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8D42573" w14:textId="70792B02" w:rsidR="003408EB" w:rsidRDefault="003408EB" w:rsidP="005B3D1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B35E98">
        <w:rPr>
          <w:b/>
          <w:noProof/>
          <w:sz w:val="24"/>
        </w:rPr>
        <w:t>60</w:t>
      </w:r>
      <w:r>
        <w:rPr>
          <w:b/>
          <w:i/>
          <w:noProof/>
          <w:sz w:val="28"/>
        </w:rPr>
        <w:tab/>
        <w:t>S5-2</w:t>
      </w:r>
      <w:r w:rsidR="000F1FAC">
        <w:rPr>
          <w:b/>
          <w:i/>
          <w:noProof/>
          <w:sz w:val="28"/>
        </w:rPr>
        <w:t>5</w:t>
      </w:r>
      <w:r w:rsidR="00ED774C">
        <w:rPr>
          <w:b/>
          <w:i/>
          <w:noProof/>
          <w:sz w:val="28"/>
        </w:rPr>
        <w:t>1361</w:t>
      </w:r>
    </w:p>
    <w:p w14:paraId="06BE0F8C" w14:textId="6068D654" w:rsidR="00211EDC" w:rsidRPr="00DA53A0" w:rsidRDefault="00B35E98" w:rsidP="00211EDC">
      <w:pPr>
        <w:pStyle w:val="a4"/>
        <w:rPr>
          <w:sz w:val="22"/>
          <w:szCs w:val="22"/>
        </w:rPr>
      </w:pPr>
      <w:r>
        <w:rPr>
          <w:sz w:val="24"/>
        </w:rPr>
        <w:t>Goteborg</w:t>
      </w:r>
      <w:r w:rsidR="00211EDC">
        <w:rPr>
          <w:sz w:val="24"/>
        </w:rPr>
        <w:t xml:space="preserve">, </w:t>
      </w:r>
      <w:r>
        <w:rPr>
          <w:sz w:val="24"/>
        </w:rPr>
        <w:t>Sweden</w:t>
      </w:r>
      <w:r w:rsidR="00211EDC">
        <w:rPr>
          <w:sz w:val="24"/>
        </w:rPr>
        <w:t xml:space="preserve">, </w:t>
      </w:r>
      <w:r>
        <w:rPr>
          <w:sz w:val="24"/>
        </w:rPr>
        <w:t>0</w:t>
      </w:r>
      <w:r w:rsidR="000F1FAC">
        <w:rPr>
          <w:sz w:val="24"/>
        </w:rPr>
        <w:t>7</w:t>
      </w:r>
      <w:r w:rsidR="00211EDC">
        <w:rPr>
          <w:sz w:val="24"/>
        </w:rPr>
        <w:t xml:space="preserve"> - </w:t>
      </w:r>
      <w:r>
        <w:rPr>
          <w:sz w:val="24"/>
        </w:rPr>
        <w:t>1</w:t>
      </w:r>
      <w:r w:rsidR="000F1FAC">
        <w:rPr>
          <w:sz w:val="24"/>
        </w:rPr>
        <w:t>1</w:t>
      </w:r>
      <w:r w:rsidR="00211EDC">
        <w:rPr>
          <w:sz w:val="24"/>
        </w:rPr>
        <w:t xml:space="preserve"> </w:t>
      </w:r>
      <w:r w:rsidR="0084751C">
        <w:rPr>
          <w:sz w:val="24"/>
        </w:rPr>
        <w:t>April</w:t>
      </w:r>
      <w:r w:rsidR="00211EDC">
        <w:rPr>
          <w:sz w:val="24"/>
        </w:rPr>
        <w:t xml:space="preserve"> 202</w:t>
      </w:r>
      <w:r w:rsidR="000F1FAC">
        <w:rPr>
          <w:sz w:val="24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4031376" w:rsidR="001E41F3" w:rsidRPr="00410371" w:rsidRDefault="007E69E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28.541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EFFF1B4" w:rsidR="001E41F3" w:rsidRPr="00410371" w:rsidRDefault="00ED774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1499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741D484" w:rsidR="001E41F3" w:rsidRPr="00410371" w:rsidRDefault="007E69E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12B46F3" w:rsidR="001E41F3" w:rsidRPr="00410371" w:rsidRDefault="007E69EE" w:rsidP="00C071F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C071F2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</w:t>
            </w:r>
            <w:r w:rsidR="00C071F2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7086D6E" w:rsidR="00F25D98" w:rsidRDefault="007E69E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6358B7C" w:rsidR="001E41F3" w:rsidRDefault="00155B4A" w:rsidP="00C071F2">
            <w:pPr>
              <w:pStyle w:val="CRCoverPage"/>
              <w:spacing w:after="0"/>
              <w:ind w:left="100"/>
              <w:rPr>
                <w:noProof/>
              </w:rPr>
            </w:pPr>
            <w:r w:rsidRPr="00155B4A">
              <w:rPr>
                <w:noProof/>
                <w:lang w:eastAsia="zh-CN"/>
              </w:rPr>
              <w:t>Rel-19 CR TS 28.541 Enhancement on LMF NRM to Support the Inference Functionality in LMF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F34B5D7" w:rsidR="001E41F3" w:rsidRDefault="007E69EE" w:rsidP="00155B4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Z</w:t>
            </w:r>
            <w:r>
              <w:rPr>
                <w:noProof/>
                <w:lang w:eastAsia="zh-CN"/>
              </w:rPr>
              <w:t>TE Corporation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B6A24C" w:rsidR="001E41F3" w:rsidRDefault="003408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r w:rsidR="00127C77">
              <w:fldChar w:fldCharType="begin"/>
            </w:r>
            <w:r w:rsidR="00127C77">
              <w:instrText xml:space="preserve"> DOCPROPERTY  SourceIfTsg  \* MERGEFORMAT </w:instrText>
            </w:r>
            <w:r w:rsidR="00127C77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E2B9204" w:rsidR="001E41F3" w:rsidRDefault="00155B4A">
            <w:pPr>
              <w:pStyle w:val="CRCoverPage"/>
              <w:spacing w:after="0"/>
              <w:ind w:left="100"/>
              <w:rPr>
                <w:noProof/>
              </w:rPr>
            </w:pPr>
            <w:r w:rsidRPr="00155B4A">
              <w:rPr>
                <w:rFonts w:cs="Arial"/>
                <w:sz w:val="18"/>
                <w:szCs w:val="18"/>
              </w:rPr>
              <w:t>AIML_MGT_Ph2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ab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B7AC4DE" w:rsidR="001E41F3" w:rsidRDefault="007E69EE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2024-03</w:t>
            </w:r>
            <w:r w:rsidR="003408EB">
              <w:t>-</w:t>
            </w:r>
            <w:r>
              <w:t>25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3943FE1" w:rsidR="001E41F3" w:rsidRDefault="00155B4A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F8C4825" w:rsidR="001E41F3" w:rsidRDefault="003408EB" w:rsidP="00C071F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7E69EE">
              <w:t>1</w:t>
            </w:r>
            <w:r w:rsidR="00C071F2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047DE92" w:rsidR="001E41F3" w:rsidRDefault="00157883" w:rsidP="0015788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t>As specified in clause 4.3.8 in TS 23.273, it s</w:t>
            </w:r>
            <w:r w:rsidRPr="00965351">
              <w:t>upport</w:t>
            </w:r>
            <w:r>
              <w:t>s</w:t>
            </w:r>
            <w:r w:rsidRPr="00965351">
              <w:t xml:space="preserve"> requesting ML model provision from NWDAF containing MTLF for LMF-based AI/ML Positioning</w:t>
            </w:r>
            <w:r>
              <w:t>, i.e., the inference for Positioning can be performed in LMF. Management support for LMF based AI/ML Positioning is missing.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15E3AEF" w:rsidR="001E41F3" w:rsidRDefault="00157883" w:rsidP="0015788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E</w:t>
            </w:r>
            <w:r>
              <w:rPr>
                <w:noProof/>
                <w:lang w:eastAsia="zh-CN"/>
              </w:rPr>
              <w:t xml:space="preserve">nhance the LMF NRM to </w:t>
            </w:r>
            <w:r>
              <w:t>provide management support for LMF based AI/ML Positioning.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BBBDC8A" w:rsidR="001E41F3" w:rsidRDefault="00157883" w:rsidP="00155B4A">
            <w:pPr>
              <w:pStyle w:val="CRCoverPage"/>
              <w:spacing w:after="0"/>
              <w:rPr>
                <w:noProof/>
              </w:rPr>
            </w:pPr>
            <w:r>
              <w:t>Management support for LMF based AI/ML Positioning is missing.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EC2B05C" w:rsidR="001E41F3" w:rsidRDefault="008438EA" w:rsidP="0015788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.3.</w:t>
            </w:r>
            <w:r w:rsidR="00157883">
              <w:rPr>
                <w:noProof/>
                <w:lang w:eastAsia="zh-CN"/>
              </w:rPr>
              <w:t>15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4770A18" w:rsidR="001E41F3" w:rsidRDefault="007E69E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5CAF3BD" w:rsidR="001E41F3" w:rsidRDefault="007E69E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5F57C44" w:rsidR="001E41F3" w:rsidRDefault="007E69E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471A40C" w:rsidR="001E41F3" w:rsidRDefault="008A6446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Forge MR link: </w:t>
            </w:r>
            <w:hyperlink r:id="rId14" w:history="1">
              <w:r>
                <w:rPr>
                  <w:rStyle w:val="aa"/>
                  <w:lang w:val="en-US"/>
                </w:rPr>
                <w:t>https://forge.3gpp.org/rep/sa5/MnS/-/merge_requests/1658</w:t>
              </w:r>
            </w:hyperlink>
            <w:r>
              <w:t xml:space="preserve"> at commit 94bbee58bd9f9be4fd4a4cae6df68ae13a318b29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E0C59AD" w14:textId="77777777" w:rsidR="006B7D3F" w:rsidRPr="00135C7E" w:rsidRDefault="006B7D3F" w:rsidP="006B7D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  <w:sz w:val="32"/>
        </w:rPr>
      </w:pPr>
      <w:r w:rsidRPr="009B7D45">
        <w:rPr>
          <w:b/>
          <w:i/>
          <w:sz w:val="32"/>
        </w:rPr>
        <w:lastRenderedPageBreak/>
        <w:t>Start of First change</w:t>
      </w:r>
    </w:p>
    <w:p w14:paraId="40C1BDA6" w14:textId="77777777" w:rsidR="00155B4A" w:rsidRDefault="00155B4A" w:rsidP="00155B4A">
      <w:pPr>
        <w:pStyle w:val="30"/>
        <w:rPr>
          <w:rFonts w:cs="Arial"/>
          <w:lang w:eastAsia="zh-CN"/>
        </w:rPr>
      </w:pPr>
      <w:bookmarkStart w:id="2" w:name="_Toc59182809"/>
      <w:bookmarkStart w:id="3" w:name="_Toc59184275"/>
      <w:bookmarkStart w:id="4" w:name="_Toc59195210"/>
      <w:bookmarkStart w:id="5" w:name="_Toc59439637"/>
      <w:bookmarkStart w:id="6" w:name="_Toc67990060"/>
      <w:bookmarkStart w:id="7" w:name="_Toc59182790"/>
      <w:bookmarkStart w:id="8" w:name="_Toc59184256"/>
      <w:bookmarkStart w:id="9" w:name="_Toc59195191"/>
      <w:bookmarkStart w:id="10" w:name="_Toc59439618"/>
      <w:bookmarkStart w:id="11" w:name="_Toc67990041"/>
      <w:r>
        <w:rPr>
          <w:rFonts w:cs="Arial"/>
          <w:lang w:eastAsia="zh-CN"/>
        </w:rPr>
        <w:t>5.3.15</w:t>
      </w:r>
      <w:r>
        <w:rPr>
          <w:rFonts w:cs="Arial"/>
          <w:lang w:eastAsia="zh-CN"/>
        </w:rPr>
        <w:tab/>
      </w:r>
      <w:proofErr w:type="spellStart"/>
      <w:r>
        <w:rPr>
          <w:rFonts w:ascii="Courier New" w:hAnsi="Courier New"/>
        </w:rPr>
        <w:t>LMFFunction</w:t>
      </w:r>
      <w:bookmarkEnd w:id="2"/>
      <w:bookmarkEnd w:id="3"/>
      <w:bookmarkEnd w:id="4"/>
      <w:bookmarkEnd w:id="5"/>
      <w:bookmarkEnd w:id="6"/>
      <w:proofErr w:type="spellEnd"/>
    </w:p>
    <w:p w14:paraId="63955342" w14:textId="77777777" w:rsidR="00155B4A" w:rsidRDefault="00155B4A" w:rsidP="00155B4A">
      <w:pPr>
        <w:pStyle w:val="40"/>
      </w:pPr>
      <w:bookmarkStart w:id="12" w:name="_Toc59182810"/>
      <w:bookmarkStart w:id="13" w:name="_Toc59184276"/>
      <w:bookmarkStart w:id="14" w:name="_Toc59195211"/>
      <w:bookmarkStart w:id="15" w:name="_Toc59439638"/>
      <w:bookmarkStart w:id="16" w:name="_Toc67990061"/>
      <w:r>
        <w:rPr>
          <w:lang w:eastAsia="zh-CN"/>
        </w:rPr>
        <w:t>5.3</w:t>
      </w:r>
      <w:r>
        <w:t>.15.1</w:t>
      </w:r>
      <w:r>
        <w:tab/>
        <w:t>Definition</w:t>
      </w:r>
      <w:bookmarkEnd w:id="12"/>
      <w:bookmarkEnd w:id="13"/>
      <w:bookmarkEnd w:id="14"/>
      <w:bookmarkEnd w:id="15"/>
      <w:bookmarkEnd w:id="16"/>
    </w:p>
    <w:p w14:paraId="72A7EF87" w14:textId="58AE7F33" w:rsidR="00155B4A" w:rsidRDefault="00155B4A" w:rsidP="00155B4A">
      <w:r>
        <w:t>This IOC represents the LMF function defined in TS 23.501 [2]</w:t>
      </w:r>
      <w:del w:id="17" w:author="Pengxiang Xie_rev" w:date="2025-03-26T17:12:00Z">
        <w:r w:rsidDel="00155B4A">
          <w:delText>.</w:delText>
        </w:r>
      </w:del>
      <w:ins w:id="18" w:author="Pengxiang Xie_rev" w:date="2025-03-26T17:11:00Z">
        <w:r w:rsidRPr="00155B4A">
          <w:t>.</w:t>
        </w:r>
      </w:ins>
      <w:ins w:id="19" w:author="Pengxiang Xie_rev" w:date="2025-03-26T17:12:00Z">
        <w:r>
          <w:t xml:space="preserve"> </w:t>
        </w:r>
      </w:ins>
      <w:ins w:id="20" w:author="Pengxiang Xie_rev" w:date="2025-03-26T17:11:00Z">
        <w:r w:rsidRPr="00155B4A">
          <w:t xml:space="preserve">Attribute </w:t>
        </w:r>
        <w:proofErr w:type="spellStart"/>
        <w:r w:rsidRPr="00155B4A">
          <w:t>mLModelRefList</w:t>
        </w:r>
        <w:proofErr w:type="spellEnd"/>
        <w:r w:rsidRPr="00155B4A">
          <w:t xml:space="preserve"> indicates that AI/ML is supported for </w:t>
        </w:r>
      </w:ins>
      <w:ins w:id="21" w:author="Pengxiang Xie_rev" w:date="2025-03-26T17:12:00Z">
        <w:r>
          <w:t xml:space="preserve">LMF for </w:t>
        </w:r>
      </w:ins>
      <w:bookmarkStart w:id="22" w:name="_GoBack"/>
      <w:bookmarkEnd w:id="22"/>
      <w:ins w:id="23" w:author="Pengxiang Xie_rev" w:date="2025-03-26T17:13:00Z">
        <w:r>
          <w:t>positioning</w:t>
        </w:r>
      </w:ins>
      <w:ins w:id="24" w:author="Pengxiang Xie_rev" w:date="2025-03-26T17:11:00Z">
        <w:r w:rsidRPr="00155B4A">
          <w:t xml:space="preserve">. Attribute </w:t>
        </w:r>
        <w:proofErr w:type="spellStart"/>
        <w:r w:rsidRPr="00155B4A">
          <w:t>aIMLInferenceFunctionRefList</w:t>
        </w:r>
        <w:proofErr w:type="spellEnd"/>
        <w:r w:rsidRPr="00155B4A">
          <w:t xml:space="preserve"> indicates that AI/ML Inference Function </w:t>
        </w:r>
      </w:ins>
      <w:ins w:id="25" w:author="Pengxiang Xie_rev" w:date="2025-03-26T17:19:00Z">
        <w:r w:rsidR="00774681">
          <w:t xml:space="preserve">for positioning </w:t>
        </w:r>
      </w:ins>
      <w:ins w:id="26" w:author="Pengxiang Xie_rev" w:date="2025-03-26T17:11:00Z">
        <w:r w:rsidRPr="00155B4A">
          <w:t xml:space="preserve">is supported for </w:t>
        </w:r>
      </w:ins>
      <w:ins w:id="27" w:author="Pengxiang Xie_rev" w:date="2025-03-26T17:19:00Z">
        <w:r w:rsidR="00774681">
          <w:t>LMF</w:t>
        </w:r>
      </w:ins>
      <w:ins w:id="28" w:author="Pengxiang Xie_rev" w:date="2025-03-26T17:11:00Z">
        <w:r w:rsidRPr="00155B4A">
          <w:t>.</w:t>
        </w:r>
      </w:ins>
    </w:p>
    <w:p w14:paraId="2F9D051B" w14:textId="77777777" w:rsidR="00155B4A" w:rsidRDefault="00155B4A" w:rsidP="00155B4A">
      <w:pPr>
        <w:pStyle w:val="40"/>
      </w:pPr>
      <w:bookmarkStart w:id="29" w:name="_Toc59182811"/>
      <w:bookmarkStart w:id="30" w:name="_Toc59184277"/>
      <w:bookmarkStart w:id="31" w:name="_Toc59195212"/>
      <w:bookmarkStart w:id="32" w:name="_Toc59439639"/>
      <w:bookmarkStart w:id="33" w:name="_Toc67990062"/>
      <w:r>
        <w:t>5.3.15.2</w:t>
      </w:r>
      <w:r>
        <w:tab/>
        <w:t>Attributes</w:t>
      </w:r>
      <w:bookmarkEnd w:id="29"/>
      <w:bookmarkEnd w:id="30"/>
      <w:bookmarkEnd w:id="31"/>
      <w:bookmarkEnd w:id="32"/>
      <w:bookmarkEnd w:id="33"/>
    </w:p>
    <w:p w14:paraId="35D9A86A" w14:textId="77777777" w:rsidR="00155B4A" w:rsidRDefault="00155B4A" w:rsidP="00155B4A">
      <w:r>
        <w:t xml:space="preserve">The </w:t>
      </w:r>
      <w:proofErr w:type="spellStart"/>
      <w:r>
        <w:t>LMFFunction</w:t>
      </w:r>
      <w:proofErr w:type="spellEnd"/>
      <w:r>
        <w:t xml:space="preserve"> IOC includes attributes inherited from </w:t>
      </w:r>
      <w:proofErr w:type="spellStart"/>
      <w:r>
        <w:t>ManagedFunction</w:t>
      </w:r>
      <w:proofErr w:type="spellEnd"/>
      <w:r>
        <w:t xml:space="preserve"> IOC (defined in TS 28.622[30]) and the following attributes:</w:t>
      </w:r>
    </w:p>
    <w:p w14:paraId="7A1EA88C" w14:textId="77777777" w:rsidR="00155B4A" w:rsidRDefault="00155B4A" w:rsidP="00155B4A">
      <w:pPr>
        <w:pStyle w:val="TH"/>
      </w:pPr>
    </w:p>
    <w:tbl>
      <w:tblPr>
        <w:tblW w:w="96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52"/>
        <w:gridCol w:w="1220"/>
        <w:gridCol w:w="1241"/>
        <w:gridCol w:w="1233"/>
        <w:gridCol w:w="1236"/>
        <w:gridCol w:w="1249"/>
      </w:tblGrid>
      <w:tr w:rsidR="00155B4A" w14:paraId="3982D208" w14:textId="77777777" w:rsidTr="00155B4A">
        <w:trPr>
          <w:cantSplit/>
          <w:jc w:val="center"/>
        </w:trPr>
        <w:tc>
          <w:tcPr>
            <w:tcW w:w="3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0534EBFD" w14:textId="77777777" w:rsidR="00155B4A" w:rsidRDefault="00155B4A" w:rsidP="009446E0">
            <w:pPr>
              <w:pStyle w:val="TAH"/>
            </w:pPr>
            <w:r>
              <w:t>Attribute name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5A4DF664" w14:textId="77777777" w:rsidR="00155B4A" w:rsidRDefault="00155B4A" w:rsidP="009446E0">
            <w:pPr>
              <w:pStyle w:val="TAH"/>
            </w:pPr>
            <w:r>
              <w:t>S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7BF23DFB" w14:textId="77777777" w:rsidR="00155B4A" w:rsidRDefault="00155B4A" w:rsidP="009446E0">
            <w:pPr>
              <w:pStyle w:val="TAH"/>
            </w:pPr>
            <w:proofErr w:type="spellStart"/>
            <w:r>
              <w:t>isReadable</w:t>
            </w:r>
            <w:proofErr w:type="spellEnd"/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1740B65B" w14:textId="77777777" w:rsidR="00155B4A" w:rsidRDefault="00155B4A" w:rsidP="009446E0">
            <w:pPr>
              <w:pStyle w:val="TAH"/>
            </w:pPr>
            <w:proofErr w:type="spellStart"/>
            <w:r>
              <w:t>isWritable</w:t>
            </w:r>
            <w:proofErr w:type="spellEnd"/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28A07164" w14:textId="77777777" w:rsidR="00155B4A" w:rsidRDefault="00155B4A" w:rsidP="009446E0">
            <w:pPr>
              <w:pStyle w:val="TAH"/>
            </w:pPr>
            <w:proofErr w:type="spellStart"/>
            <w:r>
              <w:rPr>
                <w:rFonts w:cs="Arial"/>
                <w:bCs/>
                <w:szCs w:val="18"/>
              </w:rPr>
              <w:t>isInvariant</w:t>
            </w:r>
            <w:proofErr w:type="spellEnd"/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2E2AC2E0" w14:textId="77777777" w:rsidR="00155B4A" w:rsidRDefault="00155B4A" w:rsidP="009446E0">
            <w:pPr>
              <w:pStyle w:val="TAH"/>
            </w:pPr>
            <w:proofErr w:type="spellStart"/>
            <w:r>
              <w:t>isNotifyable</w:t>
            </w:r>
            <w:proofErr w:type="spellEnd"/>
          </w:p>
        </w:tc>
      </w:tr>
      <w:tr w:rsidR="00155B4A" w14:paraId="3F82717E" w14:textId="77777777" w:rsidTr="00155B4A">
        <w:trPr>
          <w:cantSplit/>
          <w:jc w:val="center"/>
        </w:trPr>
        <w:tc>
          <w:tcPr>
            <w:tcW w:w="3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061C2" w14:textId="77777777" w:rsidR="00155B4A" w:rsidRDefault="00155B4A" w:rsidP="009446E0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pLMNIdList</w:t>
            </w:r>
            <w:proofErr w:type="spellEnd"/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33C0C" w14:textId="77777777" w:rsidR="00155B4A" w:rsidRDefault="00155B4A" w:rsidP="009446E0">
            <w:pPr>
              <w:pStyle w:val="TAL"/>
              <w:jc w:val="center"/>
            </w:pPr>
            <w:r>
              <w:t>M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379C4" w14:textId="77777777" w:rsidR="00155B4A" w:rsidRDefault="00155B4A" w:rsidP="009446E0">
            <w:pPr>
              <w:pStyle w:val="TAL"/>
              <w:jc w:val="center"/>
            </w:pPr>
            <w:r>
              <w:rPr>
                <w:rFonts w:cs="Arial"/>
              </w:rPr>
              <w:t>T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33324" w14:textId="77777777" w:rsidR="00155B4A" w:rsidRDefault="00155B4A" w:rsidP="009446E0">
            <w:pPr>
              <w:pStyle w:val="TAL"/>
              <w:jc w:val="center"/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DA4F4" w14:textId="77777777" w:rsidR="00155B4A" w:rsidRDefault="00155B4A" w:rsidP="009446E0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DD2F1" w14:textId="77777777" w:rsidR="00155B4A" w:rsidRDefault="00155B4A" w:rsidP="009446E0">
            <w:pPr>
              <w:pStyle w:val="TAL"/>
              <w:jc w:val="center"/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155B4A" w14:paraId="3031CF66" w14:textId="77777777" w:rsidTr="00155B4A">
        <w:trPr>
          <w:cantSplit/>
          <w:jc w:val="center"/>
        </w:trPr>
        <w:tc>
          <w:tcPr>
            <w:tcW w:w="3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8D80D" w14:textId="77777777" w:rsidR="00155B4A" w:rsidRDefault="00155B4A" w:rsidP="009446E0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managedNFProfile</w:t>
            </w:r>
            <w:proofErr w:type="spellEnd"/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52611" w14:textId="77777777" w:rsidR="00155B4A" w:rsidRDefault="00155B4A" w:rsidP="009446E0">
            <w:pPr>
              <w:pStyle w:val="TAL"/>
              <w:jc w:val="center"/>
            </w:pPr>
            <w:r>
              <w:t>M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22E9F" w14:textId="77777777" w:rsidR="00155B4A" w:rsidRDefault="00155B4A" w:rsidP="009446E0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35870" w14:textId="77777777" w:rsidR="00155B4A" w:rsidRDefault="00155B4A" w:rsidP="009446E0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048FE3" w14:textId="77777777" w:rsidR="00155B4A" w:rsidRDefault="00155B4A" w:rsidP="009446E0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0D114" w14:textId="77777777" w:rsidR="00155B4A" w:rsidRDefault="00155B4A" w:rsidP="009446E0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155B4A" w14:paraId="5AC3B355" w14:textId="77777777" w:rsidTr="00155B4A">
        <w:trPr>
          <w:cantSplit/>
          <w:jc w:val="center"/>
        </w:trPr>
        <w:tc>
          <w:tcPr>
            <w:tcW w:w="3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EE3B73" w14:textId="77777777" w:rsidR="00155B4A" w:rsidRDefault="00155B4A" w:rsidP="009446E0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commModelList</w:t>
            </w:r>
            <w:proofErr w:type="spellEnd"/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B5184" w14:textId="77777777" w:rsidR="00155B4A" w:rsidRDefault="00155B4A" w:rsidP="009446E0">
            <w:pPr>
              <w:pStyle w:val="TAL"/>
              <w:jc w:val="center"/>
            </w:pPr>
            <w:r>
              <w:t>M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30B46" w14:textId="77777777" w:rsidR="00155B4A" w:rsidRDefault="00155B4A" w:rsidP="009446E0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45081" w14:textId="77777777" w:rsidR="00155B4A" w:rsidRDefault="00155B4A" w:rsidP="009446E0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110B3" w14:textId="77777777" w:rsidR="00155B4A" w:rsidRDefault="00155B4A" w:rsidP="009446E0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2A6079" w14:textId="77777777" w:rsidR="00155B4A" w:rsidRDefault="00155B4A" w:rsidP="009446E0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155B4A" w14:paraId="79C466A9" w14:textId="77777777" w:rsidTr="00155B4A">
        <w:trPr>
          <w:cantSplit/>
          <w:jc w:val="center"/>
        </w:trPr>
        <w:tc>
          <w:tcPr>
            <w:tcW w:w="3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3B89F" w14:textId="77777777" w:rsidR="00155B4A" w:rsidRDefault="00155B4A" w:rsidP="009446E0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lmfInfo</w:t>
            </w:r>
            <w:proofErr w:type="spellEnd"/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E5F17" w14:textId="77777777" w:rsidR="00155B4A" w:rsidRDefault="00155B4A" w:rsidP="009446E0">
            <w:pPr>
              <w:pStyle w:val="TAL"/>
              <w:jc w:val="center"/>
            </w:pPr>
            <w:r>
              <w:t>O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2B917" w14:textId="77777777" w:rsidR="00155B4A" w:rsidRDefault="00155B4A" w:rsidP="009446E0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388FE" w14:textId="77777777" w:rsidR="00155B4A" w:rsidRDefault="00155B4A" w:rsidP="009446E0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B1F63" w14:textId="77777777" w:rsidR="00155B4A" w:rsidRDefault="00155B4A" w:rsidP="009446E0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FEBC3" w14:textId="77777777" w:rsidR="00155B4A" w:rsidRDefault="00155B4A" w:rsidP="009446E0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155B4A" w14:paraId="60290142" w14:textId="77777777" w:rsidTr="00155B4A">
        <w:trPr>
          <w:cantSplit/>
          <w:jc w:val="center"/>
        </w:trPr>
        <w:tc>
          <w:tcPr>
            <w:tcW w:w="3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364E4" w14:textId="77777777" w:rsidR="00155B4A" w:rsidRDefault="00155B4A" w:rsidP="009446E0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mappedCellIdInfoList</w:t>
            </w:r>
            <w:proofErr w:type="spellEnd"/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276A3" w14:textId="77777777" w:rsidR="00155B4A" w:rsidRDefault="00155B4A" w:rsidP="009446E0">
            <w:pPr>
              <w:pStyle w:val="TAL"/>
              <w:jc w:val="center"/>
            </w:pPr>
            <w:r>
              <w:rPr>
                <w:lang w:eastAsia="zh-CN"/>
              </w:rPr>
              <w:t>CO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E3624" w14:textId="77777777" w:rsidR="00155B4A" w:rsidRDefault="00155B4A" w:rsidP="009446E0">
            <w:pPr>
              <w:pStyle w:val="TAL"/>
              <w:jc w:val="center"/>
              <w:rPr>
                <w:rFonts w:cs="Arial"/>
              </w:rPr>
            </w:pPr>
            <w:r>
              <w:rPr>
                <w:lang w:eastAsia="zh-CN"/>
              </w:rPr>
              <w:t>T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FBE46" w14:textId="77777777" w:rsidR="00155B4A" w:rsidRDefault="00155B4A" w:rsidP="009446E0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349F0" w14:textId="77777777" w:rsidR="00155B4A" w:rsidRDefault="00155B4A" w:rsidP="009446E0">
            <w:pPr>
              <w:pStyle w:val="TAL"/>
              <w:jc w:val="center"/>
              <w:rPr>
                <w:rFonts w:cs="Arial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8531B" w14:textId="77777777" w:rsidR="00155B4A" w:rsidRDefault="00155B4A" w:rsidP="009446E0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155B4A" w14:paraId="3FE6C4B6" w14:textId="77777777" w:rsidTr="00155B4A">
        <w:trPr>
          <w:cantSplit/>
          <w:jc w:val="center"/>
        </w:trPr>
        <w:tc>
          <w:tcPr>
            <w:tcW w:w="3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221A3" w14:textId="77777777" w:rsidR="00155B4A" w:rsidRDefault="00155B4A" w:rsidP="009446E0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AC0BA6">
              <w:rPr>
                <w:rFonts w:ascii="Courier New" w:hAnsi="Courier New" w:cs="Courier New"/>
                <w:szCs w:val="18"/>
              </w:rPr>
              <w:t>ephemerisInfo</w:t>
            </w:r>
            <w:r>
              <w:rPr>
                <w:rFonts w:ascii="Courier New" w:hAnsi="Courier New" w:cs="Courier New"/>
                <w:szCs w:val="18"/>
              </w:rPr>
              <w:t>s</w:t>
            </w:r>
            <w:proofErr w:type="spellEnd"/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129D4" w14:textId="77777777" w:rsidR="00155B4A" w:rsidRDefault="00155B4A" w:rsidP="009446E0">
            <w:pPr>
              <w:pStyle w:val="TAL"/>
              <w:jc w:val="center"/>
              <w:rPr>
                <w:lang w:eastAsia="zh-CN"/>
              </w:rPr>
            </w:pPr>
            <w:r>
              <w:t>CO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E8C07" w14:textId="77777777" w:rsidR="00155B4A" w:rsidRDefault="00155B4A" w:rsidP="009446E0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E8C23" w14:textId="77777777" w:rsidR="00155B4A" w:rsidRDefault="00155B4A" w:rsidP="009446E0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2D8E8" w14:textId="77777777" w:rsidR="00155B4A" w:rsidRDefault="00155B4A" w:rsidP="009446E0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80CFB" w14:textId="77777777" w:rsidR="00155B4A" w:rsidRDefault="00155B4A" w:rsidP="009446E0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155B4A" w14:paraId="4B4C52BC" w14:textId="77777777" w:rsidTr="00155B4A">
        <w:trPr>
          <w:cantSplit/>
          <w:jc w:val="center"/>
        </w:trPr>
        <w:tc>
          <w:tcPr>
            <w:tcW w:w="3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5578E" w14:textId="77777777" w:rsidR="00155B4A" w:rsidRDefault="00155B4A" w:rsidP="009446E0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trpInfoList</w:t>
            </w:r>
            <w:proofErr w:type="spellEnd"/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CA978" w14:textId="77777777" w:rsidR="00155B4A" w:rsidRDefault="00155B4A" w:rsidP="009446E0">
            <w:pPr>
              <w:pStyle w:val="TAL"/>
              <w:jc w:val="center"/>
              <w:rPr>
                <w:lang w:eastAsia="zh-CN"/>
              </w:rPr>
            </w:pPr>
            <w:r>
              <w:t>CO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E33FE" w14:textId="77777777" w:rsidR="00155B4A" w:rsidRDefault="00155B4A" w:rsidP="009446E0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D511F" w14:textId="77777777" w:rsidR="00155B4A" w:rsidRDefault="00155B4A" w:rsidP="009446E0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DCE6D" w14:textId="77777777" w:rsidR="00155B4A" w:rsidRDefault="00155B4A" w:rsidP="009446E0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52655" w14:textId="77777777" w:rsidR="00155B4A" w:rsidRDefault="00155B4A" w:rsidP="009446E0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155B4A" w14:paraId="119DE76C" w14:textId="77777777" w:rsidTr="00155B4A">
        <w:trPr>
          <w:cantSplit/>
          <w:jc w:val="center"/>
          <w:ins w:id="34" w:author="Pengxiang Xie_rev" w:date="2025-03-26T17:10:00Z"/>
        </w:trPr>
        <w:tc>
          <w:tcPr>
            <w:tcW w:w="3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AECFC" w14:textId="2DE9361A" w:rsidR="00155B4A" w:rsidRDefault="00155B4A" w:rsidP="00155B4A">
            <w:pPr>
              <w:pStyle w:val="TAL"/>
              <w:rPr>
                <w:ins w:id="35" w:author="Pengxiang Xie_rev" w:date="2025-03-26T17:10:00Z"/>
                <w:rFonts w:ascii="Courier New" w:hAnsi="Courier New" w:cs="Courier New"/>
                <w:lang w:eastAsia="zh-CN"/>
              </w:rPr>
            </w:pPr>
            <w:ins w:id="36" w:author="Pengxiang Xie_rev" w:date="2025-03-26T17:11:00Z">
              <w:r w:rsidRPr="00F17505">
                <w:rPr>
                  <w:b/>
                  <w:bCs/>
                  <w:color w:val="000000"/>
                </w:rPr>
                <w:t>Attribute related to role</w:t>
              </w:r>
            </w:ins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251E4" w14:textId="77777777" w:rsidR="00155B4A" w:rsidRDefault="00155B4A" w:rsidP="00155B4A">
            <w:pPr>
              <w:pStyle w:val="TAL"/>
              <w:jc w:val="center"/>
              <w:rPr>
                <w:ins w:id="37" w:author="Pengxiang Xie_rev" w:date="2025-03-26T17:10:00Z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C8992" w14:textId="77777777" w:rsidR="00155B4A" w:rsidRDefault="00155B4A" w:rsidP="00155B4A">
            <w:pPr>
              <w:pStyle w:val="TAL"/>
              <w:jc w:val="center"/>
              <w:rPr>
                <w:ins w:id="38" w:author="Pengxiang Xie_rev" w:date="2025-03-26T17:10:00Z"/>
                <w:rFonts w:cs="Arial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675B1" w14:textId="77777777" w:rsidR="00155B4A" w:rsidRDefault="00155B4A" w:rsidP="00155B4A">
            <w:pPr>
              <w:pStyle w:val="TAL"/>
              <w:jc w:val="center"/>
              <w:rPr>
                <w:ins w:id="39" w:author="Pengxiang Xie_rev" w:date="2025-03-26T17:10:00Z"/>
                <w:rFonts w:cs="Arial"/>
                <w:lang w:eastAsia="zh-CN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DBE00" w14:textId="77777777" w:rsidR="00155B4A" w:rsidRDefault="00155B4A" w:rsidP="00155B4A">
            <w:pPr>
              <w:pStyle w:val="TAL"/>
              <w:jc w:val="center"/>
              <w:rPr>
                <w:ins w:id="40" w:author="Pengxiang Xie_rev" w:date="2025-03-26T17:10:00Z"/>
                <w:rFonts w:cs="Arial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ED067" w14:textId="77777777" w:rsidR="00155B4A" w:rsidRDefault="00155B4A" w:rsidP="00155B4A">
            <w:pPr>
              <w:pStyle w:val="TAL"/>
              <w:jc w:val="center"/>
              <w:rPr>
                <w:ins w:id="41" w:author="Pengxiang Xie_rev" w:date="2025-03-26T17:10:00Z"/>
                <w:rFonts w:cs="Arial"/>
                <w:lang w:eastAsia="zh-CN"/>
              </w:rPr>
            </w:pPr>
          </w:p>
        </w:tc>
      </w:tr>
      <w:tr w:rsidR="00155B4A" w14:paraId="412AC6FF" w14:textId="77777777" w:rsidTr="00155B4A">
        <w:trPr>
          <w:cantSplit/>
          <w:jc w:val="center"/>
          <w:ins w:id="42" w:author="Pengxiang Xie_rev" w:date="2025-03-26T17:10:00Z"/>
        </w:trPr>
        <w:tc>
          <w:tcPr>
            <w:tcW w:w="3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13F87" w14:textId="66CD4EF9" w:rsidR="00155B4A" w:rsidRDefault="00155B4A" w:rsidP="00155B4A">
            <w:pPr>
              <w:pStyle w:val="TAL"/>
              <w:rPr>
                <w:ins w:id="43" w:author="Pengxiang Xie_rev" w:date="2025-03-26T17:10:00Z"/>
                <w:rFonts w:ascii="Courier New" w:hAnsi="Courier New" w:cs="Courier New"/>
                <w:lang w:eastAsia="zh-CN"/>
              </w:rPr>
            </w:pPr>
            <w:proofErr w:type="spellStart"/>
            <w:ins w:id="44" w:author="Pengxiang Xie_rev" w:date="2025-03-26T17:11:00Z">
              <w:r w:rsidRPr="001B704A">
                <w:rPr>
                  <w:rFonts w:ascii="Courier New" w:hAnsi="Courier New"/>
                  <w:lang w:eastAsia="zh-CN"/>
                </w:rPr>
                <w:t>mLModelRefList</w:t>
              </w:r>
            </w:ins>
            <w:proofErr w:type="spellEnd"/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EF1E4" w14:textId="6D5B83E4" w:rsidR="00155B4A" w:rsidRDefault="00155B4A" w:rsidP="00155B4A">
            <w:pPr>
              <w:pStyle w:val="TAL"/>
              <w:jc w:val="center"/>
              <w:rPr>
                <w:ins w:id="45" w:author="Pengxiang Xie_rev" w:date="2025-03-26T17:10:00Z"/>
              </w:rPr>
            </w:pPr>
            <w:ins w:id="46" w:author="Pengxiang Xie_rev" w:date="2025-03-26T17:11:00Z">
              <w:r w:rsidRPr="001B704A">
                <w:t>CM</w:t>
              </w:r>
            </w:ins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28C1F" w14:textId="6ADFAF12" w:rsidR="00155B4A" w:rsidRDefault="00155B4A" w:rsidP="00155B4A">
            <w:pPr>
              <w:pStyle w:val="TAL"/>
              <w:jc w:val="center"/>
              <w:rPr>
                <w:ins w:id="47" w:author="Pengxiang Xie_rev" w:date="2025-03-26T17:10:00Z"/>
                <w:rFonts w:cs="Arial"/>
              </w:rPr>
            </w:pPr>
            <w:ins w:id="48" w:author="Pengxiang Xie_rev" w:date="2025-03-26T17:11:00Z">
              <w:r w:rsidRPr="001B704A">
                <w:rPr>
                  <w:rFonts w:cs="Arial"/>
                </w:rPr>
                <w:t>T</w:t>
              </w:r>
            </w:ins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6685D" w14:textId="224C3F73" w:rsidR="00155B4A" w:rsidRDefault="00155B4A" w:rsidP="00155B4A">
            <w:pPr>
              <w:pStyle w:val="TAL"/>
              <w:jc w:val="center"/>
              <w:rPr>
                <w:ins w:id="49" w:author="Pengxiang Xie_rev" w:date="2025-03-26T17:10:00Z"/>
                <w:rFonts w:cs="Arial"/>
                <w:lang w:eastAsia="zh-CN"/>
              </w:rPr>
            </w:pPr>
            <w:ins w:id="50" w:author="Pengxiang Xie_rev" w:date="2025-03-26T17:11:00Z">
              <w:r w:rsidRPr="001B704A">
                <w:rPr>
                  <w:rFonts w:cs="Arial"/>
                  <w:lang w:eastAsia="zh-CN"/>
                </w:rPr>
                <w:t>F</w:t>
              </w:r>
            </w:ins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E8F3A" w14:textId="622AE6A2" w:rsidR="00155B4A" w:rsidRDefault="00155B4A" w:rsidP="00155B4A">
            <w:pPr>
              <w:pStyle w:val="TAL"/>
              <w:jc w:val="center"/>
              <w:rPr>
                <w:ins w:id="51" w:author="Pengxiang Xie_rev" w:date="2025-03-26T17:10:00Z"/>
                <w:rFonts w:cs="Arial"/>
              </w:rPr>
            </w:pPr>
            <w:ins w:id="52" w:author="Pengxiang Xie_rev" w:date="2025-03-26T17:11:00Z">
              <w:r w:rsidRPr="001B704A">
                <w:rPr>
                  <w:rFonts w:cs="Arial"/>
                </w:rPr>
                <w:t>F</w:t>
              </w:r>
            </w:ins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97CF0" w14:textId="22DEB61C" w:rsidR="00155B4A" w:rsidRDefault="00155B4A" w:rsidP="00155B4A">
            <w:pPr>
              <w:pStyle w:val="TAL"/>
              <w:jc w:val="center"/>
              <w:rPr>
                <w:ins w:id="53" w:author="Pengxiang Xie_rev" w:date="2025-03-26T17:10:00Z"/>
                <w:rFonts w:cs="Arial"/>
                <w:lang w:eastAsia="zh-CN"/>
              </w:rPr>
            </w:pPr>
            <w:ins w:id="54" w:author="Pengxiang Xie_rev" w:date="2025-03-26T17:11:00Z">
              <w:r w:rsidRPr="001B704A">
                <w:rPr>
                  <w:rFonts w:cs="Arial"/>
                  <w:lang w:eastAsia="zh-CN"/>
                </w:rPr>
                <w:t>T</w:t>
              </w:r>
            </w:ins>
          </w:p>
        </w:tc>
      </w:tr>
      <w:tr w:rsidR="00155B4A" w14:paraId="4DD6EA5D" w14:textId="77777777" w:rsidTr="00155B4A">
        <w:trPr>
          <w:cantSplit/>
          <w:jc w:val="center"/>
          <w:ins w:id="55" w:author="Pengxiang Xie_rev" w:date="2025-03-26T17:10:00Z"/>
        </w:trPr>
        <w:tc>
          <w:tcPr>
            <w:tcW w:w="3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8E096" w14:textId="54FD212B" w:rsidR="00155B4A" w:rsidRDefault="00155B4A" w:rsidP="00155B4A">
            <w:pPr>
              <w:pStyle w:val="TAL"/>
              <w:rPr>
                <w:ins w:id="56" w:author="Pengxiang Xie_rev" w:date="2025-03-26T17:10:00Z"/>
                <w:rFonts w:ascii="Courier New" w:hAnsi="Courier New" w:cs="Courier New"/>
                <w:lang w:eastAsia="zh-CN"/>
              </w:rPr>
            </w:pPr>
            <w:proofErr w:type="spellStart"/>
            <w:ins w:id="57" w:author="Pengxiang Xie_rev" w:date="2025-03-26T17:11:00Z">
              <w:r w:rsidRPr="001B704A">
                <w:rPr>
                  <w:rFonts w:ascii="Courier New" w:hAnsi="Courier New"/>
                  <w:lang w:eastAsia="zh-CN"/>
                </w:rPr>
                <w:t>aIMLInferenceFunctionRefList</w:t>
              </w:r>
            </w:ins>
            <w:proofErr w:type="spellEnd"/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CC56A" w14:textId="0DEE5607" w:rsidR="00155B4A" w:rsidRDefault="00155B4A" w:rsidP="00155B4A">
            <w:pPr>
              <w:pStyle w:val="TAL"/>
              <w:jc w:val="center"/>
              <w:rPr>
                <w:ins w:id="58" w:author="Pengxiang Xie_rev" w:date="2025-03-26T17:10:00Z"/>
              </w:rPr>
            </w:pPr>
            <w:ins w:id="59" w:author="Pengxiang Xie_rev" w:date="2025-03-26T17:11:00Z">
              <w:r w:rsidRPr="001B704A">
                <w:t>CM</w:t>
              </w:r>
            </w:ins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E5511" w14:textId="0B66F122" w:rsidR="00155B4A" w:rsidRDefault="00155B4A" w:rsidP="00155B4A">
            <w:pPr>
              <w:pStyle w:val="TAL"/>
              <w:jc w:val="center"/>
              <w:rPr>
                <w:ins w:id="60" w:author="Pengxiang Xie_rev" w:date="2025-03-26T17:10:00Z"/>
                <w:rFonts w:cs="Arial"/>
              </w:rPr>
            </w:pPr>
            <w:ins w:id="61" w:author="Pengxiang Xie_rev" w:date="2025-03-26T17:11:00Z">
              <w:r w:rsidRPr="001B704A">
                <w:rPr>
                  <w:rFonts w:cs="Arial"/>
                </w:rPr>
                <w:t>T</w:t>
              </w:r>
            </w:ins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233AF" w14:textId="073D6DBC" w:rsidR="00155B4A" w:rsidRDefault="00155B4A" w:rsidP="00155B4A">
            <w:pPr>
              <w:pStyle w:val="TAL"/>
              <w:jc w:val="center"/>
              <w:rPr>
                <w:ins w:id="62" w:author="Pengxiang Xie_rev" w:date="2025-03-26T17:10:00Z"/>
                <w:rFonts w:cs="Arial"/>
                <w:lang w:eastAsia="zh-CN"/>
              </w:rPr>
            </w:pPr>
            <w:ins w:id="63" w:author="Pengxiang Xie_rev" w:date="2025-03-26T17:11:00Z">
              <w:r w:rsidRPr="001B704A">
                <w:rPr>
                  <w:rFonts w:cs="Arial"/>
                  <w:lang w:eastAsia="zh-CN"/>
                </w:rPr>
                <w:t>F</w:t>
              </w:r>
            </w:ins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5977E" w14:textId="5AA78A9B" w:rsidR="00155B4A" w:rsidRDefault="00155B4A" w:rsidP="00155B4A">
            <w:pPr>
              <w:pStyle w:val="TAL"/>
              <w:jc w:val="center"/>
              <w:rPr>
                <w:ins w:id="64" w:author="Pengxiang Xie_rev" w:date="2025-03-26T17:10:00Z"/>
                <w:rFonts w:cs="Arial"/>
              </w:rPr>
            </w:pPr>
            <w:ins w:id="65" w:author="Pengxiang Xie_rev" w:date="2025-03-26T17:11:00Z">
              <w:r w:rsidRPr="001B704A">
                <w:rPr>
                  <w:rFonts w:cs="Arial"/>
                </w:rPr>
                <w:t>F</w:t>
              </w:r>
            </w:ins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18B39" w14:textId="687D36D2" w:rsidR="00155B4A" w:rsidRDefault="00155B4A" w:rsidP="00155B4A">
            <w:pPr>
              <w:pStyle w:val="TAL"/>
              <w:jc w:val="center"/>
              <w:rPr>
                <w:ins w:id="66" w:author="Pengxiang Xie_rev" w:date="2025-03-26T17:10:00Z"/>
                <w:rFonts w:cs="Arial"/>
                <w:lang w:eastAsia="zh-CN"/>
              </w:rPr>
            </w:pPr>
            <w:ins w:id="67" w:author="Pengxiang Xie_rev" w:date="2025-03-26T17:11:00Z">
              <w:r w:rsidRPr="001B704A">
                <w:rPr>
                  <w:rFonts w:cs="Arial"/>
                  <w:lang w:eastAsia="zh-CN"/>
                </w:rPr>
                <w:t>T</w:t>
              </w:r>
            </w:ins>
          </w:p>
        </w:tc>
      </w:tr>
    </w:tbl>
    <w:p w14:paraId="41A34727" w14:textId="43210ED1" w:rsidR="00155B4A" w:rsidRDefault="00155B4A" w:rsidP="00155B4A">
      <w:pPr>
        <w:pStyle w:val="40"/>
        <w:rPr>
          <w:ins w:id="68" w:author="Pengxiang Xie_rev" w:date="2025-03-26T17:13:00Z"/>
        </w:rPr>
      </w:pPr>
      <w:ins w:id="69" w:author="Pengxiang Xie_rev" w:date="2025-03-26T17:13:00Z">
        <w:r>
          <w:t>5.3.15.3</w:t>
        </w:r>
        <w:r>
          <w:tab/>
          <w:t>Attribute constraints</w:t>
        </w:r>
      </w:ins>
    </w:p>
    <w:tbl>
      <w:tblPr>
        <w:tblW w:w="9631" w:type="dxa"/>
        <w:jc w:val="center"/>
        <w:tblLayout w:type="fixed"/>
        <w:tblLook w:val="01E0" w:firstRow="1" w:lastRow="1" w:firstColumn="1" w:lastColumn="1" w:noHBand="0" w:noVBand="0"/>
      </w:tblPr>
      <w:tblGrid>
        <w:gridCol w:w="6182"/>
        <w:gridCol w:w="3449"/>
      </w:tblGrid>
      <w:tr w:rsidR="00155B4A" w14:paraId="1CFB1183" w14:textId="77777777" w:rsidTr="009446E0">
        <w:trPr>
          <w:cantSplit/>
          <w:jc w:val="center"/>
          <w:ins w:id="70" w:author="Pengxiang Xie_rev" w:date="2025-03-26T17:13:00Z"/>
        </w:trPr>
        <w:tc>
          <w:tcPr>
            <w:tcW w:w="6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FED7FB5" w14:textId="77777777" w:rsidR="00155B4A" w:rsidRDefault="00155B4A" w:rsidP="009446E0">
            <w:pPr>
              <w:pStyle w:val="TAH"/>
              <w:rPr>
                <w:ins w:id="71" w:author="Pengxiang Xie_rev" w:date="2025-03-26T17:13:00Z"/>
              </w:rPr>
            </w:pPr>
            <w:ins w:id="72" w:author="Pengxiang Xie_rev" w:date="2025-03-26T17:13:00Z">
              <w:r>
                <w:t>Name</w:t>
              </w:r>
            </w:ins>
          </w:p>
        </w:tc>
        <w:tc>
          <w:tcPr>
            <w:tcW w:w="3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54902BE" w14:textId="77777777" w:rsidR="00155B4A" w:rsidRDefault="00155B4A" w:rsidP="009446E0">
            <w:pPr>
              <w:pStyle w:val="TAH"/>
              <w:rPr>
                <w:ins w:id="73" w:author="Pengxiang Xie_rev" w:date="2025-03-26T17:13:00Z"/>
              </w:rPr>
            </w:pPr>
            <w:ins w:id="74" w:author="Pengxiang Xie_rev" w:date="2025-03-26T17:13:00Z">
              <w:r>
                <w:t>Definition</w:t>
              </w:r>
            </w:ins>
          </w:p>
        </w:tc>
      </w:tr>
      <w:tr w:rsidR="00155B4A" w14:paraId="4BC3907D" w14:textId="77777777" w:rsidTr="009446E0">
        <w:trPr>
          <w:cantSplit/>
          <w:jc w:val="center"/>
          <w:ins w:id="75" w:author="Pengxiang Xie_rev" w:date="2025-03-26T17:13:00Z"/>
        </w:trPr>
        <w:tc>
          <w:tcPr>
            <w:tcW w:w="6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B83F0" w14:textId="77777777" w:rsidR="00155B4A" w:rsidRDefault="00155B4A" w:rsidP="009446E0">
            <w:pPr>
              <w:pStyle w:val="TAL"/>
              <w:rPr>
                <w:ins w:id="76" w:author="Pengxiang Xie_rev" w:date="2025-03-26T17:13:00Z"/>
                <w:rFonts w:ascii="Courier" w:hAnsi="Courier"/>
                <w:lang w:eastAsia="zh-CN"/>
              </w:rPr>
            </w:pPr>
            <w:proofErr w:type="spellStart"/>
            <w:ins w:id="77" w:author="Pengxiang Xie_rev" w:date="2025-03-26T17:13:00Z">
              <w:r>
                <w:rPr>
                  <w:rFonts w:ascii="Courier New" w:hAnsi="Courier New" w:cs="Courier New"/>
                </w:rPr>
                <w:t>mLModelRefList</w:t>
              </w:r>
              <w:proofErr w:type="spellEnd"/>
            </w:ins>
          </w:p>
        </w:tc>
        <w:tc>
          <w:tcPr>
            <w:tcW w:w="3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61749E" w14:textId="6215790B" w:rsidR="00155B4A" w:rsidRDefault="00155B4A" w:rsidP="00155B4A">
            <w:pPr>
              <w:pStyle w:val="TAL"/>
              <w:rPr>
                <w:ins w:id="78" w:author="Pengxiang Xie_rev" w:date="2025-03-26T17:13:00Z"/>
              </w:rPr>
            </w:pPr>
            <w:ins w:id="79" w:author="Pengxiang Xie_rev" w:date="2025-03-26T17:13:00Z">
              <w:r>
                <w:t>The condition is "</w:t>
              </w:r>
              <w:proofErr w:type="spellStart"/>
              <w:r w:rsidRPr="007E53BA">
                <w:rPr>
                  <w:rFonts w:ascii="Courier New" w:hAnsi="Courier New" w:cs="Courier New"/>
                </w:rPr>
                <w:t>ML</w:t>
              </w:r>
              <w:r>
                <w:rPr>
                  <w:rFonts w:ascii="Courier New" w:hAnsi="Courier New" w:cs="Courier New"/>
                </w:rPr>
                <w:t>Model</w:t>
              </w:r>
              <w:proofErr w:type="spellEnd"/>
              <w:r>
                <w:t xml:space="preserve"> for UE positioning is supported for </w:t>
              </w:r>
            </w:ins>
            <w:ins w:id="80" w:author="Pengxiang Xie_rev" w:date="2025-03-26T17:14:00Z">
              <w:r>
                <w:t>LMF</w:t>
              </w:r>
            </w:ins>
            <w:ins w:id="81" w:author="Pengxiang Xie_rev" w:date="2025-03-26T17:13:00Z">
              <w:r>
                <w:t>".</w:t>
              </w:r>
            </w:ins>
          </w:p>
        </w:tc>
      </w:tr>
      <w:tr w:rsidR="00155B4A" w14:paraId="14A26368" w14:textId="77777777" w:rsidTr="009446E0">
        <w:trPr>
          <w:cantSplit/>
          <w:jc w:val="center"/>
          <w:ins w:id="82" w:author="Pengxiang Xie_rev" w:date="2025-03-26T17:13:00Z"/>
        </w:trPr>
        <w:tc>
          <w:tcPr>
            <w:tcW w:w="6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AE301" w14:textId="77777777" w:rsidR="00155B4A" w:rsidRPr="00D27ECB" w:rsidRDefault="00155B4A" w:rsidP="009446E0">
            <w:pPr>
              <w:pStyle w:val="TAL"/>
              <w:rPr>
                <w:ins w:id="83" w:author="Pengxiang Xie_rev" w:date="2025-03-26T17:13:00Z"/>
                <w:rFonts w:ascii="Courier New" w:hAnsi="Courier New" w:cs="Courier New"/>
              </w:rPr>
            </w:pPr>
            <w:proofErr w:type="spellStart"/>
            <w:ins w:id="84" w:author="Pengxiang Xie_rev" w:date="2025-03-26T17:13:00Z">
              <w:r>
                <w:rPr>
                  <w:rFonts w:ascii="Courier New" w:hAnsi="Courier New" w:cs="Courier New"/>
                </w:rPr>
                <w:t>aIMLInferenceFunctionRef</w:t>
              </w:r>
              <w:proofErr w:type="spellEnd"/>
            </w:ins>
          </w:p>
        </w:tc>
        <w:tc>
          <w:tcPr>
            <w:tcW w:w="3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35DCC" w14:textId="4E0A11E9" w:rsidR="00155B4A" w:rsidRDefault="00155B4A" w:rsidP="00155B4A">
            <w:pPr>
              <w:pStyle w:val="TAL"/>
              <w:rPr>
                <w:ins w:id="85" w:author="Pengxiang Xie_rev" w:date="2025-03-26T17:13:00Z"/>
              </w:rPr>
            </w:pPr>
            <w:ins w:id="86" w:author="Pengxiang Xie_rev" w:date="2025-03-26T17:13:00Z">
              <w:r>
                <w:t>The condition is "</w:t>
              </w:r>
              <w:r w:rsidRPr="007E53BA">
                <w:rPr>
                  <w:rFonts w:ascii="Courier New" w:hAnsi="Courier New" w:cs="Courier New"/>
                </w:rPr>
                <w:t>AIMLInferenceFun</w:t>
              </w:r>
              <w:r>
                <w:rPr>
                  <w:rFonts w:ascii="Courier New" w:hAnsi="Courier New" w:cs="Courier New"/>
                </w:rPr>
                <w:t>c</w:t>
              </w:r>
              <w:r w:rsidRPr="007E53BA">
                <w:rPr>
                  <w:rFonts w:ascii="Courier New" w:hAnsi="Courier New" w:cs="Courier New"/>
                </w:rPr>
                <w:t>tion</w:t>
              </w:r>
              <w:r>
                <w:t xml:space="preserve"> </w:t>
              </w:r>
            </w:ins>
            <w:ins w:id="87" w:author="Pengxiang Xie_rev" w:date="2025-03-26T17:14:00Z">
              <w:r>
                <w:t>for inference of positioning</w:t>
              </w:r>
            </w:ins>
            <w:ins w:id="88" w:author="Pengxiang Xie_rev" w:date="2025-03-26T17:13:00Z">
              <w:r>
                <w:t xml:space="preserve"> </w:t>
              </w:r>
            </w:ins>
            <w:ins w:id="89" w:author="Pengxiang Xie_rev" w:date="2025-03-26T17:14:00Z">
              <w:r>
                <w:t xml:space="preserve">is </w:t>
              </w:r>
            </w:ins>
            <w:ins w:id="90" w:author="Pengxiang Xie_rev" w:date="2025-03-26T17:13:00Z">
              <w:r>
                <w:t xml:space="preserve">supported for </w:t>
              </w:r>
            </w:ins>
            <w:ins w:id="91" w:author="Pengxiang Xie_rev" w:date="2025-03-26T17:14:00Z">
              <w:r>
                <w:t>LMF</w:t>
              </w:r>
            </w:ins>
            <w:ins w:id="92" w:author="Pengxiang Xie_rev" w:date="2025-03-26T17:13:00Z">
              <w:r>
                <w:t>".</w:t>
              </w:r>
            </w:ins>
          </w:p>
        </w:tc>
      </w:tr>
    </w:tbl>
    <w:p w14:paraId="6880D6B3" w14:textId="77777777" w:rsidR="006B7D3F" w:rsidRPr="00155B4A" w:rsidRDefault="006B7D3F" w:rsidP="006B7D3F">
      <w:pPr>
        <w:pStyle w:val="30"/>
        <w:rPr>
          <w:rFonts w:cs="Arial"/>
          <w:lang w:eastAsia="zh-CN"/>
        </w:rPr>
      </w:pPr>
    </w:p>
    <w:p w14:paraId="31B98910" w14:textId="77777777" w:rsidR="006B7D3F" w:rsidRPr="00135C7E" w:rsidRDefault="006B7D3F" w:rsidP="006B7D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  <w:sz w:val="32"/>
        </w:rPr>
      </w:pPr>
      <w:r>
        <w:rPr>
          <w:b/>
          <w:i/>
          <w:sz w:val="32"/>
        </w:rPr>
        <w:t>End</w:t>
      </w:r>
      <w:r w:rsidRPr="009B7D45">
        <w:rPr>
          <w:b/>
          <w:i/>
          <w:sz w:val="32"/>
        </w:rPr>
        <w:t xml:space="preserve"> of First change</w:t>
      </w:r>
    </w:p>
    <w:p w14:paraId="35CC0434" w14:textId="77777777" w:rsidR="006B7D3F" w:rsidRDefault="006B7D3F" w:rsidP="006B7D3F">
      <w:pPr>
        <w:rPr>
          <w:noProof/>
        </w:rPr>
      </w:pPr>
    </w:p>
    <w:bookmarkEnd w:id="7"/>
    <w:bookmarkEnd w:id="8"/>
    <w:bookmarkEnd w:id="9"/>
    <w:bookmarkEnd w:id="10"/>
    <w:bookmarkEnd w:id="11"/>
    <w:p w14:paraId="486414A4" w14:textId="531EB035" w:rsidR="008A6446" w:rsidRPr="00135C7E" w:rsidRDefault="008A6446" w:rsidP="008A64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  <w:sz w:val="32"/>
        </w:rPr>
      </w:pPr>
      <w:r>
        <w:rPr>
          <w:b/>
          <w:i/>
          <w:sz w:val="32"/>
        </w:rPr>
        <w:t>Start</w:t>
      </w:r>
      <w:r w:rsidRPr="009B7D45">
        <w:rPr>
          <w:b/>
          <w:i/>
          <w:sz w:val="32"/>
        </w:rPr>
        <w:t xml:space="preserve"> of </w:t>
      </w:r>
      <w:r>
        <w:rPr>
          <w:b/>
          <w:i/>
          <w:sz w:val="32"/>
        </w:rPr>
        <w:t>Second</w:t>
      </w:r>
      <w:r w:rsidRPr="009B7D45">
        <w:rPr>
          <w:b/>
          <w:i/>
          <w:sz w:val="32"/>
        </w:rPr>
        <w:t xml:space="preserve"> change</w:t>
      </w:r>
    </w:p>
    <w:p w14:paraId="037AD59C" w14:textId="77777777" w:rsidR="006B7D3F" w:rsidRPr="008A6446" w:rsidRDefault="006B7D3F" w:rsidP="006B7D3F">
      <w:pPr>
        <w:rPr>
          <w:noProof/>
        </w:rPr>
      </w:pPr>
    </w:p>
    <w:p w14:paraId="71B1E0F1" w14:textId="77777777" w:rsidR="008A6446" w:rsidRDefault="008A6446" w:rsidP="008A6446">
      <w:pPr>
        <w:jc w:val="center"/>
      </w:pPr>
      <w:r>
        <w:t xml:space="preserve">Forge MR link: </w:t>
      </w:r>
      <w:hyperlink r:id="rId16" w:history="1">
        <w:r>
          <w:rPr>
            <w:rStyle w:val="aa"/>
            <w:lang w:val="en-US"/>
          </w:rPr>
          <w:t>https://forge.3gpp.org/rep/sa5/MnS/-/merge_requests/1658</w:t>
        </w:r>
      </w:hyperlink>
      <w:r>
        <w:t xml:space="preserve"> at commit 94bbee58bd9f9be4fd4a4cae6df68ae13a318b29</w:t>
      </w:r>
    </w:p>
    <w:p w14:paraId="500F74B0" w14:textId="77777777" w:rsidR="008A6446" w:rsidRPr="00840331" w:rsidRDefault="008A6446" w:rsidP="008A6446"/>
    <w:p w14:paraId="7BFC5694" w14:textId="77777777" w:rsidR="008A6446" w:rsidRDefault="008A6446" w:rsidP="008A6446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1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1A927962" w14:textId="77777777" w:rsidR="008A6446" w:rsidRPr="00A717EB" w:rsidRDefault="008A6446" w:rsidP="008A6446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*** </w:t>
      </w:r>
      <w:proofErr w:type="spellStart"/>
      <w:r>
        <w:rPr>
          <w:rFonts w:ascii="Arial" w:hAnsi="Arial" w:cs="Arial"/>
          <w:color w:val="548DD4" w:themeColor="text2" w:themeTint="99"/>
          <w:sz w:val="28"/>
          <w:szCs w:val="32"/>
        </w:rPr>
        <w:t>OpenAPI</w:t>
      </w:r>
      <w:proofErr w:type="spellEnd"/>
      <w:r>
        <w:rPr>
          <w:rFonts w:ascii="Arial" w:hAnsi="Arial" w:cs="Arial"/>
          <w:color w:val="548DD4" w:themeColor="text2" w:themeTint="99"/>
          <w:sz w:val="28"/>
          <w:szCs w:val="32"/>
        </w:rPr>
        <w:t>/TS28541_5GcNrm.yaml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004763C5" w14:textId="77777777" w:rsidR="008A6446" w:rsidRPr="008F7C23" w:rsidRDefault="008A6446" w:rsidP="008A6446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4DCB34C3" w14:textId="77777777" w:rsidR="008A6446" w:rsidRDefault="008A6446" w:rsidP="008A6446">
      <w:pPr>
        <w:pStyle w:val="PL"/>
      </w:pPr>
      <w:r>
        <w:t>openapi: 3.0.1</w:t>
      </w:r>
    </w:p>
    <w:p w14:paraId="07B3FF87" w14:textId="77777777" w:rsidR="008A6446" w:rsidRDefault="008A6446" w:rsidP="008A6446">
      <w:pPr>
        <w:pStyle w:val="PL"/>
      </w:pPr>
      <w:r>
        <w:t>info:</w:t>
      </w:r>
    </w:p>
    <w:p w14:paraId="1F5E8203" w14:textId="77777777" w:rsidR="008A6446" w:rsidRDefault="008A6446" w:rsidP="008A6446">
      <w:pPr>
        <w:pStyle w:val="PL"/>
      </w:pPr>
      <w:r>
        <w:t xml:space="preserve">  title: 3GPP 5GC NRM</w:t>
      </w:r>
    </w:p>
    <w:p w14:paraId="07AE67C3" w14:textId="77777777" w:rsidR="008A6446" w:rsidRDefault="008A6446" w:rsidP="008A6446">
      <w:pPr>
        <w:pStyle w:val="PL"/>
      </w:pPr>
      <w:r>
        <w:t xml:space="preserve">  version: 19.3.0</w:t>
      </w:r>
    </w:p>
    <w:p w14:paraId="48CF5FEF" w14:textId="77777777" w:rsidR="008A6446" w:rsidRDefault="008A6446" w:rsidP="008A6446">
      <w:pPr>
        <w:pStyle w:val="PL"/>
      </w:pPr>
      <w:r>
        <w:lastRenderedPageBreak/>
        <w:t xml:space="preserve">  description: &gt;-</w:t>
      </w:r>
    </w:p>
    <w:p w14:paraId="56A02139" w14:textId="77777777" w:rsidR="008A6446" w:rsidRDefault="008A6446" w:rsidP="008A6446">
      <w:pPr>
        <w:pStyle w:val="PL"/>
      </w:pPr>
      <w:r>
        <w:t xml:space="preserve">    OAS 3.0.1 specification of the 5GC NRM</w:t>
      </w:r>
    </w:p>
    <w:p w14:paraId="582779E6" w14:textId="77777777" w:rsidR="008A6446" w:rsidRDefault="008A6446" w:rsidP="008A6446">
      <w:pPr>
        <w:pStyle w:val="PL"/>
      </w:pPr>
      <w:r>
        <w:t xml:space="preserve">    © 2025, 3GPP Organizational Partners (ARIB, ATIS, CCSA, ETSI, TSDSI, TTA, TTC).</w:t>
      </w:r>
    </w:p>
    <w:p w14:paraId="7D7C3F7F" w14:textId="77777777" w:rsidR="008A6446" w:rsidRDefault="008A6446" w:rsidP="008A6446">
      <w:pPr>
        <w:pStyle w:val="PL"/>
      </w:pPr>
      <w:r>
        <w:t xml:space="preserve">    All rights reserved.</w:t>
      </w:r>
    </w:p>
    <w:p w14:paraId="229CEE43" w14:textId="77777777" w:rsidR="008A6446" w:rsidRDefault="008A6446" w:rsidP="008A6446">
      <w:pPr>
        <w:pStyle w:val="PL"/>
      </w:pPr>
      <w:r>
        <w:t>externalDocs:</w:t>
      </w:r>
    </w:p>
    <w:p w14:paraId="796D5561" w14:textId="77777777" w:rsidR="008A6446" w:rsidRDefault="008A6446" w:rsidP="008A6446">
      <w:pPr>
        <w:pStyle w:val="PL"/>
      </w:pPr>
      <w:r>
        <w:t xml:space="preserve">  description: 3GPP TS 28.541; 5G NRM, 5GC NRM</w:t>
      </w:r>
    </w:p>
    <w:p w14:paraId="727170A8" w14:textId="77777777" w:rsidR="008A6446" w:rsidRDefault="008A6446" w:rsidP="008A6446">
      <w:pPr>
        <w:pStyle w:val="PL"/>
      </w:pPr>
      <w:r>
        <w:t xml:space="preserve">  url: http://www.3gpp.org/ftp/Specs/archive/28_series/28.541/</w:t>
      </w:r>
    </w:p>
    <w:p w14:paraId="04FBD824" w14:textId="77777777" w:rsidR="008A6446" w:rsidRDefault="008A6446" w:rsidP="008A6446">
      <w:pPr>
        <w:pStyle w:val="PL"/>
      </w:pPr>
      <w:r>
        <w:t>paths: {}</w:t>
      </w:r>
    </w:p>
    <w:p w14:paraId="4C9FA156" w14:textId="77777777" w:rsidR="008A6446" w:rsidRDefault="008A6446" w:rsidP="008A6446">
      <w:pPr>
        <w:pStyle w:val="PL"/>
      </w:pPr>
      <w:r>
        <w:t>components:</w:t>
      </w:r>
    </w:p>
    <w:p w14:paraId="22FD4C4A" w14:textId="77777777" w:rsidR="008A6446" w:rsidRDefault="008A6446" w:rsidP="008A6446">
      <w:pPr>
        <w:pStyle w:val="PL"/>
      </w:pPr>
      <w:r>
        <w:t xml:space="preserve">  schemas:</w:t>
      </w:r>
    </w:p>
    <w:p w14:paraId="6A6489DF" w14:textId="77777777" w:rsidR="008A6446" w:rsidRDefault="008A6446" w:rsidP="008A6446">
      <w:pPr>
        <w:pStyle w:val="PL"/>
      </w:pPr>
    </w:p>
    <w:p w14:paraId="2E0A2BCB" w14:textId="77777777" w:rsidR="008A6446" w:rsidRDefault="008A6446" w:rsidP="008A6446">
      <w:pPr>
        <w:pStyle w:val="PL"/>
      </w:pPr>
      <w:r>
        <w:t>#-------- Definition of types-----------------------------------------------------</w:t>
      </w:r>
    </w:p>
    <w:p w14:paraId="573EE748" w14:textId="77777777" w:rsidR="008A6446" w:rsidRDefault="008A6446" w:rsidP="008A6446">
      <w:pPr>
        <w:pStyle w:val="PL"/>
      </w:pPr>
    </w:p>
    <w:p w14:paraId="233B9B83" w14:textId="77777777" w:rsidR="008A6446" w:rsidRDefault="008A6446" w:rsidP="008A6446">
      <w:pPr>
        <w:pStyle w:val="PL"/>
      </w:pPr>
      <w:r>
        <w:t xml:space="preserve">    AmfIdentifier:</w:t>
      </w:r>
    </w:p>
    <w:p w14:paraId="40C9A8B6" w14:textId="77777777" w:rsidR="008A6446" w:rsidRDefault="008A6446" w:rsidP="008A6446">
      <w:pPr>
        <w:pStyle w:val="PL"/>
      </w:pPr>
      <w:r>
        <w:t xml:space="preserve">      type: object</w:t>
      </w:r>
    </w:p>
    <w:p w14:paraId="135A29D5" w14:textId="77777777" w:rsidR="008A6446" w:rsidRDefault="008A6446" w:rsidP="008A6446">
      <w:pPr>
        <w:pStyle w:val="PL"/>
      </w:pPr>
      <w:r>
        <w:t xml:space="preserve">      description: 'AmfIdentifier comprise of amfRegionId, amfSetId and amfPointer'</w:t>
      </w:r>
    </w:p>
    <w:p w14:paraId="05039072" w14:textId="77777777" w:rsidR="008A6446" w:rsidRDefault="008A6446" w:rsidP="008A6446">
      <w:pPr>
        <w:pStyle w:val="PL"/>
      </w:pPr>
      <w:r>
        <w:t xml:space="preserve">      properties:</w:t>
      </w:r>
    </w:p>
    <w:p w14:paraId="74C92480" w14:textId="77777777" w:rsidR="008A6446" w:rsidRDefault="008A6446" w:rsidP="008A6446">
      <w:pPr>
        <w:pStyle w:val="PL"/>
      </w:pPr>
      <w:r>
        <w:t xml:space="preserve">        aMFRegionId:</w:t>
      </w:r>
    </w:p>
    <w:p w14:paraId="638A4074" w14:textId="77777777" w:rsidR="008A6446" w:rsidRDefault="008A6446" w:rsidP="008A6446">
      <w:pPr>
        <w:pStyle w:val="PL"/>
      </w:pPr>
      <w:r>
        <w:t xml:space="preserve">          $ref: '#/components/schemas/AmfRegionId'</w:t>
      </w:r>
    </w:p>
    <w:p w14:paraId="49D78904" w14:textId="77777777" w:rsidR="008A6446" w:rsidRDefault="008A6446" w:rsidP="008A6446">
      <w:pPr>
        <w:pStyle w:val="PL"/>
      </w:pPr>
      <w:r>
        <w:t xml:space="preserve">        aMFSetId:</w:t>
      </w:r>
    </w:p>
    <w:p w14:paraId="6CB0475A" w14:textId="77777777" w:rsidR="008A6446" w:rsidRDefault="008A6446" w:rsidP="008A6446">
      <w:pPr>
        <w:pStyle w:val="PL"/>
      </w:pPr>
      <w:r>
        <w:t xml:space="preserve">          $ref: '#/components/schemas/AmfSetId'</w:t>
      </w:r>
    </w:p>
    <w:p w14:paraId="41AE2CEC" w14:textId="77777777" w:rsidR="008A6446" w:rsidRDefault="008A6446" w:rsidP="008A6446">
      <w:pPr>
        <w:pStyle w:val="PL"/>
      </w:pPr>
      <w:r>
        <w:t xml:space="preserve">        amfPointer:</w:t>
      </w:r>
    </w:p>
    <w:p w14:paraId="51FE42DC" w14:textId="77777777" w:rsidR="008A6446" w:rsidRDefault="008A6446" w:rsidP="008A6446">
      <w:pPr>
        <w:pStyle w:val="PL"/>
      </w:pPr>
      <w:r>
        <w:t xml:space="preserve">          $ref: '#/components/schemas/AmfPointer'</w:t>
      </w:r>
    </w:p>
    <w:p w14:paraId="2257C5B2" w14:textId="77777777" w:rsidR="008A6446" w:rsidRDefault="008A6446" w:rsidP="008A6446">
      <w:pPr>
        <w:pStyle w:val="PL"/>
      </w:pPr>
      <w:r>
        <w:t xml:space="preserve">    AmfRegionId:</w:t>
      </w:r>
    </w:p>
    <w:p w14:paraId="1C47F3FD" w14:textId="77777777" w:rsidR="008A6446" w:rsidRDefault="008A6446" w:rsidP="008A6446">
      <w:pPr>
        <w:pStyle w:val="PL"/>
      </w:pPr>
      <w:r>
        <w:t xml:space="preserve">      type: integer</w:t>
      </w:r>
    </w:p>
    <w:p w14:paraId="0F67FED7" w14:textId="77777777" w:rsidR="008A6446" w:rsidRDefault="008A6446" w:rsidP="008A6446">
      <w:pPr>
        <w:pStyle w:val="PL"/>
      </w:pPr>
      <w:r>
        <w:t xml:space="preserve">      description: AmfRegionId is defined in TS 23.003</w:t>
      </w:r>
    </w:p>
    <w:p w14:paraId="23A82DFD" w14:textId="77777777" w:rsidR="008A6446" w:rsidRDefault="008A6446" w:rsidP="008A6446">
      <w:pPr>
        <w:pStyle w:val="PL"/>
      </w:pPr>
      <w:r>
        <w:t xml:space="preserve">      maximum: 255</w:t>
      </w:r>
    </w:p>
    <w:p w14:paraId="05F8F903" w14:textId="77777777" w:rsidR="008A6446" w:rsidRDefault="008A6446" w:rsidP="008A6446">
      <w:pPr>
        <w:pStyle w:val="PL"/>
      </w:pPr>
      <w:r>
        <w:t xml:space="preserve">    AmfSetId:</w:t>
      </w:r>
    </w:p>
    <w:p w14:paraId="3B75A11C" w14:textId="77777777" w:rsidR="008A6446" w:rsidRDefault="008A6446" w:rsidP="008A6446">
      <w:pPr>
        <w:pStyle w:val="PL"/>
      </w:pPr>
      <w:r>
        <w:t xml:space="preserve">      type: string</w:t>
      </w:r>
    </w:p>
    <w:p w14:paraId="2AB291C7" w14:textId="77777777" w:rsidR="008A6446" w:rsidRDefault="008A6446" w:rsidP="008A6446">
      <w:pPr>
        <w:pStyle w:val="PL"/>
      </w:pPr>
      <w:r>
        <w:t xml:space="preserve">      description: AmfSetId is defined in TS 23.003</w:t>
      </w:r>
    </w:p>
    <w:p w14:paraId="1F8F5AA2" w14:textId="77777777" w:rsidR="008A6446" w:rsidRDefault="008A6446" w:rsidP="008A6446">
      <w:pPr>
        <w:pStyle w:val="PL"/>
      </w:pPr>
      <w:r>
        <w:t xml:space="preserve">      maximum: 1023</w:t>
      </w:r>
    </w:p>
    <w:p w14:paraId="5994BC70" w14:textId="77777777" w:rsidR="008A6446" w:rsidRDefault="008A6446" w:rsidP="008A6446">
      <w:pPr>
        <w:pStyle w:val="PL"/>
      </w:pPr>
      <w:r>
        <w:t xml:space="preserve">    AmfPointer:</w:t>
      </w:r>
    </w:p>
    <w:p w14:paraId="3A0DE862" w14:textId="77777777" w:rsidR="008A6446" w:rsidRDefault="008A6446" w:rsidP="008A6446">
      <w:pPr>
        <w:pStyle w:val="PL"/>
      </w:pPr>
      <w:r>
        <w:t xml:space="preserve">      type: integer</w:t>
      </w:r>
    </w:p>
    <w:p w14:paraId="4298CD52" w14:textId="77777777" w:rsidR="008A6446" w:rsidRDefault="008A6446" w:rsidP="008A6446">
      <w:pPr>
        <w:pStyle w:val="PL"/>
      </w:pPr>
      <w:r>
        <w:t xml:space="preserve">      description: AmfPointer is defined in TS 23.003</w:t>
      </w:r>
    </w:p>
    <w:p w14:paraId="7B0994D5" w14:textId="77777777" w:rsidR="008A6446" w:rsidRDefault="008A6446" w:rsidP="008A6446">
      <w:pPr>
        <w:pStyle w:val="PL"/>
      </w:pPr>
      <w:r>
        <w:t xml:space="preserve">      maximum: 63</w:t>
      </w:r>
    </w:p>
    <w:p w14:paraId="399FAB9C" w14:textId="77777777" w:rsidR="008A6446" w:rsidRDefault="008A6446" w:rsidP="008A6446">
      <w:pPr>
        <w:pStyle w:val="PL"/>
      </w:pPr>
      <w:r>
        <w:t xml:space="preserve">    IpEndPoint:</w:t>
      </w:r>
    </w:p>
    <w:p w14:paraId="3D875FCE" w14:textId="77777777" w:rsidR="008A6446" w:rsidRDefault="008A6446" w:rsidP="008A6446">
      <w:pPr>
        <w:pStyle w:val="PL"/>
      </w:pPr>
      <w:r>
        <w:t xml:space="preserve">      type: object</w:t>
      </w:r>
    </w:p>
    <w:p w14:paraId="0D733D67" w14:textId="77777777" w:rsidR="008A6446" w:rsidRDefault="008A6446" w:rsidP="008A6446">
      <w:pPr>
        <w:pStyle w:val="PL"/>
      </w:pPr>
      <w:r>
        <w:t xml:space="preserve">      properties:</w:t>
      </w:r>
    </w:p>
    <w:p w14:paraId="19074A8C" w14:textId="77777777" w:rsidR="008A6446" w:rsidRDefault="008A6446" w:rsidP="008A6446">
      <w:pPr>
        <w:pStyle w:val="PL"/>
      </w:pPr>
      <w:r>
        <w:t xml:space="preserve">        ipv4Address:</w:t>
      </w:r>
    </w:p>
    <w:p w14:paraId="47C3A431" w14:textId="77777777" w:rsidR="008A6446" w:rsidRDefault="008A6446" w:rsidP="008A6446">
      <w:pPr>
        <w:pStyle w:val="PL"/>
      </w:pPr>
      <w:r>
        <w:t xml:space="preserve">          $ref: 'TS28623_ComDefs.yaml#/components/schemas/Ipv4Addr'</w:t>
      </w:r>
    </w:p>
    <w:p w14:paraId="377EC2A5" w14:textId="77777777" w:rsidR="008A6446" w:rsidRDefault="008A6446" w:rsidP="008A6446">
      <w:pPr>
        <w:pStyle w:val="PL"/>
      </w:pPr>
      <w:r>
        <w:t xml:space="preserve">        ipv6Address:</w:t>
      </w:r>
    </w:p>
    <w:p w14:paraId="14FDFB6D" w14:textId="77777777" w:rsidR="008A6446" w:rsidRDefault="008A6446" w:rsidP="008A6446">
      <w:pPr>
        <w:pStyle w:val="PL"/>
      </w:pPr>
      <w:r>
        <w:t xml:space="preserve">          $ref: 'TS28623_ComDefs.yaml#/components/schemas/Ipv6Addr'</w:t>
      </w:r>
    </w:p>
    <w:p w14:paraId="6EA34303" w14:textId="77777777" w:rsidR="008A6446" w:rsidRDefault="008A6446" w:rsidP="008A6446">
      <w:pPr>
        <w:pStyle w:val="PL"/>
      </w:pPr>
      <w:r>
        <w:t xml:space="preserve">        ipv6Prefix:</w:t>
      </w:r>
    </w:p>
    <w:p w14:paraId="084EAFB2" w14:textId="77777777" w:rsidR="008A6446" w:rsidRDefault="008A6446" w:rsidP="008A6446">
      <w:pPr>
        <w:pStyle w:val="PL"/>
      </w:pPr>
      <w:r>
        <w:t xml:space="preserve">          $ref: 'TS28623_ComDefs.yaml#/components/schemas/Ipv6Prefix'</w:t>
      </w:r>
    </w:p>
    <w:p w14:paraId="4DB6FED4" w14:textId="77777777" w:rsidR="008A6446" w:rsidRDefault="008A6446" w:rsidP="008A6446">
      <w:pPr>
        <w:pStyle w:val="PL"/>
      </w:pPr>
      <w:r>
        <w:t xml:space="preserve">        transport:</w:t>
      </w:r>
    </w:p>
    <w:p w14:paraId="005AE994" w14:textId="77777777" w:rsidR="008A6446" w:rsidRDefault="008A6446" w:rsidP="008A6446">
      <w:pPr>
        <w:pStyle w:val="PL"/>
      </w:pPr>
      <w:r>
        <w:t xml:space="preserve">          $ref: 'TS28623_GenericNrm.yaml#/components/schemas/TransportProtocol'</w:t>
      </w:r>
    </w:p>
    <w:p w14:paraId="3ABF8F15" w14:textId="77777777" w:rsidR="008A6446" w:rsidRDefault="008A6446" w:rsidP="008A6446">
      <w:pPr>
        <w:pStyle w:val="PL"/>
      </w:pPr>
      <w:r>
        <w:t xml:space="preserve">        port:</w:t>
      </w:r>
    </w:p>
    <w:p w14:paraId="61E0FAEF" w14:textId="77777777" w:rsidR="008A6446" w:rsidRDefault="008A6446" w:rsidP="008A6446">
      <w:pPr>
        <w:pStyle w:val="PL"/>
      </w:pPr>
      <w:r>
        <w:t xml:space="preserve">          type: integer</w:t>
      </w:r>
    </w:p>
    <w:p w14:paraId="0F07970B" w14:textId="77777777" w:rsidR="008A6446" w:rsidRDefault="008A6446" w:rsidP="008A6446">
      <w:pPr>
        <w:pStyle w:val="PL"/>
      </w:pPr>
      <w:r>
        <w:t xml:space="preserve">    NFProfileList:</w:t>
      </w:r>
    </w:p>
    <w:p w14:paraId="313A29E8" w14:textId="77777777" w:rsidR="008A6446" w:rsidRDefault="008A6446" w:rsidP="008A6446">
      <w:pPr>
        <w:pStyle w:val="PL"/>
      </w:pPr>
      <w:r>
        <w:t xml:space="preserve">      type: array</w:t>
      </w:r>
    </w:p>
    <w:p w14:paraId="1F6689DE" w14:textId="77777777" w:rsidR="008A6446" w:rsidRDefault="008A6446" w:rsidP="008A6446">
      <w:pPr>
        <w:pStyle w:val="PL"/>
      </w:pPr>
      <w:r>
        <w:t xml:space="preserve">      uniqueItems: true</w:t>
      </w:r>
    </w:p>
    <w:p w14:paraId="3BC3C24B" w14:textId="77777777" w:rsidR="008A6446" w:rsidRDefault="008A6446" w:rsidP="008A6446">
      <w:pPr>
        <w:pStyle w:val="PL"/>
      </w:pPr>
      <w:r>
        <w:t xml:space="preserve">      description: List of NF profile</w:t>
      </w:r>
    </w:p>
    <w:p w14:paraId="60019D5F" w14:textId="77777777" w:rsidR="008A6446" w:rsidRDefault="008A6446" w:rsidP="008A6446">
      <w:pPr>
        <w:pStyle w:val="PL"/>
      </w:pPr>
      <w:r>
        <w:t xml:space="preserve">      items:</w:t>
      </w:r>
    </w:p>
    <w:p w14:paraId="38FF3575" w14:textId="77777777" w:rsidR="008A6446" w:rsidRDefault="008A6446" w:rsidP="008A6446">
      <w:pPr>
        <w:pStyle w:val="PL"/>
      </w:pPr>
      <w:r>
        <w:t xml:space="preserve">        $ref: '#/components/schemas/ManagedNFProfile'</w:t>
      </w:r>
    </w:p>
    <w:p w14:paraId="31B28B38" w14:textId="77777777" w:rsidR="008A6446" w:rsidRDefault="008A6446" w:rsidP="008A6446">
      <w:pPr>
        <w:pStyle w:val="PL"/>
      </w:pPr>
      <w:r>
        <w:t xml:space="preserve">    NFService:</w:t>
      </w:r>
    </w:p>
    <w:p w14:paraId="2993A249" w14:textId="77777777" w:rsidR="008A6446" w:rsidRDefault="008A6446" w:rsidP="008A6446">
      <w:pPr>
        <w:pStyle w:val="PL"/>
      </w:pPr>
      <w:r>
        <w:t xml:space="preserve">      type: object</w:t>
      </w:r>
    </w:p>
    <w:p w14:paraId="1FC5942D" w14:textId="77777777" w:rsidR="008A6446" w:rsidRDefault="008A6446" w:rsidP="008A6446">
      <w:pPr>
        <w:pStyle w:val="PL"/>
      </w:pPr>
      <w:r>
        <w:t xml:space="preserve">      description: NF Service is defined in TS 29.510</w:t>
      </w:r>
    </w:p>
    <w:p w14:paraId="79D24B06" w14:textId="77777777" w:rsidR="008A6446" w:rsidRDefault="008A6446" w:rsidP="008A6446">
      <w:pPr>
        <w:pStyle w:val="PL"/>
      </w:pPr>
      <w:r>
        <w:t xml:space="preserve">      properties:</w:t>
      </w:r>
    </w:p>
    <w:p w14:paraId="13952CBA" w14:textId="77777777" w:rsidR="008A6446" w:rsidRDefault="008A6446" w:rsidP="008A6446">
      <w:pPr>
        <w:pStyle w:val="PL"/>
      </w:pPr>
      <w:r>
        <w:t xml:space="preserve">        serviceInstanceId:</w:t>
      </w:r>
    </w:p>
    <w:p w14:paraId="5CE1A5AC" w14:textId="77777777" w:rsidR="008A6446" w:rsidRDefault="008A6446" w:rsidP="008A6446">
      <w:pPr>
        <w:pStyle w:val="PL"/>
      </w:pPr>
      <w:r>
        <w:t xml:space="preserve">          type: string</w:t>
      </w:r>
    </w:p>
    <w:p w14:paraId="579DA9F9" w14:textId="77777777" w:rsidR="008A6446" w:rsidRDefault="008A6446" w:rsidP="008A6446">
      <w:pPr>
        <w:pStyle w:val="PL"/>
      </w:pPr>
      <w:r>
        <w:t xml:space="preserve">        serviceName:</w:t>
      </w:r>
    </w:p>
    <w:p w14:paraId="568EA446" w14:textId="77777777" w:rsidR="008A6446" w:rsidRDefault="008A6446" w:rsidP="008A6446">
      <w:pPr>
        <w:pStyle w:val="PL"/>
      </w:pPr>
      <w:r>
        <w:t xml:space="preserve">          type: string</w:t>
      </w:r>
    </w:p>
    <w:p w14:paraId="39410412" w14:textId="77777777" w:rsidR="008A6446" w:rsidRDefault="008A6446" w:rsidP="008A6446">
      <w:pPr>
        <w:pStyle w:val="PL"/>
      </w:pPr>
      <w:r>
        <w:t xml:space="preserve">        versions:</w:t>
      </w:r>
    </w:p>
    <w:p w14:paraId="0E45FCEF" w14:textId="77777777" w:rsidR="008A6446" w:rsidRDefault="008A6446" w:rsidP="008A6446">
      <w:pPr>
        <w:pStyle w:val="PL"/>
      </w:pPr>
      <w:r>
        <w:t xml:space="preserve">          type: array</w:t>
      </w:r>
    </w:p>
    <w:p w14:paraId="2E0520DC" w14:textId="77777777" w:rsidR="008A6446" w:rsidRDefault="008A6446" w:rsidP="008A6446">
      <w:pPr>
        <w:pStyle w:val="PL"/>
      </w:pPr>
      <w:r>
        <w:t xml:space="preserve">          uniqueItems: true</w:t>
      </w:r>
    </w:p>
    <w:p w14:paraId="15CA6F11" w14:textId="77777777" w:rsidR="008A6446" w:rsidRDefault="008A6446" w:rsidP="008A6446">
      <w:pPr>
        <w:pStyle w:val="PL"/>
      </w:pPr>
      <w:r>
        <w:t xml:space="preserve">          items:</w:t>
      </w:r>
    </w:p>
    <w:p w14:paraId="12139C2C" w14:textId="77777777" w:rsidR="008A6446" w:rsidRDefault="008A6446" w:rsidP="008A6446">
      <w:pPr>
        <w:pStyle w:val="PL"/>
      </w:pPr>
      <w:r>
        <w:t xml:space="preserve">            type: string</w:t>
      </w:r>
    </w:p>
    <w:p w14:paraId="155AF1EB" w14:textId="77777777" w:rsidR="008A6446" w:rsidRDefault="008A6446" w:rsidP="008A6446">
      <w:pPr>
        <w:pStyle w:val="PL"/>
      </w:pPr>
      <w:r>
        <w:t xml:space="preserve">          minItems: 1</w:t>
      </w:r>
    </w:p>
    <w:p w14:paraId="5CFF851C" w14:textId="77777777" w:rsidR="008A6446" w:rsidRDefault="008A6446" w:rsidP="008A6446">
      <w:pPr>
        <w:pStyle w:val="PL"/>
      </w:pPr>
      <w:r>
        <w:t xml:space="preserve">        schema:</w:t>
      </w:r>
    </w:p>
    <w:p w14:paraId="51A25A9D" w14:textId="77777777" w:rsidR="008A6446" w:rsidRDefault="008A6446" w:rsidP="008A6446">
      <w:pPr>
        <w:pStyle w:val="PL"/>
      </w:pPr>
      <w:r>
        <w:t xml:space="preserve">          type: string</w:t>
      </w:r>
    </w:p>
    <w:p w14:paraId="5C7B11E6" w14:textId="77777777" w:rsidR="008A6446" w:rsidRDefault="008A6446" w:rsidP="008A6446">
      <w:pPr>
        <w:pStyle w:val="PL"/>
      </w:pPr>
      <w:r>
        <w:t xml:space="preserve">        nfServiceStatus:</w:t>
      </w:r>
    </w:p>
    <w:p w14:paraId="786A8EBA" w14:textId="77777777" w:rsidR="008A6446" w:rsidRDefault="008A6446" w:rsidP="008A6446">
      <w:pPr>
        <w:pStyle w:val="PL"/>
      </w:pPr>
      <w:r>
        <w:t xml:space="preserve">          type: string</w:t>
      </w:r>
    </w:p>
    <w:p w14:paraId="2AF25E2C" w14:textId="77777777" w:rsidR="008A6446" w:rsidRDefault="008A6446" w:rsidP="008A6446">
      <w:pPr>
        <w:pStyle w:val="PL"/>
      </w:pPr>
      <w:r>
        <w:t xml:space="preserve">          enum:</w:t>
      </w:r>
    </w:p>
    <w:p w14:paraId="2F138757" w14:textId="77777777" w:rsidR="008A6446" w:rsidRDefault="008A6446" w:rsidP="008A6446">
      <w:pPr>
        <w:pStyle w:val="PL"/>
      </w:pPr>
      <w:r>
        <w:t xml:space="preserve">            - REGISTERED</w:t>
      </w:r>
    </w:p>
    <w:p w14:paraId="1B3BE7C7" w14:textId="77777777" w:rsidR="008A6446" w:rsidRDefault="008A6446" w:rsidP="008A6446">
      <w:pPr>
        <w:pStyle w:val="PL"/>
      </w:pPr>
      <w:r>
        <w:t xml:space="preserve">            - SUSPENDED</w:t>
      </w:r>
    </w:p>
    <w:p w14:paraId="64378898" w14:textId="77777777" w:rsidR="008A6446" w:rsidRDefault="008A6446" w:rsidP="008A6446">
      <w:pPr>
        <w:pStyle w:val="PL"/>
      </w:pPr>
      <w:r>
        <w:t xml:space="preserve">            - UNDISCOVERABLE</w:t>
      </w:r>
    </w:p>
    <w:p w14:paraId="41801E1D" w14:textId="77777777" w:rsidR="008A6446" w:rsidRDefault="008A6446" w:rsidP="008A6446">
      <w:pPr>
        <w:pStyle w:val="PL"/>
      </w:pPr>
      <w:r>
        <w:t xml:space="preserve">            - CANARY_RELEASE</w:t>
      </w:r>
    </w:p>
    <w:p w14:paraId="6B1011C7" w14:textId="77777777" w:rsidR="008A6446" w:rsidRDefault="008A6446" w:rsidP="008A6446">
      <w:pPr>
        <w:pStyle w:val="PL"/>
      </w:pPr>
      <w:r>
        <w:t xml:space="preserve">        fqdn:</w:t>
      </w:r>
    </w:p>
    <w:p w14:paraId="6286F7ED" w14:textId="77777777" w:rsidR="008A6446" w:rsidRDefault="008A6446" w:rsidP="008A6446">
      <w:pPr>
        <w:pStyle w:val="PL"/>
      </w:pPr>
      <w:r>
        <w:lastRenderedPageBreak/>
        <w:t xml:space="preserve">          $ref: 'TS28623_ComDefs.yaml#/components/schemas/Fqdn'</w:t>
      </w:r>
    </w:p>
    <w:p w14:paraId="6EE22A05" w14:textId="77777777" w:rsidR="008A6446" w:rsidRDefault="008A6446" w:rsidP="008A6446">
      <w:pPr>
        <w:pStyle w:val="PL"/>
      </w:pPr>
      <w:r>
        <w:t xml:space="preserve">        interPlmnFqdn:</w:t>
      </w:r>
    </w:p>
    <w:p w14:paraId="7572E35F" w14:textId="77777777" w:rsidR="008A6446" w:rsidRDefault="008A6446" w:rsidP="008A6446">
      <w:pPr>
        <w:pStyle w:val="PL"/>
      </w:pPr>
      <w:r>
        <w:t xml:space="preserve">          $ref: 'TS28623_ComDefs.yaml#/components/schemas/Fqdn'</w:t>
      </w:r>
    </w:p>
    <w:p w14:paraId="5389A088" w14:textId="77777777" w:rsidR="008A6446" w:rsidRDefault="008A6446" w:rsidP="008A6446">
      <w:pPr>
        <w:pStyle w:val="PL"/>
      </w:pPr>
      <w:r>
        <w:t xml:space="preserve">        ipEndPoints:</w:t>
      </w:r>
    </w:p>
    <w:p w14:paraId="61E06655" w14:textId="77777777" w:rsidR="008A6446" w:rsidRDefault="008A6446" w:rsidP="008A6446">
      <w:pPr>
        <w:pStyle w:val="PL"/>
      </w:pPr>
      <w:r>
        <w:t xml:space="preserve">          type: array</w:t>
      </w:r>
    </w:p>
    <w:p w14:paraId="78C2BE6A" w14:textId="77777777" w:rsidR="008A6446" w:rsidRDefault="008A6446" w:rsidP="008A6446">
      <w:pPr>
        <w:pStyle w:val="PL"/>
      </w:pPr>
      <w:r>
        <w:t xml:space="preserve">          uniqueItems: true</w:t>
      </w:r>
    </w:p>
    <w:p w14:paraId="620FEC28" w14:textId="77777777" w:rsidR="008A6446" w:rsidRDefault="008A6446" w:rsidP="008A6446">
      <w:pPr>
        <w:pStyle w:val="PL"/>
      </w:pPr>
      <w:r>
        <w:t xml:space="preserve">          items:</w:t>
      </w:r>
    </w:p>
    <w:p w14:paraId="17E399EB" w14:textId="77777777" w:rsidR="008A6446" w:rsidRDefault="008A6446" w:rsidP="008A6446">
      <w:pPr>
        <w:pStyle w:val="PL"/>
      </w:pPr>
      <w:r>
        <w:t xml:space="preserve">            $ref: '#/components/schemas/IpEndPoint'</w:t>
      </w:r>
    </w:p>
    <w:p w14:paraId="1194889E" w14:textId="77777777" w:rsidR="008A6446" w:rsidRDefault="008A6446" w:rsidP="008A6446">
      <w:pPr>
        <w:pStyle w:val="PL"/>
      </w:pPr>
      <w:r>
        <w:t xml:space="preserve">        apiPrefix:</w:t>
      </w:r>
    </w:p>
    <w:p w14:paraId="0A49CA60" w14:textId="77777777" w:rsidR="008A6446" w:rsidRDefault="008A6446" w:rsidP="008A6446">
      <w:pPr>
        <w:pStyle w:val="PL"/>
      </w:pPr>
      <w:r>
        <w:t xml:space="preserve">          type: string</w:t>
      </w:r>
    </w:p>
    <w:p w14:paraId="4BE58876" w14:textId="77777777" w:rsidR="008A6446" w:rsidRDefault="008A6446" w:rsidP="008A6446">
      <w:pPr>
        <w:pStyle w:val="PL"/>
      </w:pPr>
      <w:r>
        <w:t xml:space="preserve">        allowedPLMNs:</w:t>
      </w:r>
    </w:p>
    <w:p w14:paraId="3FB0EA90" w14:textId="77777777" w:rsidR="008A6446" w:rsidRDefault="008A6446" w:rsidP="008A6446">
      <w:pPr>
        <w:pStyle w:val="PL"/>
      </w:pPr>
      <w:r>
        <w:t xml:space="preserve">          type: array</w:t>
      </w:r>
    </w:p>
    <w:p w14:paraId="01236C09" w14:textId="77777777" w:rsidR="008A6446" w:rsidRDefault="008A6446" w:rsidP="008A6446">
      <w:pPr>
        <w:pStyle w:val="PL"/>
      </w:pPr>
      <w:r>
        <w:t xml:space="preserve">          uniqueItems: true</w:t>
      </w:r>
    </w:p>
    <w:p w14:paraId="46F440F4" w14:textId="77777777" w:rsidR="008A6446" w:rsidRDefault="008A6446" w:rsidP="008A6446">
      <w:pPr>
        <w:pStyle w:val="PL"/>
      </w:pPr>
      <w:r>
        <w:t xml:space="preserve">          items:</w:t>
      </w:r>
    </w:p>
    <w:p w14:paraId="236CA683" w14:textId="77777777" w:rsidR="008A6446" w:rsidRDefault="008A6446" w:rsidP="008A6446">
      <w:pPr>
        <w:pStyle w:val="PL"/>
      </w:pPr>
      <w:r>
        <w:t xml:space="preserve">            $ref: 'TS28623_ComDefs.yaml#/components/schemas/PlmnId'</w:t>
      </w:r>
    </w:p>
    <w:p w14:paraId="1A3CB4AD" w14:textId="77777777" w:rsidR="008A6446" w:rsidRDefault="008A6446" w:rsidP="008A6446">
      <w:pPr>
        <w:pStyle w:val="PL"/>
      </w:pPr>
      <w:r>
        <w:t xml:space="preserve">        allowedSnpns:</w:t>
      </w:r>
    </w:p>
    <w:p w14:paraId="25EC1675" w14:textId="77777777" w:rsidR="008A6446" w:rsidRDefault="008A6446" w:rsidP="008A6446">
      <w:pPr>
        <w:pStyle w:val="PL"/>
      </w:pPr>
      <w:r>
        <w:t xml:space="preserve">          type: array</w:t>
      </w:r>
    </w:p>
    <w:p w14:paraId="6D265686" w14:textId="77777777" w:rsidR="008A6446" w:rsidRDefault="008A6446" w:rsidP="008A6446">
      <w:pPr>
        <w:pStyle w:val="PL"/>
      </w:pPr>
      <w:r>
        <w:t xml:space="preserve">          uniqueItems: true</w:t>
      </w:r>
    </w:p>
    <w:p w14:paraId="72D25294" w14:textId="77777777" w:rsidR="008A6446" w:rsidRDefault="008A6446" w:rsidP="008A6446">
      <w:pPr>
        <w:pStyle w:val="PL"/>
      </w:pPr>
      <w:r>
        <w:t xml:space="preserve">          items:</w:t>
      </w:r>
    </w:p>
    <w:p w14:paraId="09B6FA5F" w14:textId="77777777" w:rsidR="008A6446" w:rsidRDefault="008A6446" w:rsidP="008A6446">
      <w:pPr>
        <w:pStyle w:val="PL"/>
      </w:pPr>
      <w:r>
        <w:t xml:space="preserve">            $ref: '#/components/schemas/SnpnId'</w:t>
      </w:r>
    </w:p>
    <w:p w14:paraId="4BAFB2B4" w14:textId="77777777" w:rsidR="008A6446" w:rsidRDefault="008A6446" w:rsidP="008A6446">
      <w:pPr>
        <w:pStyle w:val="PL"/>
      </w:pPr>
      <w:r>
        <w:t xml:space="preserve">        allowedNfTypes:</w:t>
      </w:r>
    </w:p>
    <w:p w14:paraId="2E6772F7" w14:textId="77777777" w:rsidR="008A6446" w:rsidRDefault="008A6446" w:rsidP="008A6446">
      <w:pPr>
        <w:pStyle w:val="PL"/>
      </w:pPr>
      <w:r>
        <w:t xml:space="preserve">          type: array</w:t>
      </w:r>
    </w:p>
    <w:p w14:paraId="51B243D3" w14:textId="77777777" w:rsidR="008A6446" w:rsidRDefault="008A6446" w:rsidP="008A6446">
      <w:pPr>
        <w:pStyle w:val="PL"/>
      </w:pPr>
      <w:r>
        <w:t xml:space="preserve">          uniqueItems: true</w:t>
      </w:r>
    </w:p>
    <w:p w14:paraId="3EE0C42D" w14:textId="77777777" w:rsidR="008A6446" w:rsidRDefault="008A6446" w:rsidP="008A6446">
      <w:pPr>
        <w:pStyle w:val="PL"/>
      </w:pPr>
      <w:r>
        <w:t xml:space="preserve">          items:</w:t>
      </w:r>
    </w:p>
    <w:p w14:paraId="4FD2D9F9" w14:textId="77777777" w:rsidR="008A6446" w:rsidRDefault="008A6446" w:rsidP="008A6446">
      <w:pPr>
        <w:pStyle w:val="PL"/>
      </w:pPr>
      <w:r>
        <w:t xml:space="preserve">            $ref: '#/components/schemas/NFType'</w:t>
      </w:r>
    </w:p>
    <w:p w14:paraId="67010750" w14:textId="77777777" w:rsidR="008A6446" w:rsidRDefault="008A6446" w:rsidP="008A6446">
      <w:pPr>
        <w:pStyle w:val="PL"/>
      </w:pPr>
      <w:r>
        <w:t xml:space="preserve">        allowedNfDomains:</w:t>
      </w:r>
    </w:p>
    <w:p w14:paraId="2D826A72" w14:textId="77777777" w:rsidR="008A6446" w:rsidRDefault="008A6446" w:rsidP="008A6446">
      <w:pPr>
        <w:pStyle w:val="PL"/>
      </w:pPr>
      <w:r>
        <w:t xml:space="preserve">          type: array</w:t>
      </w:r>
    </w:p>
    <w:p w14:paraId="7F3A5DD8" w14:textId="77777777" w:rsidR="008A6446" w:rsidRDefault="008A6446" w:rsidP="008A6446">
      <w:pPr>
        <w:pStyle w:val="PL"/>
      </w:pPr>
      <w:r>
        <w:t xml:space="preserve">          uniqueItems: true</w:t>
      </w:r>
    </w:p>
    <w:p w14:paraId="7D2F1DC7" w14:textId="77777777" w:rsidR="008A6446" w:rsidRDefault="008A6446" w:rsidP="008A6446">
      <w:pPr>
        <w:pStyle w:val="PL"/>
      </w:pPr>
      <w:r>
        <w:t xml:space="preserve">          items: </w:t>
      </w:r>
    </w:p>
    <w:p w14:paraId="1396544E" w14:textId="77777777" w:rsidR="008A6446" w:rsidRDefault="008A6446" w:rsidP="008A6446">
      <w:pPr>
        <w:pStyle w:val="PL"/>
      </w:pPr>
      <w:r>
        <w:t xml:space="preserve">            type: string</w:t>
      </w:r>
    </w:p>
    <w:p w14:paraId="092CF54D" w14:textId="77777777" w:rsidR="008A6446" w:rsidRDefault="008A6446" w:rsidP="008A6446">
      <w:pPr>
        <w:pStyle w:val="PL"/>
      </w:pPr>
      <w:r>
        <w:t xml:space="preserve">        allowedNSSAIs:</w:t>
      </w:r>
    </w:p>
    <w:p w14:paraId="1CCB50F5" w14:textId="77777777" w:rsidR="008A6446" w:rsidRDefault="008A6446" w:rsidP="008A6446">
      <w:pPr>
        <w:pStyle w:val="PL"/>
      </w:pPr>
      <w:r>
        <w:t xml:space="preserve">          type: array</w:t>
      </w:r>
    </w:p>
    <w:p w14:paraId="3EED9382" w14:textId="77777777" w:rsidR="008A6446" w:rsidRDefault="008A6446" w:rsidP="008A6446">
      <w:pPr>
        <w:pStyle w:val="PL"/>
      </w:pPr>
      <w:r>
        <w:t xml:space="preserve">          uniqueItems: true</w:t>
      </w:r>
    </w:p>
    <w:p w14:paraId="3B40A729" w14:textId="77777777" w:rsidR="008A6446" w:rsidRDefault="008A6446" w:rsidP="008A6446">
      <w:pPr>
        <w:pStyle w:val="PL"/>
      </w:pPr>
      <w:r>
        <w:t xml:space="preserve">          items:</w:t>
      </w:r>
    </w:p>
    <w:p w14:paraId="3A59ADEE" w14:textId="77777777" w:rsidR="008A6446" w:rsidRDefault="008A6446" w:rsidP="008A6446">
      <w:pPr>
        <w:pStyle w:val="PL"/>
      </w:pPr>
      <w:r>
        <w:t xml:space="preserve">            $ref: 'TS28541_NrNrm.yaml#/components/schemas/Snssai'</w:t>
      </w:r>
    </w:p>
    <w:p w14:paraId="1D725BBB" w14:textId="77777777" w:rsidR="008A6446" w:rsidRDefault="008A6446" w:rsidP="008A6446">
      <w:pPr>
        <w:pStyle w:val="PL"/>
      </w:pPr>
      <w:r>
        <w:t xml:space="preserve">        priority:</w:t>
      </w:r>
    </w:p>
    <w:p w14:paraId="4735C75C" w14:textId="77777777" w:rsidR="008A6446" w:rsidRDefault="008A6446" w:rsidP="008A6446">
      <w:pPr>
        <w:pStyle w:val="PL"/>
      </w:pPr>
      <w:r>
        <w:t xml:space="preserve">          type: integer</w:t>
      </w:r>
    </w:p>
    <w:p w14:paraId="752DF7A0" w14:textId="77777777" w:rsidR="008A6446" w:rsidRDefault="008A6446" w:rsidP="008A6446">
      <w:pPr>
        <w:pStyle w:val="PL"/>
      </w:pPr>
      <w:r>
        <w:t xml:space="preserve">          minimum: 0</w:t>
      </w:r>
    </w:p>
    <w:p w14:paraId="7F81A1D8" w14:textId="77777777" w:rsidR="008A6446" w:rsidRDefault="008A6446" w:rsidP="008A6446">
      <w:pPr>
        <w:pStyle w:val="PL"/>
      </w:pPr>
      <w:r>
        <w:t xml:space="preserve">          maximum: 65535</w:t>
      </w:r>
    </w:p>
    <w:p w14:paraId="2B2ACAE4" w14:textId="77777777" w:rsidR="008A6446" w:rsidRDefault="008A6446" w:rsidP="008A6446">
      <w:pPr>
        <w:pStyle w:val="PL"/>
      </w:pPr>
      <w:r>
        <w:t xml:space="preserve">        capacity:</w:t>
      </w:r>
    </w:p>
    <w:p w14:paraId="23B64434" w14:textId="77777777" w:rsidR="008A6446" w:rsidRDefault="008A6446" w:rsidP="008A6446">
      <w:pPr>
        <w:pStyle w:val="PL"/>
      </w:pPr>
      <w:r>
        <w:t xml:space="preserve">          type: integer</w:t>
      </w:r>
    </w:p>
    <w:p w14:paraId="22633B49" w14:textId="77777777" w:rsidR="008A6446" w:rsidRDefault="008A6446" w:rsidP="008A6446">
      <w:pPr>
        <w:pStyle w:val="PL"/>
      </w:pPr>
      <w:r>
        <w:t xml:space="preserve">        recoveryTime:</w:t>
      </w:r>
    </w:p>
    <w:p w14:paraId="53E6226E" w14:textId="77777777" w:rsidR="008A6446" w:rsidRDefault="008A6446" w:rsidP="008A6446">
      <w:pPr>
        <w:pStyle w:val="PL"/>
      </w:pPr>
      <w:r>
        <w:t xml:space="preserve">           $ref: 'TS28623_ComDefs.yaml#/components/schemas/DateTime'</w:t>
      </w:r>
    </w:p>
    <w:p w14:paraId="3EC3B7AB" w14:textId="77777777" w:rsidR="008A6446" w:rsidRDefault="008A6446" w:rsidP="008A6446">
      <w:pPr>
        <w:pStyle w:val="PL"/>
      </w:pPr>
      <w:r>
        <w:t xml:space="preserve">        vendorId:</w:t>
      </w:r>
    </w:p>
    <w:p w14:paraId="7569EF90" w14:textId="77777777" w:rsidR="008A6446" w:rsidRDefault="008A6446" w:rsidP="008A6446">
      <w:pPr>
        <w:pStyle w:val="PL"/>
      </w:pPr>
      <w:r>
        <w:t xml:space="preserve">          $ref: '#/components/schemas/VendorId'</w:t>
      </w:r>
    </w:p>
    <w:p w14:paraId="7C185C59" w14:textId="77777777" w:rsidR="008A6446" w:rsidRDefault="008A6446" w:rsidP="008A6446">
      <w:pPr>
        <w:pStyle w:val="PL"/>
      </w:pPr>
      <w:r>
        <w:t xml:space="preserve">        allowedOperationsPerNfType:</w:t>
      </w:r>
    </w:p>
    <w:p w14:paraId="4D9BB80B" w14:textId="77777777" w:rsidR="008A6446" w:rsidRDefault="008A6446" w:rsidP="008A6446">
      <w:pPr>
        <w:pStyle w:val="PL"/>
      </w:pPr>
      <w:r>
        <w:t xml:space="preserve">          type: string</w:t>
      </w:r>
    </w:p>
    <w:p w14:paraId="69F0659F" w14:textId="77777777" w:rsidR="008A6446" w:rsidRDefault="008A6446" w:rsidP="008A6446">
      <w:pPr>
        <w:pStyle w:val="PL"/>
      </w:pPr>
      <w:r>
        <w:t xml:space="preserve">        allowedOperationsPerNfInstance:</w:t>
      </w:r>
    </w:p>
    <w:p w14:paraId="4677669E" w14:textId="77777777" w:rsidR="008A6446" w:rsidRDefault="008A6446" w:rsidP="008A6446">
      <w:pPr>
        <w:pStyle w:val="PL"/>
      </w:pPr>
      <w:r>
        <w:t xml:space="preserve">          type: string</w:t>
      </w:r>
    </w:p>
    <w:p w14:paraId="6DA89DC7" w14:textId="77777777" w:rsidR="008A6446" w:rsidRDefault="008A6446" w:rsidP="008A6446">
      <w:pPr>
        <w:pStyle w:val="PL"/>
      </w:pPr>
      <w:r>
        <w:t xml:space="preserve">        allowedOperationsPerNfInstanceOverrides:</w:t>
      </w:r>
    </w:p>
    <w:p w14:paraId="78B9C816" w14:textId="77777777" w:rsidR="008A6446" w:rsidRDefault="008A6446" w:rsidP="008A6446">
      <w:pPr>
        <w:pStyle w:val="PL"/>
      </w:pPr>
      <w:r>
        <w:t xml:space="preserve">          type: boolean</w:t>
      </w:r>
    </w:p>
    <w:p w14:paraId="0A3DEA4F" w14:textId="77777777" w:rsidR="008A6446" w:rsidRDefault="008A6446" w:rsidP="008A6446">
      <w:pPr>
        <w:pStyle w:val="PL"/>
      </w:pPr>
      <w:r>
        <w:t xml:space="preserve">        sNssais:</w:t>
      </w:r>
    </w:p>
    <w:p w14:paraId="045284FC" w14:textId="77777777" w:rsidR="008A6446" w:rsidRDefault="008A6446" w:rsidP="008A6446">
      <w:pPr>
        <w:pStyle w:val="PL"/>
      </w:pPr>
      <w:r>
        <w:t xml:space="preserve">          $ref: 'TS29571_CommonData.yaml#/components/schemas/ExtSnssai'</w:t>
      </w:r>
    </w:p>
    <w:p w14:paraId="6CC4786F" w14:textId="77777777" w:rsidR="008A6446" w:rsidRDefault="008A6446" w:rsidP="008A6446">
      <w:pPr>
        <w:pStyle w:val="PL"/>
      </w:pPr>
      <w:r>
        <w:t xml:space="preserve">        oauth2Required:</w:t>
      </w:r>
    </w:p>
    <w:p w14:paraId="484D1FB4" w14:textId="77777777" w:rsidR="008A6446" w:rsidRDefault="008A6446" w:rsidP="008A6446">
      <w:pPr>
        <w:pStyle w:val="PL"/>
      </w:pPr>
      <w:r>
        <w:t xml:space="preserve">          type: boolean</w:t>
      </w:r>
    </w:p>
    <w:p w14:paraId="51C60D16" w14:textId="77777777" w:rsidR="008A6446" w:rsidRDefault="008A6446" w:rsidP="008A6446">
      <w:pPr>
        <w:pStyle w:val="PL"/>
      </w:pPr>
      <w:r>
        <w:t xml:space="preserve">        sharedServiceDataId:</w:t>
      </w:r>
    </w:p>
    <w:p w14:paraId="35F0F6E2" w14:textId="77777777" w:rsidR="008A6446" w:rsidRDefault="008A6446" w:rsidP="008A6446">
      <w:pPr>
        <w:pStyle w:val="PL"/>
      </w:pPr>
      <w:r>
        <w:t xml:space="preserve">          type: string</w:t>
      </w:r>
    </w:p>
    <w:p w14:paraId="783C1989" w14:textId="77777777" w:rsidR="008A6446" w:rsidRDefault="008A6446" w:rsidP="008A6446">
      <w:pPr>
        <w:pStyle w:val="PL"/>
      </w:pPr>
      <w:r>
        <w:t xml:space="preserve">        defaultNotificationSubscriptions:</w:t>
      </w:r>
    </w:p>
    <w:p w14:paraId="34AC8A04" w14:textId="77777777" w:rsidR="008A6446" w:rsidRDefault="008A6446" w:rsidP="008A6446">
      <w:pPr>
        <w:pStyle w:val="PL"/>
      </w:pPr>
      <w:r>
        <w:t xml:space="preserve">          type: array</w:t>
      </w:r>
    </w:p>
    <w:p w14:paraId="5A378EFF" w14:textId="77777777" w:rsidR="008A6446" w:rsidRDefault="008A6446" w:rsidP="008A6446">
      <w:pPr>
        <w:pStyle w:val="PL"/>
      </w:pPr>
      <w:r>
        <w:t xml:space="preserve">          uniqueItems: true</w:t>
      </w:r>
    </w:p>
    <w:p w14:paraId="2075BAC9" w14:textId="77777777" w:rsidR="008A6446" w:rsidRDefault="008A6446" w:rsidP="008A6446">
      <w:pPr>
        <w:pStyle w:val="PL"/>
      </w:pPr>
      <w:r>
        <w:t xml:space="preserve">          items:</w:t>
      </w:r>
    </w:p>
    <w:p w14:paraId="5F8B64F1" w14:textId="77777777" w:rsidR="008A6446" w:rsidRDefault="008A6446" w:rsidP="008A6446">
      <w:pPr>
        <w:pStyle w:val="PL"/>
      </w:pPr>
      <w:r>
        <w:t xml:space="preserve">            $ref: '#/components/schemas/DefaultNotificationSubscription'</w:t>
      </w:r>
    </w:p>
    <w:p w14:paraId="01AC6D09" w14:textId="77777777" w:rsidR="008A6446" w:rsidRDefault="008A6446" w:rsidP="008A6446">
      <w:pPr>
        <w:pStyle w:val="PL"/>
      </w:pPr>
      <w:r>
        <w:t xml:space="preserve">        callbackUriPrefixList:</w:t>
      </w:r>
    </w:p>
    <w:p w14:paraId="4EDFB2EF" w14:textId="77777777" w:rsidR="008A6446" w:rsidRDefault="008A6446" w:rsidP="008A6446">
      <w:pPr>
        <w:pStyle w:val="PL"/>
      </w:pPr>
      <w:r>
        <w:t xml:space="preserve">          type: array</w:t>
      </w:r>
    </w:p>
    <w:p w14:paraId="76E04B4C" w14:textId="77777777" w:rsidR="008A6446" w:rsidRDefault="008A6446" w:rsidP="008A6446">
      <w:pPr>
        <w:pStyle w:val="PL"/>
      </w:pPr>
      <w:r>
        <w:t xml:space="preserve">          items:</w:t>
      </w:r>
    </w:p>
    <w:p w14:paraId="15B5969A" w14:textId="77777777" w:rsidR="008A6446" w:rsidRDefault="008A6446" w:rsidP="008A6446">
      <w:pPr>
        <w:pStyle w:val="PL"/>
      </w:pPr>
      <w:r>
        <w:t xml:space="preserve">            $ref: '#/components/schemas/CallbackUriPrefixItem'</w:t>
      </w:r>
    </w:p>
    <w:p w14:paraId="725F4C50" w14:textId="77777777" w:rsidR="008A6446" w:rsidRDefault="008A6446" w:rsidP="008A6446">
      <w:pPr>
        <w:pStyle w:val="PL"/>
      </w:pPr>
      <w:r>
        <w:t xml:space="preserve">        supportedFeatures:</w:t>
      </w:r>
    </w:p>
    <w:p w14:paraId="4CFF8602" w14:textId="77777777" w:rsidR="008A6446" w:rsidRDefault="008A6446" w:rsidP="008A6446">
      <w:pPr>
        <w:pStyle w:val="PL"/>
      </w:pPr>
      <w:r>
        <w:t xml:space="preserve">          type: string</w:t>
      </w:r>
    </w:p>
    <w:p w14:paraId="01C4D8C4" w14:textId="77777777" w:rsidR="008A6446" w:rsidRDefault="008A6446" w:rsidP="008A6446">
      <w:pPr>
        <w:pStyle w:val="PL"/>
      </w:pPr>
      <w:r>
        <w:t xml:space="preserve">        supportedVendorSpecificFeatures:</w:t>
      </w:r>
    </w:p>
    <w:p w14:paraId="77BC891A" w14:textId="77777777" w:rsidR="008A6446" w:rsidRDefault="008A6446" w:rsidP="008A6446">
      <w:pPr>
        <w:pStyle w:val="PL"/>
      </w:pPr>
      <w:r>
        <w:t xml:space="preserve">          description: A map (list of key-value pairs) where IANA-assigned "SMI Network Management Private Enterprise Codes" serves as key</w:t>
      </w:r>
    </w:p>
    <w:p w14:paraId="16E4A99B" w14:textId="77777777" w:rsidR="008A6446" w:rsidRDefault="008A6446" w:rsidP="008A6446">
      <w:pPr>
        <w:pStyle w:val="PL"/>
      </w:pPr>
      <w:r>
        <w:t xml:space="preserve">          type: object</w:t>
      </w:r>
    </w:p>
    <w:p w14:paraId="5D4B4CCA" w14:textId="77777777" w:rsidR="008A6446" w:rsidRDefault="008A6446" w:rsidP="008A6446">
      <w:pPr>
        <w:pStyle w:val="PL"/>
      </w:pPr>
      <w:r>
        <w:t xml:space="preserve">          additionalProperties:</w:t>
      </w:r>
    </w:p>
    <w:p w14:paraId="2CCDC50A" w14:textId="77777777" w:rsidR="008A6446" w:rsidRDefault="008A6446" w:rsidP="008A6446">
      <w:pPr>
        <w:pStyle w:val="PL"/>
      </w:pPr>
      <w:r>
        <w:t xml:space="preserve">            type: array</w:t>
      </w:r>
    </w:p>
    <w:p w14:paraId="6D0CDA6F" w14:textId="77777777" w:rsidR="008A6446" w:rsidRDefault="008A6446" w:rsidP="008A6446">
      <w:pPr>
        <w:pStyle w:val="PL"/>
      </w:pPr>
      <w:r>
        <w:t xml:space="preserve">            items:</w:t>
      </w:r>
    </w:p>
    <w:p w14:paraId="2124D14F" w14:textId="77777777" w:rsidR="008A6446" w:rsidRDefault="008A6446" w:rsidP="008A6446">
      <w:pPr>
        <w:pStyle w:val="PL"/>
      </w:pPr>
      <w:r>
        <w:t xml:space="preserve">              $ref: '#/components/schemas/VendorSpecificFeature'</w:t>
      </w:r>
    </w:p>
    <w:p w14:paraId="1C7E7647" w14:textId="77777777" w:rsidR="008A6446" w:rsidRDefault="008A6446" w:rsidP="008A6446">
      <w:pPr>
        <w:pStyle w:val="PL"/>
      </w:pPr>
      <w:r>
        <w:t xml:space="preserve">            minItems: 1</w:t>
      </w:r>
    </w:p>
    <w:p w14:paraId="3A8C4C92" w14:textId="77777777" w:rsidR="008A6446" w:rsidRDefault="008A6446" w:rsidP="008A6446">
      <w:pPr>
        <w:pStyle w:val="PL"/>
      </w:pPr>
      <w:r>
        <w:t xml:space="preserve">          minProperties: 1</w:t>
      </w:r>
    </w:p>
    <w:p w14:paraId="33626185" w14:textId="77777777" w:rsidR="008A6446" w:rsidRDefault="008A6446" w:rsidP="008A6446">
      <w:pPr>
        <w:pStyle w:val="PL"/>
      </w:pPr>
      <w:r>
        <w:lastRenderedPageBreak/>
        <w:t xml:space="preserve">    VendorSpecificFeature:</w:t>
      </w:r>
    </w:p>
    <w:p w14:paraId="6043F50B" w14:textId="77777777" w:rsidR="008A6446" w:rsidRDefault="008A6446" w:rsidP="008A6446">
      <w:pPr>
        <w:pStyle w:val="PL"/>
      </w:pPr>
      <w:r>
        <w:t xml:space="preserve">      type: object</w:t>
      </w:r>
    </w:p>
    <w:p w14:paraId="2A1C9D03" w14:textId="77777777" w:rsidR="008A6446" w:rsidRDefault="008A6446" w:rsidP="008A6446">
      <w:pPr>
        <w:pStyle w:val="PL"/>
      </w:pPr>
      <w:r>
        <w:t xml:space="preserve">      properties:</w:t>
      </w:r>
    </w:p>
    <w:p w14:paraId="26C032CA" w14:textId="77777777" w:rsidR="008A6446" w:rsidRDefault="008A6446" w:rsidP="008A6446">
      <w:pPr>
        <w:pStyle w:val="PL"/>
      </w:pPr>
      <w:r>
        <w:t xml:space="preserve">        featureName:</w:t>
      </w:r>
    </w:p>
    <w:p w14:paraId="366939CA" w14:textId="77777777" w:rsidR="008A6446" w:rsidRDefault="008A6446" w:rsidP="008A6446">
      <w:pPr>
        <w:pStyle w:val="PL"/>
      </w:pPr>
      <w:r>
        <w:t xml:space="preserve">          type: string</w:t>
      </w:r>
    </w:p>
    <w:p w14:paraId="7DDABC04" w14:textId="77777777" w:rsidR="008A6446" w:rsidRDefault="008A6446" w:rsidP="008A6446">
      <w:pPr>
        <w:pStyle w:val="PL"/>
      </w:pPr>
      <w:r>
        <w:t xml:space="preserve">        featureVersion:</w:t>
      </w:r>
    </w:p>
    <w:p w14:paraId="4B6BEA27" w14:textId="77777777" w:rsidR="008A6446" w:rsidRDefault="008A6446" w:rsidP="008A6446">
      <w:pPr>
        <w:pStyle w:val="PL"/>
      </w:pPr>
      <w:r>
        <w:t xml:space="preserve">          type: string</w:t>
      </w:r>
    </w:p>
    <w:p w14:paraId="0602A806" w14:textId="77777777" w:rsidR="008A6446" w:rsidRDefault="008A6446" w:rsidP="008A6446">
      <w:pPr>
        <w:pStyle w:val="PL"/>
      </w:pPr>
      <w:r>
        <w:t xml:space="preserve">    NFStatus:</w:t>
      </w:r>
    </w:p>
    <w:p w14:paraId="2EF49718" w14:textId="77777777" w:rsidR="008A6446" w:rsidRDefault="008A6446" w:rsidP="008A6446">
      <w:pPr>
        <w:pStyle w:val="PL"/>
      </w:pPr>
      <w:r>
        <w:t xml:space="preserve">      type: string</w:t>
      </w:r>
    </w:p>
    <w:p w14:paraId="78552DEF" w14:textId="77777777" w:rsidR="008A6446" w:rsidRDefault="008A6446" w:rsidP="008A6446">
      <w:pPr>
        <w:pStyle w:val="PL"/>
      </w:pPr>
      <w:r>
        <w:t xml:space="preserve">      description: any of enumerated value</w:t>
      </w:r>
    </w:p>
    <w:p w14:paraId="76D02F32" w14:textId="77777777" w:rsidR="008A6446" w:rsidRDefault="008A6446" w:rsidP="008A6446">
      <w:pPr>
        <w:pStyle w:val="PL"/>
      </w:pPr>
      <w:r>
        <w:t xml:space="preserve">      enum:</w:t>
      </w:r>
    </w:p>
    <w:p w14:paraId="2BAF774B" w14:textId="77777777" w:rsidR="008A6446" w:rsidRDefault="008A6446" w:rsidP="008A6446">
      <w:pPr>
        <w:pStyle w:val="PL"/>
      </w:pPr>
      <w:r>
        <w:t xml:space="preserve">        - REGISTERED</w:t>
      </w:r>
    </w:p>
    <w:p w14:paraId="058041E8" w14:textId="77777777" w:rsidR="008A6446" w:rsidRDefault="008A6446" w:rsidP="008A6446">
      <w:pPr>
        <w:pStyle w:val="PL"/>
      </w:pPr>
      <w:r>
        <w:t xml:space="preserve">        - SUSPENDED</w:t>
      </w:r>
    </w:p>
    <w:p w14:paraId="246D039A" w14:textId="77777777" w:rsidR="008A6446" w:rsidRDefault="008A6446" w:rsidP="008A6446">
      <w:pPr>
        <w:pStyle w:val="PL"/>
      </w:pPr>
      <w:r>
        <w:t xml:space="preserve">    CNSIIdList:</w:t>
      </w:r>
    </w:p>
    <w:p w14:paraId="052FE5C5" w14:textId="77777777" w:rsidR="008A6446" w:rsidRDefault="008A6446" w:rsidP="008A6446">
      <w:pPr>
        <w:pStyle w:val="PL"/>
      </w:pPr>
      <w:r>
        <w:t xml:space="preserve">      type: array</w:t>
      </w:r>
    </w:p>
    <w:p w14:paraId="198E5A3C" w14:textId="77777777" w:rsidR="008A6446" w:rsidRDefault="008A6446" w:rsidP="008A6446">
      <w:pPr>
        <w:pStyle w:val="PL"/>
      </w:pPr>
      <w:r>
        <w:t xml:space="preserve">      uniqueItems: true</w:t>
      </w:r>
    </w:p>
    <w:p w14:paraId="052874F6" w14:textId="77777777" w:rsidR="008A6446" w:rsidRDefault="008A6446" w:rsidP="008A6446">
      <w:pPr>
        <w:pStyle w:val="PL"/>
      </w:pPr>
      <w:r>
        <w:t xml:space="preserve">      items:</w:t>
      </w:r>
    </w:p>
    <w:p w14:paraId="7C1BA794" w14:textId="77777777" w:rsidR="008A6446" w:rsidRDefault="008A6446" w:rsidP="008A6446">
      <w:pPr>
        <w:pStyle w:val="PL"/>
      </w:pPr>
      <w:r>
        <w:t xml:space="preserve">        $ref: '#/components/schemas/CNSIId'     </w:t>
      </w:r>
    </w:p>
    <w:p w14:paraId="4BF8CB08" w14:textId="77777777" w:rsidR="008A6446" w:rsidRDefault="008A6446" w:rsidP="008A6446">
      <w:pPr>
        <w:pStyle w:val="PL"/>
      </w:pPr>
      <w:r>
        <w:t xml:space="preserve">    CNSIId:</w:t>
      </w:r>
    </w:p>
    <w:p w14:paraId="2291CBE6" w14:textId="77777777" w:rsidR="008A6446" w:rsidRDefault="008A6446" w:rsidP="008A6446">
      <w:pPr>
        <w:pStyle w:val="PL"/>
      </w:pPr>
      <w:r>
        <w:t xml:space="preserve">      type: string</w:t>
      </w:r>
    </w:p>
    <w:p w14:paraId="4E47EFCD" w14:textId="77777777" w:rsidR="008A6446" w:rsidRDefault="008A6446" w:rsidP="008A6446">
      <w:pPr>
        <w:pStyle w:val="PL"/>
      </w:pPr>
      <w:r>
        <w:t xml:space="preserve">      description: CNSI Id is defined in TS 29.531, only for Core Network.    </w:t>
      </w:r>
    </w:p>
    <w:p w14:paraId="38C75C9F" w14:textId="77777777" w:rsidR="008A6446" w:rsidRDefault="008A6446" w:rsidP="008A6446">
      <w:pPr>
        <w:pStyle w:val="PL"/>
      </w:pPr>
      <w:r>
        <w:t xml:space="preserve">    EnergySavingControl:</w:t>
      </w:r>
    </w:p>
    <w:p w14:paraId="53390EBC" w14:textId="77777777" w:rsidR="008A6446" w:rsidRDefault="008A6446" w:rsidP="008A6446">
      <w:pPr>
        <w:pStyle w:val="PL"/>
      </w:pPr>
      <w:r>
        <w:t xml:space="preserve">      type: string</w:t>
      </w:r>
    </w:p>
    <w:p w14:paraId="4EF72D5E" w14:textId="77777777" w:rsidR="008A6446" w:rsidRDefault="008A6446" w:rsidP="008A6446">
      <w:pPr>
        <w:pStyle w:val="PL"/>
      </w:pPr>
      <w:r>
        <w:t xml:space="preserve">      description: any of enumerated value</w:t>
      </w:r>
    </w:p>
    <w:p w14:paraId="7B945EA3" w14:textId="77777777" w:rsidR="008A6446" w:rsidRDefault="008A6446" w:rsidP="008A6446">
      <w:pPr>
        <w:pStyle w:val="PL"/>
      </w:pPr>
      <w:r>
        <w:t xml:space="preserve">      enum:</w:t>
      </w:r>
    </w:p>
    <w:p w14:paraId="05FF9E36" w14:textId="77777777" w:rsidR="008A6446" w:rsidRDefault="008A6446" w:rsidP="008A6446">
      <w:pPr>
        <w:pStyle w:val="PL"/>
      </w:pPr>
      <w:r>
        <w:t xml:space="preserve">        - TO_BE_ENERGYSAVING</w:t>
      </w:r>
    </w:p>
    <w:p w14:paraId="3A652EFF" w14:textId="77777777" w:rsidR="008A6446" w:rsidRDefault="008A6446" w:rsidP="008A6446">
      <w:pPr>
        <w:pStyle w:val="PL"/>
      </w:pPr>
      <w:r>
        <w:t xml:space="preserve">        - TO_BE_NOT_ENERGYSAVING</w:t>
      </w:r>
    </w:p>
    <w:p w14:paraId="56C8BB03" w14:textId="77777777" w:rsidR="008A6446" w:rsidRDefault="008A6446" w:rsidP="008A6446">
      <w:pPr>
        <w:pStyle w:val="PL"/>
      </w:pPr>
      <w:r>
        <w:t xml:space="preserve">    EnergySavingState:</w:t>
      </w:r>
    </w:p>
    <w:p w14:paraId="6DBB3BC7" w14:textId="77777777" w:rsidR="008A6446" w:rsidRDefault="008A6446" w:rsidP="008A6446">
      <w:pPr>
        <w:pStyle w:val="PL"/>
      </w:pPr>
      <w:r>
        <w:t xml:space="preserve">      type: string</w:t>
      </w:r>
    </w:p>
    <w:p w14:paraId="42F12B64" w14:textId="77777777" w:rsidR="008A6446" w:rsidRDefault="008A6446" w:rsidP="008A6446">
      <w:pPr>
        <w:pStyle w:val="PL"/>
      </w:pPr>
      <w:r>
        <w:t xml:space="preserve">      readOnly: true</w:t>
      </w:r>
    </w:p>
    <w:p w14:paraId="391A7CF6" w14:textId="77777777" w:rsidR="008A6446" w:rsidRDefault="008A6446" w:rsidP="008A6446">
      <w:pPr>
        <w:pStyle w:val="PL"/>
      </w:pPr>
      <w:r>
        <w:t xml:space="preserve">      description: any of enumerated value</w:t>
      </w:r>
    </w:p>
    <w:p w14:paraId="4838B6D8" w14:textId="77777777" w:rsidR="008A6446" w:rsidRDefault="008A6446" w:rsidP="008A6446">
      <w:pPr>
        <w:pStyle w:val="PL"/>
      </w:pPr>
      <w:r>
        <w:t xml:space="preserve">      enum:</w:t>
      </w:r>
    </w:p>
    <w:p w14:paraId="42CB4F44" w14:textId="77777777" w:rsidR="008A6446" w:rsidRDefault="008A6446" w:rsidP="008A6446">
      <w:pPr>
        <w:pStyle w:val="PL"/>
      </w:pPr>
      <w:r>
        <w:t xml:space="preserve">        - IS_NOT_ENERGYSAVING</w:t>
      </w:r>
    </w:p>
    <w:p w14:paraId="0CACB288" w14:textId="77777777" w:rsidR="008A6446" w:rsidRDefault="008A6446" w:rsidP="008A6446">
      <w:pPr>
        <w:pStyle w:val="PL"/>
      </w:pPr>
      <w:r>
        <w:t xml:space="preserve">        - IS_ENERGYSAVING</w:t>
      </w:r>
    </w:p>
    <w:p w14:paraId="5849C22D" w14:textId="77777777" w:rsidR="008A6446" w:rsidRDefault="008A6446" w:rsidP="008A6446">
      <w:pPr>
        <w:pStyle w:val="PL"/>
      </w:pPr>
      <w:r>
        <w:t xml:space="preserve">    TACList:</w:t>
      </w:r>
    </w:p>
    <w:p w14:paraId="20AB3016" w14:textId="77777777" w:rsidR="008A6446" w:rsidRDefault="008A6446" w:rsidP="008A6446">
      <w:pPr>
        <w:pStyle w:val="PL"/>
      </w:pPr>
      <w:r>
        <w:t xml:space="preserve">      type: array</w:t>
      </w:r>
    </w:p>
    <w:p w14:paraId="62607982" w14:textId="77777777" w:rsidR="008A6446" w:rsidRDefault="008A6446" w:rsidP="008A6446">
      <w:pPr>
        <w:pStyle w:val="PL"/>
      </w:pPr>
      <w:r>
        <w:t xml:space="preserve">      uniqueItems: true</w:t>
      </w:r>
    </w:p>
    <w:p w14:paraId="2A224EF0" w14:textId="77777777" w:rsidR="008A6446" w:rsidRDefault="008A6446" w:rsidP="008A6446">
      <w:pPr>
        <w:pStyle w:val="PL"/>
      </w:pPr>
      <w:r>
        <w:t xml:space="preserve">      items:</w:t>
      </w:r>
    </w:p>
    <w:p w14:paraId="013B1772" w14:textId="77777777" w:rsidR="008A6446" w:rsidRDefault="008A6446" w:rsidP="008A6446">
      <w:pPr>
        <w:pStyle w:val="PL"/>
      </w:pPr>
      <w:r>
        <w:t xml:space="preserve">        $ref: 'TS28623_GenericNrm.yaml#/components/schemas/Tac'</w:t>
      </w:r>
    </w:p>
    <w:p w14:paraId="52FF241D" w14:textId="77777777" w:rsidR="008A6446" w:rsidRDefault="008A6446" w:rsidP="008A6446">
      <w:pPr>
        <w:pStyle w:val="PL"/>
      </w:pPr>
      <w:r>
        <w:t xml:space="preserve">    VendorId:</w:t>
      </w:r>
    </w:p>
    <w:p w14:paraId="2119531E" w14:textId="77777777" w:rsidR="008A6446" w:rsidRDefault="008A6446" w:rsidP="008A6446">
      <w:pPr>
        <w:pStyle w:val="PL"/>
      </w:pPr>
      <w:r>
        <w:t xml:space="preserve">      type: string</w:t>
      </w:r>
    </w:p>
    <w:p w14:paraId="63965806" w14:textId="77777777" w:rsidR="008A6446" w:rsidRDefault="008A6446" w:rsidP="008A6446">
      <w:pPr>
        <w:pStyle w:val="PL"/>
      </w:pPr>
      <w:r>
        <w:t xml:space="preserve">      description: Vendor ID of the NF Service instance (Private Enterprise Number assigned by IANA)</w:t>
      </w:r>
    </w:p>
    <w:p w14:paraId="19BBCBE1" w14:textId="77777777" w:rsidR="008A6446" w:rsidRDefault="008A6446" w:rsidP="008A6446">
      <w:pPr>
        <w:pStyle w:val="PL"/>
      </w:pPr>
      <w:r>
        <w:t xml:space="preserve">      pattern: '^[0-9]{6}$'</w:t>
      </w:r>
    </w:p>
    <w:p w14:paraId="54892737" w14:textId="77777777" w:rsidR="008A6446" w:rsidRDefault="008A6446" w:rsidP="008A6446">
      <w:pPr>
        <w:pStyle w:val="PL"/>
      </w:pPr>
      <w:r>
        <w:t xml:space="preserve">    AusfInfo:</w:t>
      </w:r>
    </w:p>
    <w:p w14:paraId="2CB256D4" w14:textId="77777777" w:rsidR="008A6446" w:rsidRDefault="008A6446" w:rsidP="008A6446">
      <w:pPr>
        <w:pStyle w:val="PL"/>
      </w:pPr>
      <w:r>
        <w:t xml:space="preserve">      type: object</w:t>
      </w:r>
    </w:p>
    <w:p w14:paraId="50B9C16E" w14:textId="77777777" w:rsidR="008A6446" w:rsidRDefault="008A6446" w:rsidP="008A6446">
      <w:pPr>
        <w:pStyle w:val="PL"/>
      </w:pPr>
      <w:r>
        <w:t xml:space="preserve">      properties:</w:t>
      </w:r>
    </w:p>
    <w:p w14:paraId="013E7E91" w14:textId="77777777" w:rsidR="008A6446" w:rsidRDefault="008A6446" w:rsidP="008A6446">
      <w:pPr>
        <w:pStyle w:val="PL"/>
      </w:pPr>
      <w:r>
        <w:t xml:space="preserve">        nFSrvGroupId:</w:t>
      </w:r>
    </w:p>
    <w:p w14:paraId="558A3FD7" w14:textId="77777777" w:rsidR="008A6446" w:rsidRDefault="008A6446" w:rsidP="008A6446">
      <w:pPr>
        <w:pStyle w:val="PL"/>
      </w:pPr>
      <w:r>
        <w:t xml:space="preserve">          type: string</w:t>
      </w:r>
    </w:p>
    <w:p w14:paraId="33BFF9AB" w14:textId="77777777" w:rsidR="008A6446" w:rsidRDefault="008A6446" w:rsidP="008A6446">
      <w:pPr>
        <w:pStyle w:val="PL"/>
      </w:pPr>
      <w:r>
        <w:t xml:space="preserve">          readOnly: true</w:t>
      </w:r>
    </w:p>
    <w:p w14:paraId="66D9DCE6" w14:textId="77777777" w:rsidR="008A6446" w:rsidRDefault="008A6446" w:rsidP="008A6446">
      <w:pPr>
        <w:pStyle w:val="PL"/>
      </w:pPr>
      <w:r>
        <w:t xml:space="preserve">        supiRanges:</w:t>
      </w:r>
    </w:p>
    <w:p w14:paraId="4EFC6435" w14:textId="77777777" w:rsidR="008A6446" w:rsidRDefault="008A6446" w:rsidP="008A6446">
      <w:pPr>
        <w:pStyle w:val="PL"/>
      </w:pPr>
      <w:r>
        <w:t xml:space="preserve">          type: array</w:t>
      </w:r>
    </w:p>
    <w:p w14:paraId="439D1A5F" w14:textId="77777777" w:rsidR="008A6446" w:rsidRDefault="008A6446" w:rsidP="008A6446">
      <w:pPr>
        <w:pStyle w:val="PL"/>
      </w:pPr>
      <w:r>
        <w:t xml:space="preserve">          uniqueItems: true</w:t>
      </w:r>
    </w:p>
    <w:p w14:paraId="7D099589" w14:textId="77777777" w:rsidR="008A6446" w:rsidRDefault="008A6446" w:rsidP="008A6446">
      <w:pPr>
        <w:pStyle w:val="PL"/>
      </w:pPr>
      <w:r>
        <w:t xml:space="preserve">          items:</w:t>
      </w:r>
    </w:p>
    <w:p w14:paraId="73BA9F9A" w14:textId="77777777" w:rsidR="008A6446" w:rsidRDefault="008A6446" w:rsidP="008A6446">
      <w:pPr>
        <w:pStyle w:val="PL"/>
      </w:pPr>
      <w:r>
        <w:t xml:space="preserve">            $ref: '#/components/schemas/SupiRange'</w:t>
      </w:r>
    </w:p>
    <w:p w14:paraId="5989DA71" w14:textId="77777777" w:rsidR="008A6446" w:rsidRDefault="008A6446" w:rsidP="008A6446">
      <w:pPr>
        <w:pStyle w:val="PL"/>
      </w:pPr>
      <w:r>
        <w:t xml:space="preserve">          minItems: 1</w:t>
      </w:r>
    </w:p>
    <w:p w14:paraId="188E18DD" w14:textId="77777777" w:rsidR="008A6446" w:rsidRDefault="008A6446" w:rsidP="008A6446">
      <w:pPr>
        <w:pStyle w:val="PL"/>
      </w:pPr>
      <w:r>
        <w:t xml:space="preserve">        routingIndicators:</w:t>
      </w:r>
    </w:p>
    <w:p w14:paraId="1E5C9AC6" w14:textId="77777777" w:rsidR="008A6446" w:rsidRDefault="008A6446" w:rsidP="008A6446">
      <w:pPr>
        <w:pStyle w:val="PL"/>
      </w:pPr>
      <w:r>
        <w:t xml:space="preserve">          type: array</w:t>
      </w:r>
    </w:p>
    <w:p w14:paraId="61AA5227" w14:textId="77777777" w:rsidR="008A6446" w:rsidRDefault="008A6446" w:rsidP="008A6446">
      <w:pPr>
        <w:pStyle w:val="PL"/>
      </w:pPr>
      <w:r>
        <w:t xml:space="preserve">          uniqueItems: true</w:t>
      </w:r>
    </w:p>
    <w:p w14:paraId="5E1E9329" w14:textId="77777777" w:rsidR="008A6446" w:rsidRDefault="008A6446" w:rsidP="008A6446">
      <w:pPr>
        <w:pStyle w:val="PL"/>
      </w:pPr>
      <w:r>
        <w:t xml:space="preserve">          items:</w:t>
      </w:r>
    </w:p>
    <w:p w14:paraId="56006270" w14:textId="77777777" w:rsidR="008A6446" w:rsidRDefault="008A6446" w:rsidP="008A6446">
      <w:pPr>
        <w:pStyle w:val="PL"/>
      </w:pPr>
      <w:r>
        <w:t xml:space="preserve">            type: string</w:t>
      </w:r>
    </w:p>
    <w:p w14:paraId="67CD34A8" w14:textId="77777777" w:rsidR="008A6446" w:rsidRDefault="008A6446" w:rsidP="008A6446">
      <w:pPr>
        <w:pStyle w:val="PL"/>
      </w:pPr>
      <w:r>
        <w:t xml:space="preserve">            pattern: '^[0-9]{1,4}$'</w:t>
      </w:r>
    </w:p>
    <w:p w14:paraId="466A064B" w14:textId="77777777" w:rsidR="008A6446" w:rsidRDefault="008A6446" w:rsidP="008A6446">
      <w:pPr>
        <w:pStyle w:val="PL"/>
      </w:pPr>
      <w:r>
        <w:t xml:space="preserve">          minItems: 1</w:t>
      </w:r>
    </w:p>
    <w:p w14:paraId="6C804F59" w14:textId="77777777" w:rsidR="008A6446" w:rsidRDefault="008A6446" w:rsidP="008A6446">
      <w:pPr>
        <w:pStyle w:val="PL"/>
      </w:pPr>
      <w:r>
        <w:t xml:space="preserve">        suciInfos:</w:t>
      </w:r>
    </w:p>
    <w:p w14:paraId="1170FCF3" w14:textId="77777777" w:rsidR="008A6446" w:rsidRDefault="008A6446" w:rsidP="008A6446">
      <w:pPr>
        <w:pStyle w:val="PL"/>
      </w:pPr>
      <w:r>
        <w:t xml:space="preserve">          type: array</w:t>
      </w:r>
    </w:p>
    <w:p w14:paraId="36A4B43E" w14:textId="77777777" w:rsidR="008A6446" w:rsidRDefault="008A6446" w:rsidP="008A6446">
      <w:pPr>
        <w:pStyle w:val="PL"/>
      </w:pPr>
      <w:r>
        <w:t xml:space="preserve">          uniqueItems: true</w:t>
      </w:r>
    </w:p>
    <w:p w14:paraId="67A390AD" w14:textId="77777777" w:rsidR="008A6446" w:rsidRDefault="008A6446" w:rsidP="008A6446">
      <w:pPr>
        <w:pStyle w:val="PL"/>
      </w:pPr>
      <w:r>
        <w:t xml:space="preserve">          items:</w:t>
      </w:r>
    </w:p>
    <w:p w14:paraId="08F23B1B" w14:textId="77777777" w:rsidR="008A6446" w:rsidRDefault="008A6446" w:rsidP="008A6446">
      <w:pPr>
        <w:pStyle w:val="PL"/>
      </w:pPr>
      <w:r>
        <w:t xml:space="preserve">            $ref: '#/components/schemas/SuciInfo'</w:t>
      </w:r>
    </w:p>
    <w:p w14:paraId="4FD230C2" w14:textId="77777777" w:rsidR="008A6446" w:rsidRDefault="008A6446" w:rsidP="008A6446">
      <w:pPr>
        <w:pStyle w:val="PL"/>
      </w:pPr>
      <w:r>
        <w:t xml:space="preserve">          minItems: 1</w:t>
      </w:r>
    </w:p>
    <w:p w14:paraId="4DA553EC" w14:textId="77777777" w:rsidR="008A6446" w:rsidRDefault="008A6446" w:rsidP="008A6446">
      <w:pPr>
        <w:pStyle w:val="PL"/>
      </w:pPr>
      <w:r>
        <w:t xml:space="preserve">    SupportedDataSet:</w:t>
      </w:r>
    </w:p>
    <w:p w14:paraId="5A916F95" w14:textId="77777777" w:rsidR="008A6446" w:rsidRDefault="008A6446" w:rsidP="008A6446">
      <w:pPr>
        <w:pStyle w:val="PL"/>
      </w:pPr>
      <w:r>
        <w:t xml:space="preserve">      type: string</w:t>
      </w:r>
    </w:p>
    <w:p w14:paraId="187281B8" w14:textId="77777777" w:rsidR="008A6446" w:rsidRDefault="008A6446" w:rsidP="008A6446">
      <w:pPr>
        <w:pStyle w:val="PL"/>
      </w:pPr>
      <w:r>
        <w:t xml:space="preserve">      description: any of enumerated value</w:t>
      </w:r>
    </w:p>
    <w:p w14:paraId="7BE73A78" w14:textId="77777777" w:rsidR="008A6446" w:rsidRDefault="008A6446" w:rsidP="008A6446">
      <w:pPr>
        <w:pStyle w:val="PL"/>
      </w:pPr>
      <w:r>
        <w:t xml:space="preserve">      enum:</w:t>
      </w:r>
    </w:p>
    <w:p w14:paraId="70BB0A7F" w14:textId="77777777" w:rsidR="008A6446" w:rsidRDefault="008A6446" w:rsidP="008A6446">
      <w:pPr>
        <w:pStyle w:val="PL"/>
      </w:pPr>
      <w:r>
        <w:t xml:space="preserve">        - SUBSCRIPTION</w:t>
      </w:r>
    </w:p>
    <w:p w14:paraId="528EA28C" w14:textId="77777777" w:rsidR="008A6446" w:rsidRDefault="008A6446" w:rsidP="008A6446">
      <w:pPr>
        <w:pStyle w:val="PL"/>
      </w:pPr>
      <w:r>
        <w:t xml:space="preserve">        - POLICY</w:t>
      </w:r>
    </w:p>
    <w:p w14:paraId="44FEAACD" w14:textId="77777777" w:rsidR="008A6446" w:rsidRDefault="008A6446" w:rsidP="008A6446">
      <w:pPr>
        <w:pStyle w:val="PL"/>
      </w:pPr>
      <w:r>
        <w:t xml:space="preserve">        - EXPOSURE</w:t>
      </w:r>
    </w:p>
    <w:p w14:paraId="78EB616C" w14:textId="77777777" w:rsidR="008A6446" w:rsidRDefault="008A6446" w:rsidP="008A6446">
      <w:pPr>
        <w:pStyle w:val="PL"/>
      </w:pPr>
      <w:r>
        <w:t xml:space="preserve">        - APPLICATION</w:t>
      </w:r>
    </w:p>
    <w:p w14:paraId="79055C19" w14:textId="77777777" w:rsidR="008A6446" w:rsidRDefault="008A6446" w:rsidP="008A6446">
      <w:pPr>
        <w:pStyle w:val="PL"/>
      </w:pPr>
      <w:r>
        <w:t xml:space="preserve">        - A_PFD</w:t>
      </w:r>
    </w:p>
    <w:p w14:paraId="5DAB32A0" w14:textId="77777777" w:rsidR="008A6446" w:rsidRDefault="008A6446" w:rsidP="008A6446">
      <w:pPr>
        <w:pStyle w:val="PL"/>
      </w:pPr>
      <w:r>
        <w:t xml:space="preserve">        - A_AFTI</w:t>
      </w:r>
    </w:p>
    <w:p w14:paraId="0BC21499" w14:textId="77777777" w:rsidR="008A6446" w:rsidRDefault="008A6446" w:rsidP="008A6446">
      <w:pPr>
        <w:pStyle w:val="PL"/>
      </w:pPr>
      <w:r>
        <w:lastRenderedPageBreak/>
        <w:t xml:space="preserve">        - A_IPTV</w:t>
      </w:r>
    </w:p>
    <w:p w14:paraId="2F9CD759" w14:textId="77777777" w:rsidR="008A6446" w:rsidRDefault="008A6446" w:rsidP="008A6446">
      <w:pPr>
        <w:pStyle w:val="PL"/>
      </w:pPr>
      <w:r>
        <w:t xml:space="preserve">        - A_BDT</w:t>
      </w:r>
    </w:p>
    <w:p w14:paraId="2EFE39CA" w14:textId="77777777" w:rsidR="008A6446" w:rsidRDefault="008A6446" w:rsidP="008A6446">
      <w:pPr>
        <w:pStyle w:val="PL"/>
      </w:pPr>
      <w:r>
        <w:t xml:space="preserve">        - A_SPD</w:t>
      </w:r>
    </w:p>
    <w:p w14:paraId="69FBC6A8" w14:textId="77777777" w:rsidR="008A6446" w:rsidRDefault="008A6446" w:rsidP="008A6446">
      <w:pPr>
        <w:pStyle w:val="PL"/>
      </w:pPr>
      <w:r>
        <w:t xml:space="preserve">        - A_EASD</w:t>
      </w:r>
    </w:p>
    <w:p w14:paraId="7B0117C9" w14:textId="77777777" w:rsidR="008A6446" w:rsidRDefault="008A6446" w:rsidP="008A6446">
      <w:pPr>
        <w:pStyle w:val="PL"/>
      </w:pPr>
      <w:r>
        <w:t xml:space="preserve">        - A_AMI</w:t>
      </w:r>
    </w:p>
    <w:p w14:paraId="73FA646A" w14:textId="77777777" w:rsidR="008A6446" w:rsidRDefault="008A6446" w:rsidP="008A6446">
      <w:pPr>
        <w:pStyle w:val="PL"/>
      </w:pPr>
      <w:r>
        <w:t xml:space="preserve">        - P_UE</w:t>
      </w:r>
    </w:p>
    <w:p w14:paraId="67EB3403" w14:textId="77777777" w:rsidR="008A6446" w:rsidRDefault="008A6446" w:rsidP="008A6446">
      <w:pPr>
        <w:pStyle w:val="PL"/>
      </w:pPr>
      <w:r>
        <w:t xml:space="preserve">        - P_SCD</w:t>
      </w:r>
    </w:p>
    <w:p w14:paraId="45373A85" w14:textId="77777777" w:rsidR="008A6446" w:rsidRDefault="008A6446" w:rsidP="008A6446">
      <w:pPr>
        <w:pStyle w:val="PL"/>
      </w:pPr>
      <w:r>
        <w:t xml:space="preserve">        - P_BDT</w:t>
      </w:r>
    </w:p>
    <w:p w14:paraId="72CCDB94" w14:textId="77777777" w:rsidR="008A6446" w:rsidRDefault="008A6446" w:rsidP="008A6446">
      <w:pPr>
        <w:pStyle w:val="PL"/>
      </w:pPr>
      <w:r>
        <w:t xml:space="preserve">        - P_PLMNUE</w:t>
      </w:r>
    </w:p>
    <w:p w14:paraId="38109FBF" w14:textId="77777777" w:rsidR="008A6446" w:rsidRDefault="008A6446" w:rsidP="008A6446">
      <w:pPr>
        <w:pStyle w:val="PL"/>
      </w:pPr>
      <w:r>
        <w:t xml:space="preserve">        - P_NSSCD</w:t>
      </w:r>
    </w:p>
    <w:p w14:paraId="70CD3A46" w14:textId="77777777" w:rsidR="008A6446" w:rsidRDefault="008A6446" w:rsidP="008A6446">
      <w:pPr>
        <w:pStyle w:val="PL"/>
      </w:pPr>
      <w:r>
        <w:t xml:space="preserve">        - P_PDTQ</w:t>
      </w:r>
    </w:p>
    <w:p w14:paraId="0C41921C" w14:textId="77777777" w:rsidR="008A6446" w:rsidRDefault="008A6446" w:rsidP="008A6446">
      <w:pPr>
        <w:pStyle w:val="PL"/>
      </w:pPr>
      <w:r>
        <w:t xml:space="preserve">        - P_MBSCD</w:t>
      </w:r>
    </w:p>
    <w:p w14:paraId="4A8EE741" w14:textId="77777777" w:rsidR="008A6446" w:rsidRDefault="008A6446" w:rsidP="008A6446">
      <w:pPr>
        <w:pStyle w:val="PL"/>
      </w:pPr>
      <w:r>
        <w:t xml:space="preserve">        - P_GROUP</w:t>
      </w:r>
    </w:p>
    <w:p w14:paraId="674A9375" w14:textId="77777777" w:rsidR="008A6446" w:rsidRDefault="008A6446" w:rsidP="008A6446">
      <w:pPr>
        <w:pStyle w:val="PL"/>
      </w:pPr>
      <w:r>
        <w:t xml:space="preserve">    NotificationType:      </w:t>
      </w:r>
    </w:p>
    <w:p w14:paraId="3307F075" w14:textId="77777777" w:rsidR="008A6446" w:rsidRDefault="008A6446" w:rsidP="008A6446">
      <w:pPr>
        <w:pStyle w:val="PL"/>
      </w:pPr>
      <w:r>
        <w:t xml:space="preserve">      type: string</w:t>
      </w:r>
    </w:p>
    <w:p w14:paraId="52A08322" w14:textId="77777777" w:rsidR="008A6446" w:rsidRDefault="008A6446" w:rsidP="008A6446">
      <w:pPr>
        <w:pStyle w:val="PL"/>
      </w:pPr>
      <w:r>
        <w:t xml:space="preserve">      readOnly: true</w:t>
      </w:r>
    </w:p>
    <w:p w14:paraId="72D385E4" w14:textId="77777777" w:rsidR="008A6446" w:rsidRDefault="008A6446" w:rsidP="008A6446">
      <w:pPr>
        <w:pStyle w:val="PL"/>
      </w:pPr>
      <w:r>
        <w:t xml:space="preserve">      enum:</w:t>
      </w:r>
    </w:p>
    <w:p w14:paraId="37C4742A" w14:textId="77777777" w:rsidR="008A6446" w:rsidRDefault="008A6446" w:rsidP="008A6446">
      <w:pPr>
        <w:pStyle w:val="PL"/>
      </w:pPr>
      <w:r>
        <w:t xml:space="preserve">        -  N1_MESSAGES </w:t>
      </w:r>
    </w:p>
    <w:p w14:paraId="06A93E50" w14:textId="77777777" w:rsidR="008A6446" w:rsidRDefault="008A6446" w:rsidP="008A6446">
      <w:pPr>
        <w:pStyle w:val="PL"/>
      </w:pPr>
      <w:r>
        <w:t xml:space="preserve">        -  N2_INFORMATION</w:t>
      </w:r>
    </w:p>
    <w:p w14:paraId="25C82861" w14:textId="77777777" w:rsidR="008A6446" w:rsidRDefault="008A6446" w:rsidP="008A6446">
      <w:pPr>
        <w:pStyle w:val="PL"/>
      </w:pPr>
      <w:r>
        <w:t xml:space="preserve">        -  LOCATION_NOTIFICATION</w:t>
      </w:r>
    </w:p>
    <w:p w14:paraId="0AC1D640" w14:textId="77777777" w:rsidR="008A6446" w:rsidRDefault="008A6446" w:rsidP="008A6446">
      <w:pPr>
        <w:pStyle w:val="PL"/>
      </w:pPr>
      <w:r>
        <w:t xml:space="preserve">        -  DATA_REMOVAL_NOTIFICATION</w:t>
      </w:r>
    </w:p>
    <w:p w14:paraId="494513E4" w14:textId="77777777" w:rsidR="008A6446" w:rsidRDefault="008A6446" w:rsidP="008A6446">
      <w:pPr>
        <w:pStyle w:val="PL"/>
      </w:pPr>
      <w:r>
        <w:t xml:space="preserve">        -  DATA_CHANGE_NOTIFICATION</w:t>
      </w:r>
    </w:p>
    <w:p w14:paraId="7A18E5F8" w14:textId="77777777" w:rsidR="008A6446" w:rsidRDefault="008A6446" w:rsidP="008A6446">
      <w:pPr>
        <w:pStyle w:val="PL"/>
      </w:pPr>
      <w:r>
        <w:t xml:space="preserve">        -  LOCATION_UPDATE_NOTIFICATION</w:t>
      </w:r>
    </w:p>
    <w:p w14:paraId="283B5AA0" w14:textId="77777777" w:rsidR="008A6446" w:rsidRDefault="008A6446" w:rsidP="008A6446">
      <w:pPr>
        <w:pStyle w:val="PL"/>
      </w:pPr>
      <w:r>
        <w:t xml:space="preserve">        -  NSSAA_REAUTH_NOTIFICATION</w:t>
      </w:r>
    </w:p>
    <w:p w14:paraId="08106599" w14:textId="77777777" w:rsidR="008A6446" w:rsidRDefault="008A6446" w:rsidP="008A6446">
      <w:pPr>
        <w:pStyle w:val="PL"/>
      </w:pPr>
      <w:r>
        <w:t xml:space="preserve">        -  NSSAA_REVOC_NOTIFICATION</w:t>
      </w:r>
    </w:p>
    <w:p w14:paraId="78165E45" w14:textId="77777777" w:rsidR="008A6446" w:rsidRDefault="008A6446" w:rsidP="008A6446">
      <w:pPr>
        <w:pStyle w:val="PL"/>
      </w:pPr>
      <w:r>
        <w:t xml:space="preserve">        -  MATCH_INFO_NOTIFICATION</w:t>
      </w:r>
    </w:p>
    <w:p w14:paraId="0D2B660B" w14:textId="77777777" w:rsidR="008A6446" w:rsidRDefault="008A6446" w:rsidP="008A6446">
      <w:pPr>
        <w:pStyle w:val="PL"/>
      </w:pPr>
      <w:r>
        <w:t xml:space="preserve">        -  DATA_RESTORATION_NOTIFICATION</w:t>
      </w:r>
    </w:p>
    <w:p w14:paraId="54F679E7" w14:textId="77777777" w:rsidR="008A6446" w:rsidRDefault="008A6446" w:rsidP="008A6446">
      <w:pPr>
        <w:pStyle w:val="PL"/>
      </w:pPr>
      <w:r>
        <w:t xml:space="preserve">        -  TSCTS_NOTIFICATION</w:t>
      </w:r>
    </w:p>
    <w:p w14:paraId="0EAF7ED1" w14:textId="77777777" w:rsidR="008A6446" w:rsidRDefault="008A6446" w:rsidP="008A6446">
      <w:pPr>
        <w:pStyle w:val="PL"/>
      </w:pPr>
      <w:r>
        <w:t xml:space="preserve">        -  LCS_KEY_DELIVERY_NOTIFICATION</w:t>
      </w:r>
    </w:p>
    <w:p w14:paraId="7DA0E0FA" w14:textId="77777777" w:rsidR="008A6446" w:rsidRDefault="008A6446" w:rsidP="008A6446">
      <w:pPr>
        <w:pStyle w:val="PL"/>
      </w:pPr>
      <w:r>
        <w:t xml:space="preserve">        -  UUAA_MM_AUTH_NOTIFICATION</w:t>
      </w:r>
    </w:p>
    <w:p w14:paraId="1FE3DAD9" w14:textId="77777777" w:rsidR="008A6446" w:rsidRDefault="008A6446" w:rsidP="008A6446">
      <w:pPr>
        <w:pStyle w:val="PL"/>
      </w:pPr>
      <w:r>
        <w:t xml:space="preserve">        -  DC_SESSION_EVENT_NOTIFICATION</w:t>
      </w:r>
    </w:p>
    <w:p w14:paraId="034F6C69" w14:textId="77777777" w:rsidR="008A6446" w:rsidRDefault="008A6446" w:rsidP="008A6446">
      <w:pPr>
        <w:pStyle w:val="PL"/>
      </w:pPr>
      <w:r>
        <w:t xml:space="preserve">    DefaultNotificationSubscription:</w:t>
      </w:r>
    </w:p>
    <w:p w14:paraId="18FEA6C1" w14:textId="77777777" w:rsidR="008A6446" w:rsidRDefault="008A6446" w:rsidP="008A6446">
      <w:pPr>
        <w:pStyle w:val="PL"/>
      </w:pPr>
      <w:r>
        <w:t xml:space="preserve">      type: object</w:t>
      </w:r>
    </w:p>
    <w:p w14:paraId="7C4FECD7" w14:textId="77777777" w:rsidR="008A6446" w:rsidRDefault="008A6446" w:rsidP="008A6446">
      <w:pPr>
        <w:pStyle w:val="PL"/>
      </w:pPr>
      <w:r>
        <w:t xml:space="preserve">      properties:</w:t>
      </w:r>
    </w:p>
    <w:p w14:paraId="213DE3D3" w14:textId="77777777" w:rsidR="008A6446" w:rsidRDefault="008A6446" w:rsidP="008A6446">
      <w:pPr>
        <w:pStyle w:val="PL"/>
      </w:pPr>
      <w:r>
        <w:t xml:space="preserve">        notificationType:</w:t>
      </w:r>
    </w:p>
    <w:p w14:paraId="5E59E8E5" w14:textId="77777777" w:rsidR="008A6446" w:rsidRDefault="008A6446" w:rsidP="008A6446">
      <w:pPr>
        <w:pStyle w:val="PL"/>
      </w:pPr>
      <w:r>
        <w:t xml:space="preserve">          $ref: '#/components/schemas/NotificationType'</w:t>
      </w:r>
    </w:p>
    <w:p w14:paraId="3A4891D4" w14:textId="77777777" w:rsidR="008A6446" w:rsidRDefault="008A6446" w:rsidP="008A6446">
      <w:pPr>
        <w:pStyle w:val="PL"/>
      </w:pPr>
      <w:r>
        <w:t xml:space="preserve">        callbackURI:</w:t>
      </w:r>
    </w:p>
    <w:p w14:paraId="0D0F366E" w14:textId="77777777" w:rsidR="008A6446" w:rsidRDefault="008A6446" w:rsidP="008A6446">
      <w:pPr>
        <w:pStyle w:val="PL"/>
      </w:pPr>
      <w:r>
        <w:t xml:space="preserve">          type: string</w:t>
      </w:r>
    </w:p>
    <w:p w14:paraId="1BA7C738" w14:textId="77777777" w:rsidR="008A6446" w:rsidRDefault="008A6446" w:rsidP="008A6446">
      <w:pPr>
        <w:pStyle w:val="PL"/>
      </w:pPr>
      <w:r>
        <w:t xml:space="preserve">          readOnly: true</w:t>
      </w:r>
    </w:p>
    <w:p w14:paraId="0E927E19" w14:textId="77777777" w:rsidR="008A6446" w:rsidRDefault="008A6446" w:rsidP="008A6446">
      <w:pPr>
        <w:pStyle w:val="PL"/>
      </w:pPr>
      <w:r>
        <w:t xml:space="preserve">        interPlmnCallbackUri:  </w:t>
      </w:r>
    </w:p>
    <w:p w14:paraId="24FC34E3" w14:textId="77777777" w:rsidR="008A6446" w:rsidRDefault="008A6446" w:rsidP="008A6446">
      <w:pPr>
        <w:pStyle w:val="PL"/>
      </w:pPr>
      <w:r>
        <w:t xml:space="preserve">          $ref: 'TS28623_ComDefs.yaml#/components/schemas/UriRo'</w:t>
      </w:r>
    </w:p>
    <w:p w14:paraId="7A85BDF4" w14:textId="77777777" w:rsidR="008A6446" w:rsidRDefault="008A6446" w:rsidP="008A6446">
      <w:pPr>
        <w:pStyle w:val="PL"/>
      </w:pPr>
      <w:r>
        <w:t xml:space="preserve">        n1MessageClass:  </w:t>
      </w:r>
    </w:p>
    <w:p w14:paraId="77D54381" w14:textId="77777777" w:rsidR="008A6446" w:rsidRDefault="008A6446" w:rsidP="008A6446">
      <w:pPr>
        <w:pStyle w:val="PL"/>
      </w:pPr>
      <w:r>
        <w:t xml:space="preserve">          type: boolean</w:t>
      </w:r>
    </w:p>
    <w:p w14:paraId="4B8BB475" w14:textId="77777777" w:rsidR="008A6446" w:rsidRDefault="008A6446" w:rsidP="008A6446">
      <w:pPr>
        <w:pStyle w:val="PL"/>
      </w:pPr>
      <w:r>
        <w:t xml:space="preserve">          readOnly: true</w:t>
      </w:r>
    </w:p>
    <w:p w14:paraId="4996CB70" w14:textId="77777777" w:rsidR="008A6446" w:rsidRDefault="008A6446" w:rsidP="008A6446">
      <w:pPr>
        <w:pStyle w:val="PL"/>
      </w:pPr>
      <w:r>
        <w:t xml:space="preserve">        n2InformationClass:</w:t>
      </w:r>
    </w:p>
    <w:p w14:paraId="390766D9" w14:textId="77777777" w:rsidR="008A6446" w:rsidRDefault="008A6446" w:rsidP="008A6446">
      <w:pPr>
        <w:pStyle w:val="PL"/>
      </w:pPr>
      <w:r>
        <w:t xml:space="preserve">          type: boolean</w:t>
      </w:r>
    </w:p>
    <w:p w14:paraId="6C016088" w14:textId="77777777" w:rsidR="008A6446" w:rsidRDefault="008A6446" w:rsidP="008A6446">
      <w:pPr>
        <w:pStyle w:val="PL"/>
      </w:pPr>
      <w:r>
        <w:t xml:space="preserve">          readOnly: true</w:t>
      </w:r>
    </w:p>
    <w:p w14:paraId="0BE1291C" w14:textId="77777777" w:rsidR="008A6446" w:rsidRDefault="008A6446" w:rsidP="008A6446">
      <w:pPr>
        <w:pStyle w:val="PL"/>
      </w:pPr>
      <w:r>
        <w:t xml:space="preserve">        versions:</w:t>
      </w:r>
    </w:p>
    <w:p w14:paraId="57F2D9A2" w14:textId="77777777" w:rsidR="008A6446" w:rsidRDefault="008A6446" w:rsidP="008A6446">
      <w:pPr>
        <w:pStyle w:val="PL"/>
      </w:pPr>
      <w:r>
        <w:t xml:space="preserve">          type: string</w:t>
      </w:r>
    </w:p>
    <w:p w14:paraId="1A93FA1D" w14:textId="77777777" w:rsidR="008A6446" w:rsidRDefault="008A6446" w:rsidP="008A6446">
      <w:pPr>
        <w:pStyle w:val="PL"/>
      </w:pPr>
      <w:r>
        <w:t xml:space="preserve">          readOnly: true</w:t>
      </w:r>
    </w:p>
    <w:p w14:paraId="39EEF158" w14:textId="77777777" w:rsidR="008A6446" w:rsidRDefault="008A6446" w:rsidP="008A6446">
      <w:pPr>
        <w:pStyle w:val="PL"/>
      </w:pPr>
      <w:r>
        <w:t xml:space="preserve">        binding:</w:t>
      </w:r>
    </w:p>
    <w:p w14:paraId="1EAD8966" w14:textId="77777777" w:rsidR="008A6446" w:rsidRDefault="008A6446" w:rsidP="008A6446">
      <w:pPr>
        <w:pStyle w:val="PL"/>
      </w:pPr>
      <w:r>
        <w:t xml:space="preserve">          type: string</w:t>
      </w:r>
    </w:p>
    <w:p w14:paraId="027CCC06" w14:textId="77777777" w:rsidR="008A6446" w:rsidRDefault="008A6446" w:rsidP="008A6446">
      <w:pPr>
        <w:pStyle w:val="PL"/>
      </w:pPr>
      <w:r>
        <w:t xml:space="preserve">          readOnly: true</w:t>
      </w:r>
    </w:p>
    <w:p w14:paraId="08ABBDFA" w14:textId="77777777" w:rsidR="008A6446" w:rsidRDefault="008A6446" w:rsidP="008A6446">
      <w:pPr>
        <w:pStyle w:val="PL"/>
      </w:pPr>
      <w:r>
        <w:t xml:space="preserve">        acceptedEncoding:</w:t>
      </w:r>
    </w:p>
    <w:p w14:paraId="3FA3D15A" w14:textId="77777777" w:rsidR="008A6446" w:rsidRDefault="008A6446" w:rsidP="008A6446">
      <w:pPr>
        <w:pStyle w:val="PL"/>
      </w:pPr>
      <w:r>
        <w:t xml:space="preserve">          type: string</w:t>
      </w:r>
    </w:p>
    <w:p w14:paraId="0AA336A4" w14:textId="77777777" w:rsidR="008A6446" w:rsidRDefault="008A6446" w:rsidP="008A6446">
      <w:pPr>
        <w:pStyle w:val="PL"/>
      </w:pPr>
      <w:r>
        <w:t xml:space="preserve">          readOnly: true</w:t>
      </w:r>
    </w:p>
    <w:p w14:paraId="3273EAAD" w14:textId="77777777" w:rsidR="008A6446" w:rsidRDefault="008A6446" w:rsidP="008A6446">
      <w:pPr>
        <w:pStyle w:val="PL"/>
      </w:pPr>
      <w:r>
        <w:t xml:space="preserve">        supportedFeatures:</w:t>
      </w:r>
    </w:p>
    <w:p w14:paraId="23FEB20F" w14:textId="77777777" w:rsidR="008A6446" w:rsidRDefault="008A6446" w:rsidP="008A6446">
      <w:pPr>
        <w:pStyle w:val="PL"/>
      </w:pPr>
      <w:r>
        <w:t xml:space="preserve">          type: string</w:t>
      </w:r>
    </w:p>
    <w:p w14:paraId="7D01C0AA" w14:textId="77777777" w:rsidR="008A6446" w:rsidRDefault="008A6446" w:rsidP="008A6446">
      <w:pPr>
        <w:pStyle w:val="PL"/>
      </w:pPr>
      <w:r>
        <w:t xml:space="preserve">          readOnly: true</w:t>
      </w:r>
    </w:p>
    <w:p w14:paraId="47492415" w14:textId="77777777" w:rsidR="008A6446" w:rsidRDefault="008A6446" w:rsidP="008A6446">
      <w:pPr>
        <w:pStyle w:val="PL"/>
      </w:pPr>
      <w:r>
        <w:t xml:space="preserve">        serviceInfoList:</w:t>
      </w:r>
    </w:p>
    <w:p w14:paraId="5BFA09E0" w14:textId="77777777" w:rsidR="008A6446" w:rsidRDefault="008A6446" w:rsidP="008A6446">
      <w:pPr>
        <w:pStyle w:val="PL"/>
      </w:pPr>
      <w:r>
        <w:t xml:space="preserve">          type: array</w:t>
      </w:r>
    </w:p>
    <w:p w14:paraId="2259C4D2" w14:textId="77777777" w:rsidR="008A6446" w:rsidRDefault="008A6446" w:rsidP="008A6446">
      <w:pPr>
        <w:pStyle w:val="PL"/>
      </w:pPr>
      <w:r>
        <w:t xml:space="preserve">          uniqueItems: true</w:t>
      </w:r>
    </w:p>
    <w:p w14:paraId="68E07C16" w14:textId="77777777" w:rsidR="008A6446" w:rsidRDefault="008A6446" w:rsidP="008A6446">
      <w:pPr>
        <w:pStyle w:val="PL"/>
      </w:pPr>
      <w:r>
        <w:t xml:space="preserve">          items: </w:t>
      </w:r>
    </w:p>
    <w:p w14:paraId="070542FE" w14:textId="77777777" w:rsidR="008A6446" w:rsidRDefault="008A6446" w:rsidP="008A6446">
      <w:pPr>
        <w:pStyle w:val="PL"/>
      </w:pPr>
      <w:r>
        <w:t xml:space="preserve">            $ref: '#/components/schemas/DefSubServiceInfo'</w:t>
      </w:r>
    </w:p>
    <w:p w14:paraId="6FE7CC6F" w14:textId="77777777" w:rsidR="008A6446" w:rsidRDefault="008A6446" w:rsidP="008A6446">
      <w:pPr>
        <w:pStyle w:val="PL"/>
      </w:pPr>
      <w:r>
        <w:t xml:space="preserve">          minItems: 1</w:t>
      </w:r>
    </w:p>
    <w:p w14:paraId="2A9AA713" w14:textId="77777777" w:rsidR="008A6446" w:rsidRDefault="008A6446" w:rsidP="008A6446">
      <w:pPr>
        <w:pStyle w:val="PL"/>
      </w:pPr>
      <w:r>
        <w:t xml:space="preserve">        callbackUriPrefix:</w:t>
      </w:r>
    </w:p>
    <w:p w14:paraId="0A085B59" w14:textId="77777777" w:rsidR="008A6446" w:rsidRDefault="008A6446" w:rsidP="008A6446">
      <w:pPr>
        <w:pStyle w:val="PL"/>
      </w:pPr>
      <w:r>
        <w:t xml:space="preserve">          $ref: 'TS28623_ComDefs.yaml#/components/schemas/UriRo'</w:t>
      </w:r>
    </w:p>
    <w:p w14:paraId="7DA517D5" w14:textId="77777777" w:rsidR="008A6446" w:rsidRDefault="008A6446" w:rsidP="008A6446">
      <w:pPr>
        <w:pStyle w:val="PL"/>
      </w:pPr>
      <w:r>
        <w:t xml:space="preserve">    CallbackUriPrefixItem:</w:t>
      </w:r>
    </w:p>
    <w:p w14:paraId="4190308D" w14:textId="77777777" w:rsidR="008A6446" w:rsidRDefault="008A6446" w:rsidP="008A6446">
      <w:pPr>
        <w:pStyle w:val="PL"/>
      </w:pPr>
      <w:r>
        <w:t xml:space="preserve">      type: object</w:t>
      </w:r>
    </w:p>
    <w:p w14:paraId="53A379E6" w14:textId="77777777" w:rsidR="008A6446" w:rsidRDefault="008A6446" w:rsidP="008A6446">
      <w:pPr>
        <w:pStyle w:val="PL"/>
      </w:pPr>
      <w:r>
        <w:t xml:space="preserve">      properties:</w:t>
      </w:r>
    </w:p>
    <w:p w14:paraId="41883CE1" w14:textId="77777777" w:rsidR="008A6446" w:rsidRDefault="008A6446" w:rsidP="008A6446">
      <w:pPr>
        <w:pStyle w:val="PL"/>
      </w:pPr>
      <w:r>
        <w:t xml:space="preserve">        notificationTypes:</w:t>
      </w:r>
    </w:p>
    <w:p w14:paraId="229452CA" w14:textId="77777777" w:rsidR="008A6446" w:rsidRDefault="008A6446" w:rsidP="008A6446">
      <w:pPr>
        <w:pStyle w:val="PL"/>
      </w:pPr>
      <w:r>
        <w:t xml:space="preserve">          type: array</w:t>
      </w:r>
    </w:p>
    <w:p w14:paraId="2F38DB10" w14:textId="77777777" w:rsidR="008A6446" w:rsidRDefault="008A6446" w:rsidP="008A6446">
      <w:pPr>
        <w:pStyle w:val="PL"/>
      </w:pPr>
      <w:r>
        <w:t xml:space="preserve">          items: </w:t>
      </w:r>
    </w:p>
    <w:p w14:paraId="3338B9D3" w14:textId="77777777" w:rsidR="008A6446" w:rsidRDefault="008A6446" w:rsidP="008A6446">
      <w:pPr>
        <w:pStyle w:val="PL"/>
      </w:pPr>
      <w:r>
        <w:t xml:space="preserve">            $ref: '#/components/schemas/NotificationType'</w:t>
      </w:r>
    </w:p>
    <w:p w14:paraId="223D924B" w14:textId="77777777" w:rsidR="008A6446" w:rsidRDefault="008A6446" w:rsidP="008A6446">
      <w:pPr>
        <w:pStyle w:val="PL"/>
      </w:pPr>
      <w:r>
        <w:t xml:space="preserve">        callbackUriPrefix:</w:t>
      </w:r>
    </w:p>
    <w:p w14:paraId="2F221B64" w14:textId="77777777" w:rsidR="008A6446" w:rsidRDefault="008A6446" w:rsidP="008A6446">
      <w:pPr>
        <w:pStyle w:val="PL"/>
      </w:pPr>
      <w:r>
        <w:t xml:space="preserve">          $ref: 'TS28623_ComDefs.yaml#/components/schemas/UriRo'</w:t>
      </w:r>
    </w:p>
    <w:p w14:paraId="4A81A47E" w14:textId="77777777" w:rsidR="008A6446" w:rsidRDefault="008A6446" w:rsidP="008A6446">
      <w:pPr>
        <w:pStyle w:val="PL"/>
      </w:pPr>
      <w:r>
        <w:t xml:space="preserve">    DefSubServiceInfo:</w:t>
      </w:r>
    </w:p>
    <w:p w14:paraId="6A905574" w14:textId="77777777" w:rsidR="008A6446" w:rsidRDefault="008A6446" w:rsidP="008A6446">
      <w:pPr>
        <w:pStyle w:val="PL"/>
      </w:pPr>
      <w:r>
        <w:t xml:space="preserve">      type: object</w:t>
      </w:r>
    </w:p>
    <w:p w14:paraId="3E2B419F" w14:textId="77777777" w:rsidR="008A6446" w:rsidRDefault="008A6446" w:rsidP="008A6446">
      <w:pPr>
        <w:pStyle w:val="PL"/>
      </w:pPr>
      <w:r>
        <w:lastRenderedPageBreak/>
        <w:t xml:space="preserve">      properties:</w:t>
      </w:r>
    </w:p>
    <w:p w14:paraId="1C813B9E" w14:textId="77777777" w:rsidR="008A6446" w:rsidRDefault="008A6446" w:rsidP="008A6446">
      <w:pPr>
        <w:pStyle w:val="PL"/>
      </w:pPr>
      <w:r>
        <w:t xml:space="preserve">        versions:</w:t>
      </w:r>
    </w:p>
    <w:p w14:paraId="24D8E17C" w14:textId="77777777" w:rsidR="008A6446" w:rsidRDefault="008A6446" w:rsidP="008A6446">
      <w:pPr>
        <w:pStyle w:val="PL"/>
      </w:pPr>
      <w:r>
        <w:t xml:space="preserve">          type: array</w:t>
      </w:r>
    </w:p>
    <w:p w14:paraId="2F4F17A8" w14:textId="77777777" w:rsidR="008A6446" w:rsidRDefault="008A6446" w:rsidP="008A6446">
      <w:pPr>
        <w:pStyle w:val="PL"/>
      </w:pPr>
      <w:r>
        <w:t xml:space="preserve">          uniqueItems: true</w:t>
      </w:r>
    </w:p>
    <w:p w14:paraId="084B580F" w14:textId="77777777" w:rsidR="008A6446" w:rsidRDefault="008A6446" w:rsidP="008A6446">
      <w:pPr>
        <w:pStyle w:val="PL"/>
      </w:pPr>
      <w:r>
        <w:t xml:space="preserve">          items:</w:t>
      </w:r>
    </w:p>
    <w:p w14:paraId="4D7DEAA0" w14:textId="77777777" w:rsidR="008A6446" w:rsidRDefault="008A6446" w:rsidP="008A6446">
      <w:pPr>
        <w:pStyle w:val="PL"/>
      </w:pPr>
      <w:r>
        <w:t xml:space="preserve">            type: string</w:t>
      </w:r>
    </w:p>
    <w:p w14:paraId="729ED849" w14:textId="77777777" w:rsidR="008A6446" w:rsidRDefault="008A6446" w:rsidP="008A6446">
      <w:pPr>
        <w:pStyle w:val="PL"/>
      </w:pPr>
      <w:r>
        <w:t xml:space="preserve">          minItems: 1</w:t>
      </w:r>
    </w:p>
    <w:p w14:paraId="52DC5264" w14:textId="77777777" w:rsidR="008A6446" w:rsidRDefault="008A6446" w:rsidP="008A6446">
      <w:pPr>
        <w:pStyle w:val="PL"/>
      </w:pPr>
      <w:r>
        <w:t xml:space="preserve">          readOnly: true</w:t>
      </w:r>
    </w:p>
    <w:p w14:paraId="6951B97E" w14:textId="77777777" w:rsidR="008A6446" w:rsidRDefault="008A6446" w:rsidP="008A6446">
      <w:pPr>
        <w:pStyle w:val="PL"/>
      </w:pPr>
      <w:r>
        <w:t xml:space="preserve">        supportedFeatures:</w:t>
      </w:r>
    </w:p>
    <w:p w14:paraId="7F45F794" w14:textId="77777777" w:rsidR="008A6446" w:rsidRDefault="008A6446" w:rsidP="008A6446">
      <w:pPr>
        <w:pStyle w:val="PL"/>
      </w:pPr>
      <w:r>
        <w:t xml:space="preserve">          type: string</w:t>
      </w:r>
    </w:p>
    <w:p w14:paraId="3A37DCAE" w14:textId="77777777" w:rsidR="008A6446" w:rsidRDefault="008A6446" w:rsidP="008A6446">
      <w:pPr>
        <w:pStyle w:val="PL"/>
      </w:pPr>
      <w:r>
        <w:t xml:space="preserve">          readOnly: true</w:t>
      </w:r>
    </w:p>
    <w:p w14:paraId="0C19D90E" w14:textId="77777777" w:rsidR="008A6446" w:rsidRDefault="008A6446" w:rsidP="008A6446">
      <w:pPr>
        <w:pStyle w:val="PL"/>
      </w:pPr>
      <w:r>
        <w:t xml:space="preserve">    ManagedNFProfile:</w:t>
      </w:r>
    </w:p>
    <w:p w14:paraId="56A89965" w14:textId="77777777" w:rsidR="008A6446" w:rsidRDefault="008A6446" w:rsidP="008A6446">
      <w:pPr>
        <w:pStyle w:val="PL"/>
      </w:pPr>
      <w:r>
        <w:t xml:space="preserve">      type: object</w:t>
      </w:r>
    </w:p>
    <w:p w14:paraId="1D119115" w14:textId="77777777" w:rsidR="008A6446" w:rsidRDefault="008A6446" w:rsidP="008A6446">
      <w:pPr>
        <w:pStyle w:val="PL"/>
      </w:pPr>
      <w:r>
        <w:t xml:space="preserve">      properties:</w:t>
      </w:r>
    </w:p>
    <w:p w14:paraId="45F7A0DB" w14:textId="77777777" w:rsidR="008A6446" w:rsidRDefault="008A6446" w:rsidP="008A6446">
      <w:pPr>
        <w:pStyle w:val="PL"/>
      </w:pPr>
      <w:r>
        <w:t xml:space="preserve">        hniList:</w:t>
      </w:r>
    </w:p>
    <w:p w14:paraId="47E2BD50" w14:textId="77777777" w:rsidR="008A6446" w:rsidRDefault="008A6446" w:rsidP="008A6446">
      <w:pPr>
        <w:pStyle w:val="PL"/>
      </w:pPr>
      <w:r>
        <w:t xml:space="preserve">          type: array</w:t>
      </w:r>
    </w:p>
    <w:p w14:paraId="6085720A" w14:textId="77777777" w:rsidR="008A6446" w:rsidRDefault="008A6446" w:rsidP="008A6446">
      <w:pPr>
        <w:pStyle w:val="PL"/>
      </w:pPr>
      <w:r>
        <w:t xml:space="preserve">          uniqueItems: true</w:t>
      </w:r>
    </w:p>
    <w:p w14:paraId="7A74CA83" w14:textId="77777777" w:rsidR="008A6446" w:rsidRDefault="008A6446" w:rsidP="008A6446">
      <w:pPr>
        <w:pStyle w:val="PL"/>
      </w:pPr>
      <w:r>
        <w:t xml:space="preserve">          items: </w:t>
      </w:r>
    </w:p>
    <w:p w14:paraId="6D89FE78" w14:textId="77777777" w:rsidR="008A6446" w:rsidRDefault="008A6446" w:rsidP="008A6446">
      <w:pPr>
        <w:pStyle w:val="PL"/>
      </w:pPr>
      <w:r>
        <w:t xml:space="preserve">            $ref: 'TS28623_ComDefs.yaml#/components/schemas/Fqdn'</w:t>
      </w:r>
    </w:p>
    <w:p w14:paraId="61F43D99" w14:textId="77777777" w:rsidR="008A6446" w:rsidRDefault="008A6446" w:rsidP="008A6446">
      <w:pPr>
        <w:pStyle w:val="PL"/>
      </w:pPr>
      <w:r>
        <w:t xml:space="preserve">          minItems: 1</w:t>
      </w:r>
    </w:p>
    <w:p w14:paraId="71EC0818" w14:textId="77777777" w:rsidR="008A6446" w:rsidRDefault="008A6446" w:rsidP="008A6446">
      <w:pPr>
        <w:pStyle w:val="PL"/>
      </w:pPr>
      <w:r>
        <w:t xml:space="preserve">        interPlmnFqdn:</w:t>
      </w:r>
    </w:p>
    <w:p w14:paraId="06FF880B" w14:textId="77777777" w:rsidR="008A6446" w:rsidRDefault="008A6446" w:rsidP="008A6446">
      <w:pPr>
        <w:pStyle w:val="PL"/>
      </w:pPr>
      <w:r>
        <w:t xml:space="preserve">          $ref: 'TS28623_ComDefs.yaml#/components/schemas/Fqdn'</w:t>
      </w:r>
    </w:p>
    <w:p w14:paraId="1412C346" w14:textId="77777777" w:rsidR="008A6446" w:rsidRDefault="008A6446" w:rsidP="008A6446">
      <w:pPr>
        <w:pStyle w:val="PL"/>
      </w:pPr>
      <w:r>
        <w:t xml:space="preserve">        nfInstanceID:</w:t>
      </w:r>
    </w:p>
    <w:p w14:paraId="2EDA0D87" w14:textId="77777777" w:rsidR="008A6446" w:rsidRDefault="008A6446" w:rsidP="008A6446">
      <w:pPr>
        <w:pStyle w:val="PL"/>
      </w:pPr>
      <w:r>
        <w:t xml:space="preserve">          type: string</w:t>
      </w:r>
    </w:p>
    <w:p w14:paraId="7E45B740" w14:textId="77777777" w:rsidR="008A6446" w:rsidRDefault="008A6446" w:rsidP="008A6446">
      <w:pPr>
        <w:pStyle w:val="PL"/>
      </w:pPr>
      <w:r>
        <w:t xml:space="preserve">          readOnly: true</w:t>
      </w:r>
    </w:p>
    <w:p w14:paraId="53940FD4" w14:textId="77777777" w:rsidR="008A6446" w:rsidRDefault="008A6446" w:rsidP="008A6446">
      <w:pPr>
        <w:pStyle w:val="PL"/>
      </w:pPr>
      <w:r>
        <w:t xml:space="preserve">        nfType:</w:t>
      </w:r>
    </w:p>
    <w:p w14:paraId="72302256" w14:textId="77777777" w:rsidR="008A6446" w:rsidRDefault="008A6446" w:rsidP="008A6446">
      <w:pPr>
        <w:pStyle w:val="PL"/>
      </w:pPr>
      <w:r>
        <w:t xml:space="preserve">          $ref: '#/components/schemas/NFType'</w:t>
      </w:r>
    </w:p>
    <w:p w14:paraId="3BA233C8" w14:textId="77777777" w:rsidR="008A6446" w:rsidRDefault="008A6446" w:rsidP="008A6446">
      <w:pPr>
        <w:pStyle w:val="PL"/>
      </w:pPr>
      <w:r>
        <w:t xml:space="preserve">        nfStatus:</w:t>
      </w:r>
    </w:p>
    <w:p w14:paraId="58A940EB" w14:textId="77777777" w:rsidR="008A6446" w:rsidRDefault="008A6446" w:rsidP="008A6446">
      <w:pPr>
        <w:pStyle w:val="PL"/>
      </w:pPr>
      <w:r>
        <w:t xml:space="preserve">          $ref: '#/components/schemas/NFStatus'</w:t>
      </w:r>
    </w:p>
    <w:p w14:paraId="702C593A" w14:textId="77777777" w:rsidR="008A6446" w:rsidRDefault="008A6446" w:rsidP="008A6446">
      <w:pPr>
        <w:pStyle w:val="PL"/>
      </w:pPr>
      <w:r>
        <w:t xml:space="preserve">        plmnList:</w:t>
      </w:r>
    </w:p>
    <w:p w14:paraId="7067E873" w14:textId="77777777" w:rsidR="008A6446" w:rsidRDefault="008A6446" w:rsidP="008A6446">
      <w:pPr>
        <w:pStyle w:val="PL"/>
      </w:pPr>
      <w:r>
        <w:t xml:space="preserve">          type: array</w:t>
      </w:r>
    </w:p>
    <w:p w14:paraId="5D4D70A6" w14:textId="77777777" w:rsidR="008A6446" w:rsidRDefault="008A6446" w:rsidP="008A6446">
      <w:pPr>
        <w:pStyle w:val="PL"/>
      </w:pPr>
      <w:r>
        <w:t xml:space="preserve">          uniqueItems: true</w:t>
      </w:r>
    </w:p>
    <w:p w14:paraId="7EE7674B" w14:textId="77777777" w:rsidR="008A6446" w:rsidRDefault="008A6446" w:rsidP="008A6446">
      <w:pPr>
        <w:pStyle w:val="PL"/>
      </w:pPr>
      <w:r>
        <w:t xml:space="preserve">          items:</w:t>
      </w:r>
    </w:p>
    <w:p w14:paraId="0E72A408" w14:textId="77777777" w:rsidR="008A6446" w:rsidRDefault="008A6446" w:rsidP="008A6446">
      <w:pPr>
        <w:pStyle w:val="PL"/>
      </w:pPr>
      <w:r>
        <w:t xml:space="preserve">            $ref: 'TS28623_ComDefs.yaml#/components/schemas/PlmnId'</w:t>
      </w:r>
    </w:p>
    <w:p w14:paraId="5F0B7D14" w14:textId="77777777" w:rsidR="008A6446" w:rsidRDefault="008A6446" w:rsidP="008A6446">
      <w:pPr>
        <w:pStyle w:val="PL"/>
      </w:pPr>
      <w:r>
        <w:t xml:space="preserve">        sNssais:</w:t>
      </w:r>
    </w:p>
    <w:p w14:paraId="56CA4E9E" w14:textId="77777777" w:rsidR="008A6446" w:rsidRDefault="008A6446" w:rsidP="008A6446">
      <w:pPr>
        <w:pStyle w:val="PL"/>
      </w:pPr>
      <w:r>
        <w:t xml:space="preserve">          type: array</w:t>
      </w:r>
    </w:p>
    <w:p w14:paraId="2A36E1E2" w14:textId="77777777" w:rsidR="008A6446" w:rsidRDefault="008A6446" w:rsidP="008A6446">
      <w:pPr>
        <w:pStyle w:val="PL"/>
      </w:pPr>
      <w:r>
        <w:t xml:space="preserve">          uniqueItems: true</w:t>
      </w:r>
    </w:p>
    <w:p w14:paraId="168476D1" w14:textId="77777777" w:rsidR="008A6446" w:rsidRDefault="008A6446" w:rsidP="008A6446">
      <w:pPr>
        <w:pStyle w:val="PL"/>
      </w:pPr>
      <w:r>
        <w:t xml:space="preserve">          items:</w:t>
      </w:r>
    </w:p>
    <w:p w14:paraId="72CEEFFD" w14:textId="77777777" w:rsidR="008A6446" w:rsidRDefault="008A6446" w:rsidP="008A6446">
      <w:pPr>
        <w:pStyle w:val="PL"/>
      </w:pPr>
      <w:r>
        <w:t xml:space="preserve">            $ref: 'TS28541_NrNrm.yaml#/components/schemas/Snssai'</w:t>
      </w:r>
    </w:p>
    <w:p w14:paraId="07D9A25E" w14:textId="77777777" w:rsidR="008A6446" w:rsidRDefault="008A6446" w:rsidP="008A6446">
      <w:pPr>
        <w:pStyle w:val="PL"/>
      </w:pPr>
      <w:r>
        <w:t xml:space="preserve">        fqdn:</w:t>
      </w:r>
    </w:p>
    <w:p w14:paraId="4336A187" w14:textId="77777777" w:rsidR="008A6446" w:rsidRDefault="008A6446" w:rsidP="008A6446">
      <w:pPr>
        <w:pStyle w:val="PL"/>
      </w:pPr>
      <w:r>
        <w:t xml:space="preserve">          $ref: 'TS28623_ComDefs.yaml#/components/schemas/Fqdn'</w:t>
      </w:r>
    </w:p>
    <w:p w14:paraId="21DF866C" w14:textId="77777777" w:rsidR="008A6446" w:rsidRDefault="008A6446" w:rsidP="008A6446">
      <w:pPr>
        <w:pStyle w:val="PL"/>
      </w:pPr>
      <w:r>
        <w:t xml:space="preserve">        heartbeatTimer:</w:t>
      </w:r>
    </w:p>
    <w:p w14:paraId="17349090" w14:textId="77777777" w:rsidR="008A6446" w:rsidRDefault="008A6446" w:rsidP="008A6446">
      <w:pPr>
        <w:pStyle w:val="PL"/>
      </w:pPr>
      <w:r>
        <w:t xml:space="preserve">          type: integer</w:t>
      </w:r>
    </w:p>
    <w:p w14:paraId="569AA80C" w14:textId="77777777" w:rsidR="008A6446" w:rsidRDefault="008A6446" w:rsidP="008A6446">
      <w:pPr>
        <w:pStyle w:val="PL"/>
      </w:pPr>
      <w:r>
        <w:t xml:space="preserve">        authzInfo:</w:t>
      </w:r>
    </w:p>
    <w:p w14:paraId="062DB5FF" w14:textId="77777777" w:rsidR="008A6446" w:rsidRDefault="008A6446" w:rsidP="008A6446">
      <w:pPr>
        <w:pStyle w:val="PL"/>
      </w:pPr>
      <w:r>
        <w:t xml:space="preserve">          type: string</w:t>
      </w:r>
    </w:p>
    <w:p w14:paraId="22AB9EC0" w14:textId="77777777" w:rsidR="008A6446" w:rsidRDefault="008A6446" w:rsidP="008A6446">
      <w:pPr>
        <w:pStyle w:val="PL"/>
      </w:pPr>
      <w:r>
        <w:t xml:space="preserve">        hostAddr:</w:t>
      </w:r>
    </w:p>
    <w:p w14:paraId="2CF5FE8C" w14:textId="77777777" w:rsidR="008A6446" w:rsidRDefault="008A6446" w:rsidP="008A6446">
      <w:pPr>
        <w:pStyle w:val="PL"/>
      </w:pPr>
      <w:r>
        <w:t xml:space="preserve">          $ref: 'TS28623_ComDefs.yaml#/components/schemas/HostAddr'</w:t>
      </w:r>
    </w:p>
    <w:p w14:paraId="74330FAE" w14:textId="77777777" w:rsidR="008A6446" w:rsidRDefault="008A6446" w:rsidP="008A6446">
      <w:pPr>
        <w:pStyle w:val="PL"/>
      </w:pPr>
      <w:r>
        <w:t xml:space="preserve">        allowedPLMNs:</w:t>
      </w:r>
    </w:p>
    <w:p w14:paraId="65ED89B5" w14:textId="77777777" w:rsidR="008A6446" w:rsidRDefault="008A6446" w:rsidP="008A6446">
      <w:pPr>
        <w:pStyle w:val="PL"/>
      </w:pPr>
      <w:r>
        <w:t xml:space="preserve">          type: array</w:t>
      </w:r>
    </w:p>
    <w:p w14:paraId="64C8DC90" w14:textId="77777777" w:rsidR="008A6446" w:rsidRDefault="008A6446" w:rsidP="008A6446">
      <w:pPr>
        <w:pStyle w:val="PL"/>
      </w:pPr>
      <w:r>
        <w:t xml:space="preserve">          uniqueItems: true</w:t>
      </w:r>
    </w:p>
    <w:p w14:paraId="08C26B2A" w14:textId="77777777" w:rsidR="008A6446" w:rsidRDefault="008A6446" w:rsidP="008A6446">
      <w:pPr>
        <w:pStyle w:val="PL"/>
      </w:pPr>
      <w:r>
        <w:t xml:space="preserve">          items:</w:t>
      </w:r>
    </w:p>
    <w:p w14:paraId="2595DE7C" w14:textId="77777777" w:rsidR="008A6446" w:rsidRDefault="008A6446" w:rsidP="008A6446">
      <w:pPr>
        <w:pStyle w:val="PL"/>
      </w:pPr>
      <w:r>
        <w:t xml:space="preserve">            $ref: 'TS28623_ComDefs.yaml#/components/schemas/PlmnId'</w:t>
      </w:r>
    </w:p>
    <w:p w14:paraId="018505AE" w14:textId="77777777" w:rsidR="008A6446" w:rsidRDefault="008A6446" w:rsidP="008A6446">
      <w:pPr>
        <w:pStyle w:val="PL"/>
      </w:pPr>
      <w:r>
        <w:t xml:space="preserve">        sNPNList:</w:t>
      </w:r>
    </w:p>
    <w:p w14:paraId="67379463" w14:textId="77777777" w:rsidR="008A6446" w:rsidRDefault="008A6446" w:rsidP="008A6446">
      <w:pPr>
        <w:pStyle w:val="PL"/>
      </w:pPr>
      <w:r>
        <w:t xml:space="preserve">          type: array</w:t>
      </w:r>
    </w:p>
    <w:p w14:paraId="5A44924D" w14:textId="77777777" w:rsidR="008A6446" w:rsidRDefault="008A6446" w:rsidP="008A6446">
      <w:pPr>
        <w:pStyle w:val="PL"/>
      </w:pPr>
      <w:r>
        <w:t xml:space="preserve">          uniqueItems: true</w:t>
      </w:r>
    </w:p>
    <w:p w14:paraId="13AD6E57" w14:textId="77777777" w:rsidR="008A6446" w:rsidRDefault="008A6446" w:rsidP="008A6446">
      <w:pPr>
        <w:pStyle w:val="PL"/>
      </w:pPr>
      <w:r>
        <w:t xml:space="preserve">          items:</w:t>
      </w:r>
    </w:p>
    <w:p w14:paraId="7F6EB553" w14:textId="77777777" w:rsidR="008A6446" w:rsidRDefault="008A6446" w:rsidP="008A6446">
      <w:pPr>
        <w:pStyle w:val="PL"/>
      </w:pPr>
      <w:r>
        <w:t xml:space="preserve">            $ref: '#/components/schemas/SnpnId'</w:t>
      </w:r>
    </w:p>
    <w:p w14:paraId="552F3A6C" w14:textId="77777777" w:rsidR="008A6446" w:rsidRDefault="008A6446" w:rsidP="008A6446">
      <w:pPr>
        <w:pStyle w:val="PL"/>
      </w:pPr>
      <w:r>
        <w:t xml:space="preserve">        allowedSNPNs:</w:t>
      </w:r>
    </w:p>
    <w:p w14:paraId="0FE11216" w14:textId="77777777" w:rsidR="008A6446" w:rsidRDefault="008A6446" w:rsidP="008A6446">
      <w:pPr>
        <w:pStyle w:val="PL"/>
      </w:pPr>
      <w:r>
        <w:t xml:space="preserve">          type: array</w:t>
      </w:r>
    </w:p>
    <w:p w14:paraId="487F8918" w14:textId="77777777" w:rsidR="008A6446" w:rsidRDefault="008A6446" w:rsidP="008A6446">
      <w:pPr>
        <w:pStyle w:val="PL"/>
      </w:pPr>
      <w:r>
        <w:t xml:space="preserve">          uniqueItems: true</w:t>
      </w:r>
    </w:p>
    <w:p w14:paraId="5FBB32E9" w14:textId="77777777" w:rsidR="008A6446" w:rsidRDefault="008A6446" w:rsidP="008A6446">
      <w:pPr>
        <w:pStyle w:val="PL"/>
      </w:pPr>
      <w:r>
        <w:t xml:space="preserve">          items:</w:t>
      </w:r>
    </w:p>
    <w:p w14:paraId="2B9D02A4" w14:textId="77777777" w:rsidR="008A6446" w:rsidRDefault="008A6446" w:rsidP="008A6446">
      <w:pPr>
        <w:pStyle w:val="PL"/>
      </w:pPr>
      <w:r>
        <w:t xml:space="preserve">            $ref: '#/components/schemas/SnpnId'</w:t>
      </w:r>
    </w:p>
    <w:p w14:paraId="417B19EE" w14:textId="77777777" w:rsidR="008A6446" w:rsidRDefault="008A6446" w:rsidP="008A6446">
      <w:pPr>
        <w:pStyle w:val="PL"/>
      </w:pPr>
      <w:r>
        <w:t xml:space="preserve">        allowedNfTypes:</w:t>
      </w:r>
    </w:p>
    <w:p w14:paraId="2A9E9CD3" w14:textId="77777777" w:rsidR="008A6446" w:rsidRDefault="008A6446" w:rsidP="008A6446">
      <w:pPr>
        <w:pStyle w:val="PL"/>
      </w:pPr>
      <w:r>
        <w:t xml:space="preserve">          type: array</w:t>
      </w:r>
    </w:p>
    <w:p w14:paraId="21F30A91" w14:textId="77777777" w:rsidR="008A6446" w:rsidRDefault="008A6446" w:rsidP="008A6446">
      <w:pPr>
        <w:pStyle w:val="PL"/>
      </w:pPr>
      <w:r>
        <w:t xml:space="preserve">          uniqueItems: true</w:t>
      </w:r>
    </w:p>
    <w:p w14:paraId="03E93432" w14:textId="77777777" w:rsidR="008A6446" w:rsidRDefault="008A6446" w:rsidP="008A6446">
      <w:pPr>
        <w:pStyle w:val="PL"/>
      </w:pPr>
      <w:r>
        <w:t xml:space="preserve">          items:</w:t>
      </w:r>
    </w:p>
    <w:p w14:paraId="24841BA3" w14:textId="77777777" w:rsidR="008A6446" w:rsidRDefault="008A6446" w:rsidP="008A6446">
      <w:pPr>
        <w:pStyle w:val="PL"/>
      </w:pPr>
      <w:r>
        <w:t xml:space="preserve">            $ref: '#/components/schemas/NFType'</w:t>
      </w:r>
    </w:p>
    <w:p w14:paraId="7B24FBE7" w14:textId="77777777" w:rsidR="008A6446" w:rsidRDefault="008A6446" w:rsidP="008A6446">
      <w:pPr>
        <w:pStyle w:val="PL"/>
      </w:pPr>
      <w:r>
        <w:t xml:space="preserve">        allowedNfDomains:</w:t>
      </w:r>
    </w:p>
    <w:p w14:paraId="54E0B5E4" w14:textId="77777777" w:rsidR="008A6446" w:rsidRDefault="008A6446" w:rsidP="008A6446">
      <w:pPr>
        <w:pStyle w:val="PL"/>
      </w:pPr>
      <w:r>
        <w:t xml:space="preserve">          type: array</w:t>
      </w:r>
    </w:p>
    <w:p w14:paraId="4BAED819" w14:textId="77777777" w:rsidR="008A6446" w:rsidRDefault="008A6446" w:rsidP="008A6446">
      <w:pPr>
        <w:pStyle w:val="PL"/>
      </w:pPr>
      <w:r>
        <w:t xml:space="preserve">          uniqueItems: true</w:t>
      </w:r>
    </w:p>
    <w:p w14:paraId="0DA522FB" w14:textId="77777777" w:rsidR="008A6446" w:rsidRDefault="008A6446" w:rsidP="008A6446">
      <w:pPr>
        <w:pStyle w:val="PL"/>
      </w:pPr>
      <w:r>
        <w:t xml:space="preserve">          items: </w:t>
      </w:r>
    </w:p>
    <w:p w14:paraId="133BC03E" w14:textId="77777777" w:rsidR="008A6446" w:rsidRDefault="008A6446" w:rsidP="008A6446">
      <w:pPr>
        <w:pStyle w:val="PL"/>
      </w:pPr>
      <w:r>
        <w:t xml:space="preserve">            type: string</w:t>
      </w:r>
    </w:p>
    <w:p w14:paraId="764AC1D1" w14:textId="77777777" w:rsidR="008A6446" w:rsidRDefault="008A6446" w:rsidP="008A6446">
      <w:pPr>
        <w:pStyle w:val="PL"/>
      </w:pPr>
      <w:r>
        <w:t xml:space="preserve">        allowedNSSAIs:</w:t>
      </w:r>
    </w:p>
    <w:p w14:paraId="2CFA7114" w14:textId="77777777" w:rsidR="008A6446" w:rsidRDefault="008A6446" w:rsidP="008A6446">
      <w:pPr>
        <w:pStyle w:val="PL"/>
      </w:pPr>
      <w:r>
        <w:t xml:space="preserve">          type: array</w:t>
      </w:r>
    </w:p>
    <w:p w14:paraId="1ED0D360" w14:textId="77777777" w:rsidR="008A6446" w:rsidRDefault="008A6446" w:rsidP="008A6446">
      <w:pPr>
        <w:pStyle w:val="PL"/>
      </w:pPr>
      <w:r>
        <w:t xml:space="preserve">          uniqueItems: true</w:t>
      </w:r>
    </w:p>
    <w:p w14:paraId="4C49CBD0" w14:textId="77777777" w:rsidR="008A6446" w:rsidRDefault="008A6446" w:rsidP="008A6446">
      <w:pPr>
        <w:pStyle w:val="PL"/>
      </w:pPr>
      <w:r>
        <w:t xml:space="preserve">          items:</w:t>
      </w:r>
    </w:p>
    <w:p w14:paraId="461CBE68" w14:textId="77777777" w:rsidR="008A6446" w:rsidRDefault="008A6446" w:rsidP="008A6446">
      <w:pPr>
        <w:pStyle w:val="PL"/>
      </w:pPr>
      <w:r>
        <w:t xml:space="preserve">            $ref: 'TS28541_NrNrm.yaml#/components/schemas/Snssai'</w:t>
      </w:r>
    </w:p>
    <w:p w14:paraId="57C17F6F" w14:textId="77777777" w:rsidR="008A6446" w:rsidRDefault="008A6446" w:rsidP="008A6446">
      <w:pPr>
        <w:pStyle w:val="PL"/>
      </w:pPr>
      <w:r>
        <w:t xml:space="preserve">        locality:</w:t>
      </w:r>
    </w:p>
    <w:p w14:paraId="3542B57E" w14:textId="77777777" w:rsidR="008A6446" w:rsidRDefault="008A6446" w:rsidP="008A6446">
      <w:pPr>
        <w:pStyle w:val="PL"/>
      </w:pPr>
      <w:r>
        <w:lastRenderedPageBreak/>
        <w:t xml:space="preserve">          type: string</w:t>
      </w:r>
    </w:p>
    <w:p w14:paraId="5B397964" w14:textId="77777777" w:rsidR="008A6446" w:rsidRDefault="008A6446" w:rsidP="008A6446">
      <w:pPr>
        <w:pStyle w:val="PL"/>
      </w:pPr>
      <w:r>
        <w:t xml:space="preserve">        capacity:</w:t>
      </w:r>
    </w:p>
    <w:p w14:paraId="46F2CA45" w14:textId="77777777" w:rsidR="008A6446" w:rsidRDefault="008A6446" w:rsidP="008A6446">
      <w:pPr>
        <w:pStyle w:val="PL"/>
      </w:pPr>
      <w:r>
        <w:t xml:space="preserve">          type: integer</w:t>
      </w:r>
    </w:p>
    <w:p w14:paraId="6B4683D8" w14:textId="77777777" w:rsidR="008A6446" w:rsidRDefault="008A6446" w:rsidP="008A6446">
      <w:pPr>
        <w:pStyle w:val="PL"/>
      </w:pPr>
      <w:r>
        <w:t xml:space="preserve">        nfSetIdList:</w:t>
      </w:r>
    </w:p>
    <w:p w14:paraId="0B3CD9F3" w14:textId="77777777" w:rsidR="008A6446" w:rsidRDefault="008A6446" w:rsidP="008A6446">
      <w:pPr>
        <w:pStyle w:val="PL"/>
      </w:pPr>
      <w:r>
        <w:t xml:space="preserve">          type: array</w:t>
      </w:r>
    </w:p>
    <w:p w14:paraId="38820915" w14:textId="77777777" w:rsidR="008A6446" w:rsidRDefault="008A6446" w:rsidP="008A6446">
      <w:pPr>
        <w:pStyle w:val="PL"/>
      </w:pPr>
      <w:r>
        <w:t xml:space="preserve">          uniqueItems: true</w:t>
      </w:r>
    </w:p>
    <w:p w14:paraId="6FA3413E" w14:textId="77777777" w:rsidR="008A6446" w:rsidRDefault="008A6446" w:rsidP="008A6446">
      <w:pPr>
        <w:pStyle w:val="PL"/>
      </w:pPr>
      <w:r>
        <w:t xml:space="preserve">          items:</w:t>
      </w:r>
    </w:p>
    <w:p w14:paraId="650AE6D3" w14:textId="77777777" w:rsidR="008A6446" w:rsidRDefault="008A6446" w:rsidP="008A6446">
      <w:pPr>
        <w:pStyle w:val="PL"/>
      </w:pPr>
      <w:r>
        <w:t xml:space="preserve">            type: string</w:t>
      </w:r>
    </w:p>
    <w:p w14:paraId="6E461DDE" w14:textId="77777777" w:rsidR="008A6446" w:rsidRDefault="008A6446" w:rsidP="008A6446">
      <w:pPr>
        <w:pStyle w:val="PL"/>
      </w:pPr>
      <w:r>
        <w:t xml:space="preserve">          minItems: 1</w:t>
      </w:r>
    </w:p>
    <w:p w14:paraId="12F4B919" w14:textId="77777777" w:rsidR="008A6446" w:rsidRDefault="008A6446" w:rsidP="008A6446">
      <w:pPr>
        <w:pStyle w:val="PL"/>
      </w:pPr>
      <w:r>
        <w:t xml:space="preserve">        servingScope:</w:t>
      </w:r>
    </w:p>
    <w:p w14:paraId="516DB9D7" w14:textId="77777777" w:rsidR="008A6446" w:rsidRDefault="008A6446" w:rsidP="008A6446">
      <w:pPr>
        <w:pStyle w:val="PL"/>
      </w:pPr>
      <w:r>
        <w:t xml:space="preserve">          type: array</w:t>
      </w:r>
    </w:p>
    <w:p w14:paraId="797F4B10" w14:textId="77777777" w:rsidR="008A6446" w:rsidRDefault="008A6446" w:rsidP="008A6446">
      <w:pPr>
        <w:pStyle w:val="PL"/>
      </w:pPr>
      <w:r>
        <w:t xml:space="preserve">          uniqueItems: true</w:t>
      </w:r>
    </w:p>
    <w:p w14:paraId="236F9C7A" w14:textId="77777777" w:rsidR="008A6446" w:rsidRDefault="008A6446" w:rsidP="008A6446">
      <w:pPr>
        <w:pStyle w:val="PL"/>
      </w:pPr>
      <w:r>
        <w:t xml:space="preserve">          items:</w:t>
      </w:r>
    </w:p>
    <w:p w14:paraId="0BD2AAF2" w14:textId="77777777" w:rsidR="008A6446" w:rsidRDefault="008A6446" w:rsidP="008A6446">
      <w:pPr>
        <w:pStyle w:val="PL"/>
      </w:pPr>
      <w:r>
        <w:t xml:space="preserve">            type: string</w:t>
      </w:r>
    </w:p>
    <w:p w14:paraId="2BF4C95A" w14:textId="77777777" w:rsidR="008A6446" w:rsidRDefault="008A6446" w:rsidP="008A6446">
      <w:pPr>
        <w:pStyle w:val="PL"/>
      </w:pPr>
      <w:r>
        <w:t xml:space="preserve">          minItems: 1</w:t>
      </w:r>
    </w:p>
    <w:p w14:paraId="68DD4774" w14:textId="77777777" w:rsidR="008A6446" w:rsidRDefault="008A6446" w:rsidP="008A6446">
      <w:pPr>
        <w:pStyle w:val="PL"/>
      </w:pPr>
      <w:r>
        <w:t xml:space="preserve">        lcHSupportInd:</w:t>
      </w:r>
    </w:p>
    <w:p w14:paraId="0C0B0B1B" w14:textId="77777777" w:rsidR="008A6446" w:rsidRDefault="008A6446" w:rsidP="008A6446">
      <w:pPr>
        <w:pStyle w:val="PL"/>
      </w:pPr>
      <w:r>
        <w:t xml:space="preserve">          type: boolean</w:t>
      </w:r>
    </w:p>
    <w:p w14:paraId="1EB5B5BF" w14:textId="77777777" w:rsidR="008A6446" w:rsidRDefault="008A6446" w:rsidP="008A6446">
      <w:pPr>
        <w:pStyle w:val="PL"/>
      </w:pPr>
      <w:r>
        <w:t xml:space="preserve">          readOnly: true</w:t>
      </w:r>
    </w:p>
    <w:p w14:paraId="3C0A16EF" w14:textId="77777777" w:rsidR="008A6446" w:rsidRDefault="008A6446" w:rsidP="008A6446">
      <w:pPr>
        <w:pStyle w:val="PL"/>
      </w:pPr>
      <w:r>
        <w:t xml:space="preserve">        olcHSupportInd:</w:t>
      </w:r>
    </w:p>
    <w:p w14:paraId="6A1EB1A7" w14:textId="77777777" w:rsidR="008A6446" w:rsidRDefault="008A6446" w:rsidP="008A6446">
      <w:pPr>
        <w:pStyle w:val="PL"/>
      </w:pPr>
      <w:r>
        <w:t xml:space="preserve">          type: boolean</w:t>
      </w:r>
    </w:p>
    <w:p w14:paraId="369243E9" w14:textId="77777777" w:rsidR="008A6446" w:rsidRDefault="008A6446" w:rsidP="008A6446">
      <w:pPr>
        <w:pStyle w:val="PL"/>
      </w:pPr>
      <w:r>
        <w:t xml:space="preserve">          readOnly: true</w:t>
      </w:r>
    </w:p>
    <w:p w14:paraId="24441F3B" w14:textId="77777777" w:rsidR="008A6446" w:rsidRDefault="008A6446" w:rsidP="008A6446">
      <w:pPr>
        <w:pStyle w:val="PL"/>
      </w:pPr>
      <w:r>
        <w:t xml:space="preserve">        nfSetRecoveryTimeList:</w:t>
      </w:r>
    </w:p>
    <w:p w14:paraId="646EEF40" w14:textId="77777777" w:rsidR="008A6446" w:rsidRDefault="008A6446" w:rsidP="008A6446">
      <w:pPr>
        <w:pStyle w:val="PL"/>
      </w:pPr>
      <w:r>
        <w:t xml:space="preserve">          type: array</w:t>
      </w:r>
    </w:p>
    <w:p w14:paraId="0EDD5BC5" w14:textId="77777777" w:rsidR="008A6446" w:rsidRDefault="008A6446" w:rsidP="008A6446">
      <w:pPr>
        <w:pStyle w:val="PL"/>
      </w:pPr>
      <w:r>
        <w:t xml:space="preserve">          uniqueItems: true</w:t>
      </w:r>
    </w:p>
    <w:p w14:paraId="5D164F29" w14:textId="77777777" w:rsidR="008A6446" w:rsidRDefault="008A6446" w:rsidP="008A6446">
      <w:pPr>
        <w:pStyle w:val="PL"/>
      </w:pPr>
      <w:r>
        <w:t xml:space="preserve">          items:</w:t>
      </w:r>
    </w:p>
    <w:p w14:paraId="3BE7B362" w14:textId="77777777" w:rsidR="008A6446" w:rsidRDefault="008A6446" w:rsidP="008A6446">
      <w:pPr>
        <w:pStyle w:val="PL"/>
      </w:pPr>
      <w:r>
        <w:t xml:space="preserve">            $ref: 'TS28623_ComDefs.yaml#/components/schemas/DateTimeRo'</w:t>
      </w:r>
    </w:p>
    <w:p w14:paraId="42D98820" w14:textId="77777777" w:rsidR="008A6446" w:rsidRDefault="008A6446" w:rsidP="008A6446">
      <w:pPr>
        <w:pStyle w:val="PL"/>
      </w:pPr>
      <w:r>
        <w:t xml:space="preserve">          minItems: 1</w:t>
      </w:r>
    </w:p>
    <w:p w14:paraId="2E47FF14" w14:textId="77777777" w:rsidR="008A6446" w:rsidRDefault="008A6446" w:rsidP="008A6446">
      <w:pPr>
        <w:pStyle w:val="PL"/>
      </w:pPr>
      <w:r>
        <w:t xml:space="preserve">        scpDomains:</w:t>
      </w:r>
    </w:p>
    <w:p w14:paraId="1B1178BC" w14:textId="77777777" w:rsidR="008A6446" w:rsidRDefault="008A6446" w:rsidP="008A6446">
      <w:pPr>
        <w:pStyle w:val="PL"/>
      </w:pPr>
      <w:r>
        <w:t xml:space="preserve">          type: array</w:t>
      </w:r>
    </w:p>
    <w:p w14:paraId="08518F4E" w14:textId="77777777" w:rsidR="008A6446" w:rsidRDefault="008A6446" w:rsidP="008A6446">
      <w:pPr>
        <w:pStyle w:val="PL"/>
      </w:pPr>
      <w:r>
        <w:t xml:space="preserve">          uniqueItems: true</w:t>
      </w:r>
    </w:p>
    <w:p w14:paraId="3BF34FFE" w14:textId="77777777" w:rsidR="008A6446" w:rsidRDefault="008A6446" w:rsidP="008A6446">
      <w:pPr>
        <w:pStyle w:val="PL"/>
      </w:pPr>
      <w:r>
        <w:t xml:space="preserve">          items:</w:t>
      </w:r>
    </w:p>
    <w:p w14:paraId="0050A702" w14:textId="77777777" w:rsidR="008A6446" w:rsidRDefault="008A6446" w:rsidP="008A6446">
      <w:pPr>
        <w:pStyle w:val="PL"/>
      </w:pPr>
      <w:r>
        <w:t xml:space="preserve">            type: string</w:t>
      </w:r>
    </w:p>
    <w:p w14:paraId="3123A223" w14:textId="77777777" w:rsidR="008A6446" w:rsidRDefault="008A6446" w:rsidP="008A6446">
      <w:pPr>
        <w:pStyle w:val="PL"/>
      </w:pPr>
      <w:r>
        <w:t xml:space="preserve">          minItems: 1</w:t>
      </w:r>
    </w:p>
    <w:p w14:paraId="3F0FEB36" w14:textId="77777777" w:rsidR="008A6446" w:rsidRDefault="008A6446" w:rsidP="008A6446">
      <w:pPr>
        <w:pStyle w:val="PL"/>
      </w:pPr>
      <w:r>
        <w:t xml:space="preserve">        recoveryTime:</w:t>
      </w:r>
    </w:p>
    <w:p w14:paraId="60BF5E51" w14:textId="77777777" w:rsidR="008A6446" w:rsidRDefault="008A6446" w:rsidP="008A6446">
      <w:pPr>
        <w:pStyle w:val="PL"/>
      </w:pPr>
      <w:r>
        <w:t xml:space="preserve">           $ref: 'TS28623_ComDefs.yaml#/components/schemas/DateTimeRo'</w:t>
      </w:r>
    </w:p>
    <w:p w14:paraId="28923241" w14:textId="77777777" w:rsidR="008A6446" w:rsidRDefault="008A6446" w:rsidP="008A6446">
      <w:pPr>
        <w:pStyle w:val="PL"/>
      </w:pPr>
      <w:r>
        <w:t xml:space="preserve">        nfServicePersistence:</w:t>
      </w:r>
    </w:p>
    <w:p w14:paraId="0B9E9F83" w14:textId="77777777" w:rsidR="008A6446" w:rsidRDefault="008A6446" w:rsidP="008A6446">
      <w:pPr>
        <w:pStyle w:val="PL"/>
      </w:pPr>
      <w:r>
        <w:t xml:space="preserve">           type: boolean</w:t>
      </w:r>
    </w:p>
    <w:p w14:paraId="5F5A2B65" w14:textId="77777777" w:rsidR="008A6446" w:rsidRDefault="008A6446" w:rsidP="008A6446">
      <w:pPr>
        <w:pStyle w:val="PL"/>
      </w:pPr>
      <w:r>
        <w:t xml:space="preserve">           readOnly: true</w:t>
      </w:r>
    </w:p>
    <w:p w14:paraId="213FB47C" w14:textId="77777777" w:rsidR="008A6446" w:rsidRDefault="008A6446" w:rsidP="008A6446">
      <w:pPr>
        <w:pStyle w:val="PL"/>
      </w:pPr>
      <w:r>
        <w:t xml:space="preserve">        nfProfileChangesSupportInd:</w:t>
      </w:r>
    </w:p>
    <w:p w14:paraId="23FBB704" w14:textId="77777777" w:rsidR="008A6446" w:rsidRDefault="008A6446" w:rsidP="008A6446">
      <w:pPr>
        <w:pStyle w:val="PL"/>
      </w:pPr>
      <w:r>
        <w:t xml:space="preserve">           type: boolean</w:t>
      </w:r>
    </w:p>
    <w:p w14:paraId="0AA8D040" w14:textId="77777777" w:rsidR="008A6446" w:rsidRDefault="008A6446" w:rsidP="008A6446">
      <w:pPr>
        <w:pStyle w:val="PL"/>
      </w:pPr>
      <w:r>
        <w:t xml:space="preserve">        defaultNotificationSubscriptions:</w:t>
      </w:r>
    </w:p>
    <w:p w14:paraId="0949D8C8" w14:textId="77777777" w:rsidR="008A6446" w:rsidRDefault="008A6446" w:rsidP="008A6446">
      <w:pPr>
        <w:pStyle w:val="PL"/>
      </w:pPr>
      <w:r>
        <w:t xml:space="preserve">          type: array</w:t>
      </w:r>
    </w:p>
    <w:p w14:paraId="710E269A" w14:textId="77777777" w:rsidR="008A6446" w:rsidRDefault="008A6446" w:rsidP="008A6446">
      <w:pPr>
        <w:pStyle w:val="PL"/>
      </w:pPr>
      <w:r>
        <w:t xml:space="preserve">          uniqueItems: true</w:t>
      </w:r>
    </w:p>
    <w:p w14:paraId="46EBD9C1" w14:textId="77777777" w:rsidR="008A6446" w:rsidRDefault="008A6446" w:rsidP="008A6446">
      <w:pPr>
        <w:pStyle w:val="PL"/>
      </w:pPr>
      <w:r>
        <w:t xml:space="preserve">          items:</w:t>
      </w:r>
    </w:p>
    <w:p w14:paraId="610DAC09" w14:textId="77777777" w:rsidR="008A6446" w:rsidRDefault="008A6446" w:rsidP="008A6446">
      <w:pPr>
        <w:pStyle w:val="PL"/>
      </w:pPr>
      <w:r>
        <w:t xml:space="preserve">            $ref: '#/components/schemas/DefaultNotificationSubscription'</w:t>
      </w:r>
    </w:p>
    <w:p w14:paraId="648DB6D3" w14:textId="77777777" w:rsidR="008A6446" w:rsidRDefault="008A6446" w:rsidP="008A6446">
      <w:pPr>
        <w:pStyle w:val="PL"/>
      </w:pPr>
      <w:r>
        <w:t xml:space="preserve">          minItems: 1</w:t>
      </w:r>
    </w:p>
    <w:p w14:paraId="2BABA986" w14:textId="77777777" w:rsidR="008A6446" w:rsidRDefault="008A6446" w:rsidP="008A6446">
      <w:pPr>
        <w:pStyle w:val="PL"/>
      </w:pPr>
      <w:r>
        <w:t xml:space="preserve">        serviceSetRecoveryTimeList:</w:t>
      </w:r>
    </w:p>
    <w:p w14:paraId="73935098" w14:textId="77777777" w:rsidR="008A6446" w:rsidRDefault="008A6446" w:rsidP="008A6446">
      <w:pPr>
        <w:pStyle w:val="PL"/>
      </w:pPr>
      <w:r>
        <w:t xml:space="preserve">          type: array</w:t>
      </w:r>
    </w:p>
    <w:p w14:paraId="7587CC07" w14:textId="77777777" w:rsidR="008A6446" w:rsidRDefault="008A6446" w:rsidP="008A6446">
      <w:pPr>
        <w:pStyle w:val="PL"/>
      </w:pPr>
      <w:r>
        <w:t xml:space="preserve">          uniqueItems: true</w:t>
      </w:r>
    </w:p>
    <w:p w14:paraId="75AB2FA3" w14:textId="77777777" w:rsidR="008A6446" w:rsidRDefault="008A6446" w:rsidP="008A6446">
      <w:pPr>
        <w:pStyle w:val="PL"/>
      </w:pPr>
      <w:r>
        <w:t xml:space="preserve">          items:</w:t>
      </w:r>
    </w:p>
    <w:p w14:paraId="434F6D3C" w14:textId="77777777" w:rsidR="008A6446" w:rsidRDefault="008A6446" w:rsidP="008A6446">
      <w:pPr>
        <w:pStyle w:val="PL"/>
      </w:pPr>
      <w:r>
        <w:t xml:space="preserve">            $ref: 'TS28623_ComDefs.yaml#/components/schemas/DateTimeRo'</w:t>
      </w:r>
    </w:p>
    <w:p w14:paraId="591E7BB9" w14:textId="77777777" w:rsidR="008A6446" w:rsidRDefault="008A6446" w:rsidP="008A6446">
      <w:pPr>
        <w:pStyle w:val="PL"/>
      </w:pPr>
      <w:r>
        <w:t xml:space="preserve">          minItems: 1</w:t>
      </w:r>
    </w:p>
    <w:p w14:paraId="017D5BC0" w14:textId="77777777" w:rsidR="008A6446" w:rsidRDefault="008A6446" w:rsidP="008A6446">
      <w:pPr>
        <w:pStyle w:val="PL"/>
      </w:pPr>
      <w:r>
        <w:t xml:space="preserve">        vendorId:</w:t>
      </w:r>
    </w:p>
    <w:p w14:paraId="41358BAC" w14:textId="77777777" w:rsidR="008A6446" w:rsidRDefault="008A6446" w:rsidP="008A6446">
      <w:pPr>
        <w:pStyle w:val="PL"/>
      </w:pPr>
      <w:r>
        <w:t xml:space="preserve">          $ref: '#/components/schemas/VendorId'</w:t>
      </w:r>
    </w:p>
    <w:p w14:paraId="3E3C24CB" w14:textId="77777777" w:rsidR="008A6446" w:rsidRDefault="008A6446" w:rsidP="008A6446">
      <w:pPr>
        <w:pStyle w:val="PL"/>
      </w:pPr>
      <w:r>
        <w:t xml:space="preserve">        nfServices:</w:t>
      </w:r>
    </w:p>
    <w:p w14:paraId="245C66D9" w14:textId="77777777" w:rsidR="008A6446" w:rsidRDefault="008A6446" w:rsidP="008A6446">
      <w:pPr>
        <w:pStyle w:val="PL"/>
      </w:pPr>
      <w:r>
        <w:t xml:space="preserve">          type: array</w:t>
      </w:r>
    </w:p>
    <w:p w14:paraId="07E26A47" w14:textId="77777777" w:rsidR="008A6446" w:rsidRDefault="008A6446" w:rsidP="008A6446">
      <w:pPr>
        <w:pStyle w:val="PL"/>
      </w:pPr>
      <w:r>
        <w:t xml:space="preserve">          uniqueItems: true</w:t>
      </w:r>
    </w:p>
    <w:p w14:paraId="1413D84C" w14:textId="77777777" w:rsidR="008A6446" w:rsidRDefault="008A6446" w:rsidP="008A6446">
      <w:pPr>
        <w:pStyle w:val="PL"/>
      </w:pPr>
      <w:r>
        <w:t xml:space="preserve">          items:</w:t>
      </w:r>
    </w:p>
    <w:p w14:paraId="585D9F6B" w14:textId="77777777" w:rsidR="008A6446" w:rsidRDefault="008A6446" w:rsidP="008A6446">
      <w:pPr>
        <w:pStyle w:val="PL"/>
      </w:pPr>
      <w:r>
        <w:t xml:space="preserve">            $ref: '#/components/schemas/NFService'</w:t>
      </w:r>
    </w:p>
    <w:p w14:paraId="1AB9B479" w14:textId="77777777" w:rsidR="008A6446" w:rsidRDefault="008A6446" w:rsidP="008A6446">
      <w:pPr>
        <w:pStyle w:val="PL"/>
      </w:pPr>
      <w:r>
        <w:t xml:space="preserve">    SEPPType:</w:t>
      </w:r>
    </w:p>
    <w:p w14:paraId="614D4F4F" w14:textId="77777777" w:rsidR="008A6446" w:rsidRDefault="008A6446" w:rsidP="008A6446">
      <w:pPr>
        <w:pStyle w:val="PL"/>
      </w:pPr>
      <w:r>
        <w:t xml:space="preserve">      type: string</w:t>
      </w:r>
    </w:p>
    <w:p w14:paraId="6DE8833B" w14:textId="77777777" w:rsidR="008A6446" w:rsidRDefault="008A6446" w:rsidP="008A6446">
      <w:pPr>
        <w:pStyle w:val="PL"/>
      </w:pPr>
      <w:r>
        <w:t xml:space="preserve">      readOnly: true</w:t>
      </w:r>
    </w:p>
    <w:p w14:paraId="0BFF601A" w14:textId="77777777" w:rsidR="008A6446" w:rsidRDefault="008A6446" w:rsidP="008A6446">
      <w:pPr>
        <w:pStyle w:val="PL"/>
      </w:pPr>
      <w:r>
        <w:t xml:space="preserve">      description: any of enumerated value</w:t>
      </w:r>
    </w:p>
    <w:p w14:paraId="5F168E0D" w14:textId="77777777" w:rsidR="008A6446" w:rsidRDefault="008A6446" w:rsidP="008A6446">
      <w:pPr>
        <w:pStyle w:val="PL"/>
      </w:pPr>
      <w:r>
        <w:t xml:space="preserve">      enum:</w:t>
      </w:r>
    </w:p>
    <w:p w14:paraId="7F5462EF" w14:textId="77777777" w:rsidR="008A6446" w:rsidRDefault="008A6446" w:rsidP="008A6446">
      <w:pPr>
        <w:pStyle w:val="PL"/>
      </w:pPr>
      <w:r>
        <w:t xml:space="preserve">        - CSEPP</w:t>
      </w:r>
    </w:p>
    <w:p w14:paraId="63645F56" w14:textId="77777777" w:rsidR="008A6446" w:rsidRDefault="008A6446" w:rsidP="008A6446">
      <w:pPr>
        <w:pStyle w:val="PL"/>
      </w:pPr>
      <w:r>
        <w:t xml:space="preserve">        - PSEPP</w:t>
      </w:r>
    </w:p>
    <w:p w14:paraId="1CAA5178" w14:textId="77777777" w:rsidR="008A6446" w:rsidRDefault="008A6446" w:rsidP="008A6446">
      <w:pPr>
        <w:pStyle w:val="PL"/>
      </w:pPr>
      <w:r>
        <w:t xml:space="preserve">    SupportedFunc:</w:t>
      </w:r>
    </w:p>
    <w:p w14:paraId="4D04194C" w14:textId="77777777" w:rsidR="008A6446" w:rsidRDefault="008A6446" w:rsidP="008A6446">
      <w:pPr>
        <w:pStyle w:val="PL"/>
      </w:pPr>
      <w:r>
        <w:t xml:space="preserve">      type: object</w:t>
      </w:r>
    </w:p>
    <w:p w14:paraId="314B54FF" w14:textId="77777777" w:rsidR="008A6446" w:rsidRDefault="008A6446" w:rsidP="008A6446">
      <w:pPr>
        <w:pStyle w:val="PL"/>
      </w:pPr>
      <w:r>
        <w:t xml:space="preserve">      properties:</w:t>
      </w:r>
    </w:p>
    <w:p w14:paraId="3208930E" w14:textId="77777777" w:rsidR="008A6446" w:rsidRDefault="008A6446" w:rsidP="008A6446">
      <w:pPr>
        <w:pStyle w:val="PL"/>
      </w:pPr>
      <w:r>
        <w:t xml:space="preserve">        function:</w:t>
      </w:r>
    </w:p>
    <w:p w14:paraId="0DFE4074" w14:textId="77777777" w:rsidR="008A6446" w:rsidRDefault="008A6446" w:rsidP="008A6446">
      <w:pPr>
        <w:pStyle w:val="PL"/>
      </w:pPr>
      <w:r>
        <w:t xml:space="preserve">          type: string</w:t>
      </w:r>
    </w:p>
    <w:p w14:paraId="6DFB56BD" w14:textId="77777777" w:rsidR="008A6446" w:rsidRDefault="008A6446" w:rsidP="008A6446">
      <w:pPr>
        <w:pStyle w:val="PL"/>
      </w:pPr>
      <w:r>
        <w:t xml:space="preserve">        policy:</w:t>
      </w:r>
    </w:p>
    <w:p w14:paraId="5E3B7E21" w14:textId="77777777" w:rsidR="008A6446" w:rsidRDefault="008A6446" w:rsidP="008A6446">
      <w:pPr>
        <w:pStyle w:val="PL"/>
      </w:pPr>
      <w:r>
        <w:t xml:space="preserve">          type: string</w:t>
      </w:r>
    </w:p>
    <w:p w14:paraId="2B62A05D" w14:textId="77777777" w:rsidR="008A6446" w:rsidRDefault="008A6446" w:rsidP="008A6446">
      <w:pPr>
        <w:pStyle w:val="PL"/>
      </w:pPr>
      <w:r>
        <w:t xml:space="preserve">    SupportedFuncList:</w:t>
      </w:r>
    </w:p>
    <w:p w14:paraId="01AEEA9A" w14:textId="77777777" w:rsidR="008A6446" w:rsidRDefault="008A6446" w:rsidP="008A6446">
      <w:pPr>
        <w:pStyle w:val="PL"/>
      </w:pPr>
      <w:r>
        <w:t xml:space="preserve">      type: array</w:t>
      </w:r>
    </w:p>
    <w:p w14:paraId="2E6ACF1E" w14:textId="77777777" w:rsidR="008A6446" w:rsidRDefault="008A6446" w:rsidP="008A6446">
      <w:pPr>
        <w:pStyle w:val="PL"/>
      </w:pPr>
      <w:r>
        <w:t xml:space="preserve">      items:</w:t>
      </w:r>
    </w:p>
    <w:p w14:paraId="52987C14" w14:textId="77777777" w:rsidR="008A6446" w:rsidRDefault="008A6446" w:rsidP="008A6446">
      <w:pPr>
        <w:pStyle w:val="PL"/>
      </w:pPr>
      <w:r>
        <w:t xml:space="preserve">        $ref: '#/components/schemas/SupportedFunc'</w:t>
      </w:r>
    </w:p>
    <w:p w14:paraId="3EDCF55D" w14:textId="77777777" w:rsidR="008A6446" w:rsidRDefault="008A6446" w:rsidP="008A6446">
      <w:pPr>
        <w:pStyle w:val="PL"/>
      </w:pPr>
      <w:r>
        <w:t xml:space="preserve">      minItems: 1</w:t>
      </w:r>
    </w:p>
    <w:p w14:paraId="3DBDD26B" w14:textId="77777777" w:rsidR="008A6446" w:rsidRDefault="008A6446" w:rsidP="008A6446">
      <w:pPr>
        <w:pStyle w:val="PL"/>
      </w:pPr>
      <w:r>
        <w:lastRenderedPageBreak/>
        <w:t xml:space="preserve">    CommModelType:</w:t>
      </w:r>
    </w:p>
    <w:p w14:paraId="363E2059" w14:textId="77777777" w:rsidR="008A6446" w:rsidRDefault="008A6446" w:rsidP="008A6446">
      <w:pPr>
        <w:pStyle w:val="PL"/>
      </w:pPr>
      <w:r>
        <w:t xml:space="preserve">      type: string</w:t>
      </w:r>
    </w:p>
    <w:p w14:paraId="086BC922" w14:textId="77777777" w:rsidR="008A6446" w:rsidRDefault="008A6446" w:rsidP="008A6446">
      <w:pPr>
        <w:pStyle w:val="PL"/>
      </w:pPr>
      <w:r>
        <w:t xml:space="preserve">      description: any of enumerated value</w:t>
      </w:r>
    </w:p>
    <w:p w14:paraId="2A0FC5D1" w14:textId="77777777" w:rsidR="008A6446" w:rsidRDefault="008A6446" w:rsidP="008A6446">
      <w:pPr>
        <w:pStyle w:val="PL"/>
      </w:pPr>
      <w:r>
        <w:t xml:space="preserve">      enum:</w:t>
      </w:r>
    </w:p>
    <w:p w14:paraId="3A2499B3" w14:textId="77777777" w:rsidR="008A6446" w:rsidRDefault="008A6446" w:rsidP="008A6446">
      <w:pPr>
        <w:pStyle w:val="PL"/>
      </w:pPr>
      <w:r>
        <w:t xml:space="preserve">        - DIRECT_COMMUNICATION_WO_NRF</w:t>
      </w:r>
    </w:p>
    <w:p w14:paraId="29293967" w14:textId="77777777" w:rsidR="008A6446" w:rsidRDefault="008A6446" w:rsidP="008A6446">
      <w:pPr>
        <w:pStyle w:val="PL"/>
      </w:pPr>
      <w:r>
        <w:t xml:space="preserve">        - DIRECT_COMMUNICATION_WITH_NRF</w:t>
      </w:r>
    </w:p>
    <w:p w14:paraId="2D8BE1F0" w14:textId="77777777" w:rsidR="008A6446" w:rsidRDefault="008A6446" w:rsidP="008A6446">
      <w:pPr>
        <w:pStyle w:val="PL"/>
      </w:pPr>
      <w:r>
        <w:t xml:space="preserve">        - INDIRECT_COMMUNICATION_WO_DEDICATED_DISCOVERY</w:t>
      </w:r>
    </w:p>
    <w:p w14:paraId="6A676C88" w14:textId="77777777" w:rsidR="008A6446" w:rsidRDefault="008A6446" w:rsidP="008A6446">
      <w:pPr>
        <w:pStyle w:val="PL"/>
      </w:pPr>
      <w:r>
        <w:t xml:space="preserve">        - INDIRECT_COMMUNICATION_WITH_DEDICATED_DISCOVERY</w:t>
      </w:r>
    </w:p>
    <w:p w14:paraId="1CBB8E07" w14:textId="77777777" w:rsidR="008A6446" w:rsidRDefault="008A6446" w:rsidP="008A6446">
      <w:pPr>
        <w:pStyle w:val="PL"/>
      </w:pPr>
      <w:r>
        <w:t xml:space="preserve">    CommModel:</w:t>
      </w:r>
    </w:p>
    <w:p w14:paraId="6244563E" w14:textId="77777777" w:rsidR="008A6446" w:rsidRDefault="008A6446" w:rsidP="008A6446">
      <w:pPr>
        <w:pStyle w:val="PL"/>
      </w:pPr>
      <w:r>
        <w:t xml:space="preserve">      type: object</w:t>
      </w:r>
    </w:p>
    <w:p w14:paraId="72AD6F19" w14:textId="77777777" w:rsidR="008A6446" w:rsidRDefault="008A6446" w:rsidP="008A6446">
      <w:pPr>
        <w:pStyle w:val="PL"/>
      </w:pPr>
      <w:r>
        <w:t xml:space="preserve">      properties:</w:t>
      </w:r>
    </w:p>
    <w:p w14:paraId="028C057A" w14:textId="77777777" w:rsidR="008A6446" w:rsidRDefault="008A6446" w:rsidP="008A6446">
      <w:pPr>
        <w:pStyle w:val="PL"/>
      </w:pPr>
      <w:r>
        <w:t xml:space="preserve">        groupId:</w:t>
      </w:r>
    </w:p>
    <w:p w14:paraId="50BAC24E" w14:textId="77777777" w:rsidR="008A6446" w:rsidRDefault="008A6446" w:rsidP="008A6446">
      <w:pPr>
        <w:pStyle w:val="PL"/>
      </w:pPr>
      <w:r>
        <w:t xml:space="preserve">          type: integer</w:t>
      </w:r>
    </w:p>
    <w:p w14:paraId="27BD11E4" w14:textId="77777777" w:rsidR="008A6446" w:rsidRDefault="008A6446" w:rsidP="008A6446">
      <w:pPr>
        <w:pStyle w:val="PL"/>
      </w:pPr>
      <w:r>
        <w:t xml:space="preserve">        commModelType:</w:t>
      </w:r>
    </w:p>
    <w:p w14:paraId="1B64235C" w14:textId="77777777" w:rsidR="008A6446" w:rsidRDefault="008A6446" w:rsidP="008A6446">
      <w:pPr>
        <w:pStyle w:val="PL"/>
      </w:pPr>
      <w:r>
        <w:t xml:space="preserve">          $ref: '#/components/schemas/CommModelType'</w:t>
      </w:r>
    </w:p>
    <w:p w14:paraId="6BAD377E" w14:textId="77777777" w:rsidR="008A6446" w:rsidRDefault="008A6446" w:rsidP="008A6446">
      <w:pPr>
        <w:pStyle w:val="PL"/>
      </w:pPr>
      <w:r>
        <w:t xml:space="preserve">        targetNFServiceList:</w:t>
      </w:r>
    </w:p>
    <w:p w14:paraId="6F36CA04" w14:textId="77777777" w:rsidR="008A6446" w:rsidRDefault="008A6446" w:rsidP="008A6446">
      <w:pPr>
        <w:pStyle w:val="PL"/>
      </w:pPr>
      <w:r>
        <w:t xml:space="preserve">          $ref: 'TS28623_ComDefs.yaml#/components/schemas/DnList'</w:t>
      </w:r>
    </w:p>
    <w:p w14:paraId="23F0F55D" w14:textId="77777777" w:rsidR="008A6446" w:rsidRDefault="008A6446" w:rsidP="008A6446">
      <w:pPr>
        <w:pStyle w:val="PL"/>
      </w:pPr>
      <w:r>
        <w:t xml:space="preserve">        commModelConfiguration:</w:t>
      </w:r>
    </w:p>
    <w:p w14:paraId="6E01B8A4" w14:textId="77777777" w:rsidR="008A6446" w:rsidRDefault="008A6446" w:rsidP="008A6446">
      <w:pPr>
        <w:pStyle w:val="PL"/>
      </w:pPr>
      <w:r>
        <w:t xml:space="preserve">          type: string</w:t>
      </w:r>
    </w:p>
    <w:p w14:paraId="53154CD6" w14:textId="77777777" w:rsidR="008A6446" w:rsidRDefault="008A6446" w:rsidP="008A6446">
      <w:pPr>
        <w:pStyle w:val="PL"/>
      </w:pPr>
      <w:r>
        <w:t xml:space="preserve">    CommModelList:</w:t>
      </w:r>
    </w:p>
    <w:p w14:paraId="73317EE3" w14:textId="77777777" w:rsidR="008A6446" w:rsidRDefault="008A6446" w:rsidP="008A6446">
      <w:pPr>
        <w:pStyle w:val="PL"/>
      </w:pPr>
      <w:r>
        <w:t xml:space="preserve">      type: array</w:t>
      </w:r>
    </w:p>
    <w:p w14:paraId="4CDDBFCD" w14:textId="77777777" w:rsidR="008A6446" w:rsidRDefault="008A6446" w:rsidP="008A6446">
      <w:pPr>
        <w:pStyle w:val="PL"/>
      </w:pPr>
      <w:r>
        <w:t xml:space="preserve">      uniqueItems: true</w:t>
      </w:r>
    </w:p>
    <w:p w14:paraId="721406B1" w14:textId="77777777" w:rsidR="008A6446" w:rsidRDefault="008A6446" w:rsidP="008A6446">
      <w:pPr>
        <w:pStyle w:val="PL"/>
      </w:pPr>
      <w:r>
        <w:t xml:space="preserve">      items:</w:t>
      </w:r>
    </w:p>
    <w:p w14:paraId="0551B1BC" w14:textId="77777777" w:rsidR="008A6446" w:rsidRDefault="008A6446" w:rsidP="008A6446">
      <w:pPr>
        <w:pStyle w:val="PL"/>
      </w:pPr>
      <w:r>
        <w:t xml:space="preserve">        $ref: '#/components/schemas/CommModel'</w:t>
      </w:r>
    </w:p>
    <w:p w14:paraId="2A1C2F79" w14:textId="77777777" w:rsidR="008A6446" w:rsidRDefault="008A6446" w:rsidP="008A6446">
      <w:pPr>
        <w:pStyle w:val="PL"/>
      </w:pPr>
      <w:r>
        <w:t xml:space="preserve">      minItems: 1</w:t>
      </w:r>
    </w:p>
    <w:p w14:paraId="1655F4F3" w14:textId="77777777" w:rsidR="008A6446" w:rsidRDefault="008A6446" w:rsidP="008A6446">
      <w:pPr>
        <w:pStyle w:val="PL"/>
      </w:pPr>
      <w:r>
        <w:t xml:space="preserve">    CapabilityList:</w:t>
      </w:r>
    </w:p>
    <w:p w14:paraId="7AA2C665" w14:textId="77777777" w:rsidR="008A6446" w:rsidRDefault="008A6446" w:rsidP="008A6446">
      <w:pPr>
        <w:pStyle w:val="PL"/>
      </w:pPr>
      <w:r>
        <w:t xml:space="preserve">      type: array</w:t>
      </w:r>
    </w:p>
    <w:p w14:paraId="51A212C4" w14:textId="77777777" w:rsidR="008A6446" w:rsidRDefault="008A6446" w:rsidP="008A6446">
      <w:pPr>
        <w:pStyle w:val="PL"/>
      </w:pPr>
      <w:r>
        <w:t xml:space="preserve">      items:</w:t>
      </w:r>
    </w:p>
    <w:p w14:paraId="51B6CFA1" w14:textId="77777777" w:rsidR="008A6446" w:rsidRDefault="008A6446" w:rsidP="008A6446">
      <w:pPr>
        <w:pStyle w:val="PL"/>
      </w:pPr>
      <w:r>
        <w:t xml:space="preserve">        type: string</w:t>
      </w:r>
    </w:p>
    <w:p w14:paraId="6D4838F0" w14:textId="77777777" w:rsidR="008A6446" w:rsidRDefault="008A6446" w:rsidP="008A6446">
      <w:pPr>
        <w:pStyle w:val="PL"/>
      </w:pPr>
      <w:r>
        <w:t xml:space="preserve">      minItems: 1</w:t>
      </w:r>
    </w:p>
    <w:p w14:paraId="06BD4D25" w14:textId="77777777" w:rsidR="008A6446" w:rsidRDefault="008A6446" w:rsidP="008A6446">
      <w:pPr>
        <w:pStyle w:val="PL"/>
      </w:pPr>
      <w:r>
        <w:t xml:space="preserve">    FiveQiDscpMapping:</w:t>
      </w:r>
    </w:p>
    <w:p w14:paraId="274544F5" w14:textId="77777777" w:rsidR="008A6446" w:rsidRDefault="008A6446" w:rsidP="008A6446">
      <w:pPr>
        <w:pStyle w:val="PL"/>
      </w:pPr>
      <w:r>
        <w:t xml:space="preserve">      type: object</w:t>
      </w:r>
    </w:p>
    <w:p w14:paraId="27732D8B" w14:textId="77777777" w:rsidR="008A6446" w:rsidRDefault="008A6446" w:rsidP="008A6446">
      <w:pPr>
        <w:pStyle w:val="PL"/>
      </w:pPr>
      <w:r>
        <w:t xml:space="preserve">      properties:</w:t>
      </w:r>
    </w:p>
    <w:p w14:paraId="08A6EC5D" w14:textId="77777777" w:rsidR="008A6446" w:rsidRDefault="008A6446" w:rsidP="008A6446">
      <w:pPr>
        <w:pStyle w:val="PL"/>
      </w:pPr>
      <w:r>
        <w:t xml:space="preserve">        fiveQIValues:</w:t>
      </w:r>
    </w:p>
    <w:p w14:paraId="06C66E7A" w14:textId="77777777" w:rsidR="008A6446" w:rsidRDefault="008A6446" w:rsidP="008A6446">
      <w:pPr>
        <w:pStyle w:val="PL"/>
      </w:pPr>
      <w:r>
        <w:t xml:space="preserve">          type: array</w:t>
      </w:r>
    </w:p>
    <w:p w14:paraId="0588E4C3" w14:textId="77777777" w:rsidR="008A6446" w:rsidRDefault="008A6446" w:rsidP="008A6446">
      <w:pPr>
        <w:pStyle w:val="PL"/>
      </w:pPr>
      <w:r>
        <w:t xml:space="preserve">          uniqueItems: true</w:t>
      </w:r>
    </w:p>
    <w:p w14:paraId="6FBCC748" w14:textId="77777777" w:rsidR="008A6446" w:rsidRDefault="008A6446" w:rsidP="008A6446">
      <w:pPr>
        <w:pStyle w:val="PL"/>
      </w:pPr>
      <w:r>
        <w:t xml:space="preserve">          items:</w:t>
      </w:r>
    </w:p>
    <w:p w14:paraId="38360912" w14:textId="77777777" w:rsidR="008A6446" w:rsidRDefault="008A6446" w:rsidP="008A6446">
      <w:pPr>
        <w:pStyle w:val="PL"/>
      </w:pPr>
      <w:r>
        <w:t xml:space="preserve">            type: integer</w:t>
      </w:r>
    </w:p>
    <w:p w14:paraId="0C06D162" w14:textId="77777777" w:rsidR="008A6446" w:rsidRDefault="008A6446" w:rsidP="008A6446">
      <w:pPr>
        <w:pStyle w:val="PL"/>
      </w:pPr>
      <w:r>
        <w:t xml:space="preserve">        dscp:</w:t>
      </w:r>
    </w:p>
    <w:p w14:paraId="7C9B47E8" w14:textId="77777777" w:rsidR="008A6446" w:rsidRDefault="008A6446" w:rsidP="008A6446">
      <w:pPr>
        <w:pStyle w:val="PL"/>
      </w:pPr>
      <w:r>
        <w:t xml:space="preserve">          type: integer</w:t>
      </w:r>
    </w:p>
    <w:p w14:paraId="6C228F08" w14:textId="77777777" w:rsidR="008A6446" w:rsidRDefault="008A6446" w:rsidP="008A6446">
      <w:pPr>
        <w:pStyle w:val="PL"/>
      </w:pPr>
      <w:r>
        <w:t xml:space="preserve">    NetworkSliceInfo:</w:t>
      </w:r>
    </w:p>
    <w:p w14:paraId="04D61A93" w14:textId="77777777" w:rsidR="008A6446" w:rsidRDefault="008A6446" w:rsidP="008A6446">
      <w:pPr>
        <w:pStyle w:val="PL"/>
      </w:pPr>
      <w:r>
        <w:t xml:space="preserve">      type: object</w:t>
      </w:r>
    </w:p>
    <w:p w14:paraId="24C625D6" w14:textId="77777777" w:rsidR="008A6446" w:rsidRDefault="008A6446" w:rsidP="008A6446">
      <w:pPr>
        <w:pStyle w:val="PL"/>
      </w:pPr>
      <w:r>
        <w:t xml:space="preserve">      properties:</w:t>
      </w:r>
    </w:p>
    <w:p w14:paraId="60A65191" w14:textId="77777777" w:rsidR="008A6446" w:rsidRDefault="008A6446" w:rsidP="008A6446">
      <w:pPr>
        <w:pStyle w:val="PL"/>
      </w:pPr>
      <w:r>
        <w:t xml:space="preserve">        sNSSAI:</w:t>
      </w:r>
    </w:p>
    <w:p w14:paraId="679404CF" w14:textId="77777777" w:rsidR="008A6446" w:rsidRDefault="008A6446" w:rsidP="008A6446">
      <w:pPr>
        <w:pStyle w:val="PL"/>
      </w:pPr>
      <w:r>
        <w:t xml:space="preserve">          $ref: 'TS28541_NrNrm.yaml#/components/schemas/Snssai'</w:t>
      </w:r>
    </w:p>
    <w:p w14:paraId="348970F0" w14:textId="77777777" w:rsidR="008A6446" w:rsidRDefault="008A6446" w:rsidP="008A6446">
      <w:pPr>
        <w:pStyle w:val="PL"/>
      </w:pPr>
      <w:r>
        <w:t xml:space="preserve">        cNSIId:</w:t>
      </w:r>
    </w:p>
    <w:p w14:paraId="17BE64B5" w14:textId="77777777" w:rsidR="008A6446" w:rsidRDefault="008A6446" w:rsidP="008A6446">
      <w:pPr>
        <w:pStyle w:val="PL"/>
      </w:pPr>
      <w:r>
        <w:t xml:space="preserve">          $ref: '#/components/schemas/CNSIId'</w:t>
      </w:r>
    </w:p>
    <w:p w14:paraId="7E2A2C19" w14:textId="77777777" w:rsidR="008A6446" w:rsidRDefault="008A6446" w:rsidP="008A6446">
      <w:pPr>
        <w:pStyle w:val="PL"/>
      </w:pPr>
      <w:r>
        <w:t xml:space="preserve">        networkSliceRef:</w:t>
      </w:r>
    </w:p>
    <w:p w14:paraId="32EAABB3" w14:textId="77777777" w:rsidR="008A6446" w:rsidRDefault="008A6446" w:rsidP="008A6446">
      <w:pPr>
        <w:pStyle w:val="PL"/>
      </w:pPr>
      <w:r>
        <w:t xml:space="preserve">          $ref: 'TS28623_ComDefs.yaml#/components/schemas/DnList'</w:t>
      </w:r>
    </w:p>
    <w:p w14:paraId="6FC9CC2A" w14:textId="77777777" w:rsidR="008A6446" w:rsidRDefault="008A6446" w:rsidP="008A6446">
      <w:pPr>
        <w:pStyle w:val="PL"/>
      </w:pPr>
      <w:r>
        <w:t xml:space="preserve">    NetworkSliceInfoList:</w:t>
      </w:r>
    </w:p>
    <w:p w14:paraId="2BAA54CE" w14:textId="77777777" w:rsidR="008A6446" w:rsidRDefault="008A6446" w:rsidP="008A6446">
      <w:pPr>
        <w:pStyle w:val="PL"/>
      </w:pPr>
      <w:r>
        <w:t xml:space="preserve">      type: array</w:t>
      </w:r>
    </w:p>
    <w:p w14:paraId="40842BE4" w14:textId="77777777" w:rsidR="008A6446" w:rsidRDefault="008A6446" w:rsidP="008A6446">
      <w:pPr>
        <w:pStyle w:val="PL"/>
      </w:pPr>
      <w:r>
        <w:t xml:space="preserve">      uniqueItems: true</w:t>
      </w:r>
    </w:p>
    <w:p w14:paraId="2994A77D" w14:textId="77777777" w:rsidR="008A6446" w:rsidRDefault="008A6446" w:rsidP="008A6446">
      <w:pPr>
        <w:pStyle w:val="PL"/>
      </w:pPr>
      <w:r>
        <w:t xml:space="preserve">      items:</w:t>
      </w:r>
    </w:p>
    <w:p w14:paraId="46EA4232" w14:textId="77777777" w:rsidR="008A6446" w:rsidRDefault="008A6446" w:rsidP="008A6446">
      <w:pPr>
        <w:pStyle w:val="PL"/>
      </w:pPr>
      <w:r>
        <w:t xml:space="preserve">        $ref: '#/components/schemas/NetworkSliceInfo'</w:t>
      </w:r>
    </w:p>
    <w:p w14:paraId="23FA6590" w14:textId="77777777" w:rsidR="008A6446" w:rsidRDefault="008A6446" w:rsidP="008A6446">
      <w:pPr>
        <w:pStyle w:val="PL"/>
      </w:pPr>
      <w:r>
        <w:t xml:space="preserve">      minItems: 1</w:t>
      </w:r>
    </w:p>
    <w:p w14:paraId="58170048" w14:textId="77777777" w:rsidR="008A6446" w:rsidRDefault="008A6446" w:rsidP="008A6446">
      <w:pPr>
        <w:pStyle w:val="PL"/>
      </w:pPr>
      <w:r>
        <w:t xml:space="preserve">    PacketErrorRate:</w:t>
      </w:r>
    </w:p>
    <w:p w14:paraId="0572A220" w14:textId="77777777" w:rsidR="008A6446" w:rsidRDefault="008A6446" w:rsidP="008A6446">
      <w:pPr>
        <w:pStyle w:val="PL"/>
      </w:pPr>
      <w:r>
        <w:t xml:space="preserve">      type: object</w:t>
      </w:r>
    </w:p>
    <w:p w14:paraId="19C2628B" w14:textId="77777777" w:rsidR="008A6446" w:rsidRDefault="008A6446" w:rsidP="008A6446">
      <w:pPr>
        <w:pStyle w:val="PL"/>
      </w:pPr>
      <w:r>
        <w:t xml:space="preserve">      properties:</w:t>
      </w:r>
    </w:p>
    <w:p w14:paraId="514B3BD2" w14:textId="77777777" w:rsidR="008A6446" w:rsidRDefault="008A6446" w:rsidP="008A6446">
      <w:pPr>
        <w:pStyle w:val="PL"/>
      </w:pPr>
      <w:r>
        <w:t xml:space="preserve">        scalar:</w:t>
      </w:r>
    </w:p>
    <w:p w14:paraId="4E42D283" w14:textId="77777777" w:rsidR="008A6446" w:rsidRDefault="008A6446" w:rsidP="008A6446">
      <w:pPr>
        <w:pStyle w:val="PL"/>
      </w:pPr>
      <w:r>
        <w:t xml:space="preserve">          type: integer</w:t>
      </w:r>
    </w:p>
    <w:p w14:paraId="7492C2A7" w14:textId="77777777" w:rsidR="008A6446" w:rsidRDefault="008A6446" w:rsidP="008A6446">
      <w:pPr>
        <w:pStyle w:val="PL"/>
      </w:pPr>
      <w:r>
        <w:t xml:space="preserve">        exponent:</w:t>
      </w:r>
    </w:p>
    <w:p w14:paraId="3D42836B" w14:textId="77777777" w:rsidR="008A6446" w:rsidRDefault="008A6446" w:rsidP="008A6446">
      <w:pPr>
        <w:pStyle w:val="PL"/>
      </w:pPr>
      <w:r>
        <w:t xml:space="preserve">          type: integer</w:t>
      </w:r>
    </w:p>
    <w:p w14:paraId="3BB8785D" w14:textId="77777777" w:rsidR="008A6446" w:rsidRDefault="008A6446" w:rsidP="008A6446">
      <w:pPr>
        <w:pStyle w:val="PL"/>
      </w:pPr>
    </w:p>
    <w:p w14:paraId="2EEE4F1E" w14:textId="77777777" w:rsidR="008A6446" w:rsidRDefault="008A6446" w:rsidP="008A6446">
      <w:pPr>
        <w:pStyle w:val="PL"/>
      </w:pPr>
      <w:r>
        <w:t xml:space="preserve">    GtpUPathDelayThresholdsType:</w:t>
      </w:r>
    </w:p>
    <w:p w14:paraId="075E08BE" w14:textId="77777777" w:rsidR="008A6446" w:rsidRDefault="008A6446" w:rsidP="008A6446">
      <w:pPr>
        <w:pStyle w:val="PL"/>
      </w:pPr>
      <w:r>
        <w:t xml:space="preserve">      type: object</w:t>
      </w:r>
    </w:p>
    <w:p w14:paraId="3D822881" w14:textId="77777777" w:rsidR="008A6446" w:rsidRDefault="008A6446" w:rsidP="008A6446">
      <w:pPr>
        <w:pStyle w:val="PL"/>
      </w:pPr>
      <w:r>
        <w:t xml:space="preserve">      properties:</w:t>
      </w:r>
    </w:p>
    <w:p w14:paraId="4558C1A4" w14:textId="77777777" w:rsidR="008A6446" w:rsidRDefault="008A6446" w:rsidP="008A6446">
      <w:pPr>
        <w:pStyle w:val="PL"/>
      </w:pPr>
      <w:r>
        <w:t xml:space="preserve">        n3AveragePacketDelayThreshold:</w:t>
      </w:r>
    </w:p>
    <w:p w14:paraId="7909962D" w14:textId="77777777" w:rsidR="008A6446" w:rsidRDefault="008A6446" w:rsidP="008A6446">
      <w:pPr>
        <w:pStyle w:val="PL"/>
      </w:pPr>
      <w:r>
        <w:t xml:space="preserve">          type: integer</w:t>
      </w:r>
    </w:p>
    <w:p w14:paraId="7FD3483C" w14:textId="77777777" w:rsidR="008A6446" w:rsidRDefault="008A6446" w:rsidP="008A6446">
      <w:pPr>
        <w:pStyle w:val="PL"/>
      </w:pPr>
      <w:r>
        <w:t xml:space="preserve">        n3MinPacketDelayThreshold:</w:t>
      </w:r>
    </w:p>
    <w:p w14:paraId="67872ACB" w14:textId="77777777" w:rsidR="008A6446" w:rsidRDefault="008A6446" w:rsidP="008A6446">
      <w:pPr>
        <w:pStyle w:val="PL"/>
      </w:pPr>
      <w:r>
        <w:t xml:space="preserve">          type: integer</w:t>
      </w:r>
    </w:p>
    <w:p w14:paraId="47819778" w14:textId="77777777" w:rsidR="008A6446" w:rsidRDefault="008A6446" w:rsidP="008A6446">
      <w:pPr>
        <w:pStyle w:val="PL"/>
      </w:pPr>
      <w:r>
        <w:t xml:space="preserve">        n3MaxPacketDelayThreshold:</w:t>
      </w:r>
    </w:p>
    <w:p w14:paraId="519CBBBF" w14:textId="77777777" w:rsidR="008A6446" w:rsidRDefault="008A6446" w:rsidP="008A6446">
      <w:pPr>
        <w:pStyle w:val="PL"/>
      </w:pPr>
      <w:r>
        <w:t xml:space="preserve">          type: integer</w:t>
      </w:r>
    </w:p>
    <w:p w14:paraId="04DB7079" w14:textId="77777777" w:rsidR="008A6446" w:rsidRDefault="008A6446" w:rsidP="008A6446">
      <w:pPr>
        <w:pStyle w:val="PL"/>
      </w:pPr>
      <w:r>
        <w:t xml:space="preserve">        n9AveragePacketDelayThreshold:</w:t>
      </w:r>
    </w:p>
    <w:p w14:paraId="71767C83" w14:textId="77777777" w:rsidR="008A6446" w:rsidRDefault="008A6446" w:rsidP="008A6446">
      <w:pPr>
        <w:pStyle w:val="PL"/>
      </w:pPr>
      <w:r>
        <w:t xml:space="preserve">          type: integer</w:t>
      </w:r>
    </w:p>
    <w:p w14:paraId="6993B462" w14:textId="77777777" w:rsidR="008A6446" w:rsidRDefault="008A6446" w:rsidP="008A6446">
      <w:pPr>
        <w:pStyle w:val="PL"/>
      </w:pPr>
      <w:r>
        <w:t xml:space="preserve">        n9MinPacketDelayThreshold:</w:t>
      </w:r>
    </w:p>
    <w:p w14:paraId="627C0B1C" w14:textId="77777777" w:rsidR="008A6446" w:rsidRDefault="008A6446" w:rsidP="008A6446">
      <w:pPr>
        <w:pStyle w:val="PL"/>
      </w:pPr>
      <w:r>
        <w:t xml:space="preserve">          type: integer</w:t>
      </w:r>
    </w:p>
    <w:p w14:paraId="4BC32682" w14:textId="77777777" w:rsidR="008A6446" w:rsidRDefault="008A6446" w:rsidP="008A6446">
      <w:pPr>
        <w:pStyle w:val="PL"/>
      </w:pPr>
      <w:r>
        <w:t xml:space="preserve">        n9MaxPacketDelayThreshold:</w:t>
      </w:r>
    </w:p>
    <w:p w14:paraId="18A9344D" w14:textId="77777777" w:rsidR="008A6446" w:rsidRDefault="008A6446" w:rsidP="008A6446">
      <w:pPr>
        <w:pStyle w:val="PL"/>
      </w:pPr>
      <w:r>
        <w:t xml:space="preserve">          type: integer</w:t>
      </w:r>
    </w:p>
    <w:p w14:paraId="2E48371B" w14:textId="77777777" w:rsidR="008A6446" w:rsidRDefault="008A6446" w:rsidP="008A6446">
      <w:pPr>
        <w:pStyle w:val="PL"/>
      </w:pPr>
      <w:r>
        <w:lastRenderedPageBreak/>
        <w:t xml:space="preserve">    QFPacketDelayThresholdsType:</w:t>
      </w:r>
    </w:p>
    <w:p w14:paraId="2376C513" w14:textId="77777777" w:rsidR="008A6446" w:rsidRDefault="008A6446" w:rsidP="008A6446">
      <w:pPr>
        <w:pStyle w:val="PL"/>
      </w:pPr>
      <w:r>
        <w:t xml:space="preserve">      type: object</w:t>
      </w:r>
    </w:p>
    <w:p w14:paraId="1E734192" w14:textId="77777777" w:rsidR="008A6446" w:rsidRDefault="008A6446" w:rsidP="008A6446">
      <w:pPr>
        <w:pStyle w:val="PL"/>
      </w:pPr>
      <w:r>
        <w:t xml:space="preserve">      properties:</w:t>
      </w:r>
    </w:p>
    <w:p w14:paraId="46A74572" w14:textId="77777777" w:rsidR="008A6446" w:rsidRDefault="008A6446" w:rsidP="008A6446">
      <w:pPr>
        <w:pStyle w:val="PL"/>
      </w:pPr>
      <w:r>
        <w:t xml:space="preserve">        thresholdDl:</w:t>
      </w:r>
    </w:p>
    <w:p w14:paraId="1A20043A" w14:textId="77777777" w:rsidR="008A6446" w:rsidRDefault="008A6446" w:rsidP="008A6446">
      <w:pPr>
        <w:pStyle w:val="PL"/>
      </w:pPr>
      <w:r>
        <w:t xml:space="preserve">          type: integer</w:t>
      </w:r>
    </w:p>
    <w:p w14:paraId="594EE86E" w14:textId="77777777" w:rsidR="008A6446" w:rsidRDefault="008A6446" w:rsidP="008A6446">
      <w:pPr>
        <w:pStyle w:val="PL"/>
      </w:pPr>
      <w:r>
        <w:t xml:space="preserve">        thresholdUl:</w:t>
      </w:r>
    </w:p>
    <w:p w14:paraId="4337A91D" w14:textId="77777777" w:rsidR="008A6446" w:rsidRDefault="008A6446" w:rsidP="008A6446">
      <w:pPr>
        <w:pStyle w:val="PL"/>
      </w:pPr>
      <w:r>
        <w:t xml:space="preserve">          type: integer</w:t>
      </w:r>
    </w:p>
    <w:p w14:paraId="495F9F9E" w14:textId="77777777" w:rsidR="008A6446" w:rsidRDefault="008A6446" w:rsidP="008A6446">
      <w:pPr>
        <w:pStyle w:val="PL"/>
      </w:pPr>
      <w:r>
        <w:t xml:space="preserve">        thresholdRtt:</w:t>
      </w:r>
    </w:p>
    <w:p w14:paraId="747B4151" w14:textId="77777777" w:rsidR="008A6446" w:rsidRDefault="008A6446" w:rsidP="008A6446">
      <w:pPr>
        <w:pStyle w:val="PL"/>
      </w:pPr>
      <w:r>
        <w:t xml:space="preserve">          type: integer</w:t>
      </w:r>
    </w:p>
    <w:p w14:paraId="3785C739" w14:textId="77777777" w:rsidR="008A6446" w:rsidRDefault="008A6446" w:rsidP="008A6446">
      <w:pPr>
        <w:pStyle w:val="PL"/>
      </w:pPr>
    </w:p>
    <w:p w14:paraId="2238A6DB" w14:textId="77777777" w:rsidR="008A6446" w:rsidRDefault="008A6446" w:rsidP="008A6446">
      <w:pPr>
        <w:pStyle w:val="PL"/>
      </w:pPr>
      <w:r>
        <w:t xml:space="preserve">    QosData:</w:t>
      </w:r>
    </w:p>
    <w:p w14:paraId="7265EE88" w14:textId="77777777" w:rsidR="008A6446" w:rsidRDefault="008A6446" w:rsidP="008A6446">
      <w:pPr>
        <w:pStyle w:val="PL"/>
      </w:pPr>
      <w:r>
        <w:t xml:space="preserve">      type: object</w:t>
      </w:r>
    </w:p>
    <w:p w14:paraId="4B7CC27A" w14:textId="77777777" w:rsidR="008A6446" w:rsidRDefault="008A6446" w:rsidP="008A6446">
      <w:pPr>
        <w:pStyle w:val="PL"/>
      </w:pPr>
      <w:r>
        <w:t xml:space="preserve">      properties:</w:t>
      </w:r>
    </w:p>
    <w:p w14:paraId="0C3DB1E4" w14:textId="77777777" w:rsidR="008A6446" w:rsidRDefault="008A6446" w:rsidP="008A6446">
      <w:pPr>
        <w:pStyle w:val="PL"/>
      </w:pPr>
      <w:r>
        <w:t xml:space="preserve">        qosId:</w:t>
      </w:r>
    </w:p>
    <w:p w14:paraId="35DE3D10" w14:textId="77777777" w:rsidR="008A6446" w:rsidRDefault="008A6446" w:rsidP="008A6446">
      <w:pPr>
        <w:pStyle w:val="PL"/>
      </w:pPr>
      <w:r>
        <w:t xml:space="preserve">          type: string</w:t>
      </w:r>
    </w:p>
    <w:p w14:paraId="29D9625C" w14:textId="77777777" w:rsidR="008A6446" w:rsidRDefault="008A6446" w:rsidP="008A6446">
      <w:pPr>
        <w:pStyle w:val="PL"/>
      </w:pPr>
      <w:r>
        <w:t xml:space="preserve">        fiveQIValue:</w:t>
      </w:r>
    </w:p>
    <w:p w14:paraId="139F2B35" w14:textId="77777777" w:rsidR="008A6446" w:rsidRDefault="008A6446" w:rsidP="008A6446">
      <w:pPr>
        <w:pStyle w:val="PL"/>
      </w:pPr>
      <w:r>
        <w:t xml:space="preserve">          type: integer</w:t>
      </w:r>
    </w:p>
    <w:p w14:paraId="5C49442E" w14:textId="77777777" w:rsidR="008A6446" w:rsidRDefault="008A6446" w:rsidP="008A6446">
      <w:pPr>
        <w:pStyle w:val="PL"/>
      </w:pPr>
      <w:r>
        <w:t xml:space="preserve">        maxbrUl:</w:t>
      </w:r>
    </w:p>
    <w:p w14:paraId="01C96DD5" w14:textId="77777777" w:rsidR="008A6446" w:rsidRDefault="008A6446" w:rsidP="008A6446">
      <w:pPr>
        <w:pStyle w:val="PL"/>
      </w:pPr>
      <w:r>
        <w:t xml:space="preserve">          $ref: 'TS29571_CommonData.yaml#/components/schemas/BitRateRm'</w:t>
      </w:r>
    </w:p>
    <w:p w14:paraId="2787450B" w14:textId="77777777" w:rsidR="008A6446" w:rsidRDefault="008A6446" w:rsidP="008A6446">
      <w:pPr>
        <w:pStyle w:val="PL"/>
      </w:pPr>
      <w:r>
        <w:t xml:space="preserve">        maxbrDl:</w:t>
      </w:r>
    </w:p>
    <w:p w14:paraId="0B70877A" w14:textId="77777777" w:rsidR="008A6446" w:rsidRDefault="008A6446" w:rsidP="008A6446">
      <w:pPr>
        <w:pStyle w:val="PL"/>
      </w:pPr>
      <w:r>
        <w:t xml:space="preserve">          $ref: 'TS29571_CommonData.yaml#/components/schemas/BitRateRm'</w:t>
      </w:r>
    </w:p>
    <w:p w14:paraId="7709FA94" w14:textId="77777777" w:rsidR="008A6446" w:rsidRDefault="008A6446" w:rsidP="008A6446">
      <w:pPr>
        <w:pStyle w:val="PL"/>
      </w:pPr>
      <w:r>
        <w:t xml:space="preserve">        gbrUl:</w:t>
      </w:r>
    </w:p>
    <w:p w14:paraId="54DF06DC" w14:textId="77777777" w:rsidR="008A6446" w:rsidRDefault="008A6446" w:rsidP="008A6446">
      <w:pPr>
        <w:pStyle w:val="PL"/>
      </w:pPr>
      <w:r>
        <w:t xml:space="preserve">          $ref: 'TS29571_CommonData.yaml#/components/schemas/BitRateRm'</w:t>
      </w:r>
    </w:p>
    <w:p w14:paraId="0B1712F2" w14:textId="77777777" w:rsidR="008A6446" w:rsidRDefault="008A6446" w:rsidP="008A6446">
      <w:pPr>
        <w:pStyle w:val="PL"/>
      </w:pPr>
      <w:r>
        <w:t xml:space="preserve">        gbrDl:</w:t>
      </w:r>
    </w:p>
    <w:p w14:paraId="0F3E8C68" w14:textId="77777777" w:rsidR="008A6446" w:rsidRDefault="008A6446" w:rsidP="008A6446">
      <w:pPr>
        <w:pStyle w:val="PL"/>
      </w:pPr>
      <w:r>
        <w:t xml:space="preserve">          $ref: 'TS29571_CommonData.yaml#/components/schemas/BitRateRm'</w:t>
      </w:r>
    </w:p>
    <w:p w14:paraId="6D9D37FD" w14:textId="77777777" w:rsidR="008A6446" w:rsidRDefault="008A6446" w:rsidP="008A6446">
      <w:pPr>
        <w:pStyle w:val="PL"/>
      </w:pPr>
      <w:r>
        <w:t xml:space="preserve">        arp:</w:t>
      </w:r>
    </w:p>
    <w:p w14:paraId="4379C651" w14:textId="77777777" w:rsidR="008A6446" w:rsidRDefault="008A6446" w:rsidP="008A6446">
      <w:pPr>
        <w:pStyle w:val="PL"/>
      </w:pPr>
      <w:r>
        <w:t xml:space="preserve">          $ref: 'TS29571_CommonData.yaml#/components/schemas/Arp'</w:t>
      </w:r>
    </w:p>
    <w:p w14:paraId="31B9F05C" w14:textId="77777777" w:rsidR="008A6446" w:rsidRDefault="008A6446" w:rsidP="008A6446">
      <w:pPr>
        <w:pStyle w:val="PL"/>
      </w:pPr>
      <w:r>
        <w:t xml:space="preserve">        qosNotificationControl:</w:t>
      </w:r>
    </w:p>
    <w:p w14:paraId="4546D895" w14:textId="77777777" w:rsidR="008A6446" w:rsidRDefault="008A6446" w:rsidP="008A6446">
      <w:pPr>
        <w:pStyle w:val="PL"/>
      </w:pPr>
      <w:r>
        <w:t xml:space="preserve">          type: boolean</w:t>
      </w:r>
    </w:p>
    <w:p w14:paraId="49EF99D4" w14:textId="77777777" w:rsidR="008A6446" w:rsidRDefault="008A6446" w:rsidP="008A6446">
      <w:pPr>
        <w:pStyle w:val="PL"/>
      </w:pPr>
      <w:r>
        <w:t xml:space="preserve">          default: false</w:t>
      </w:r>
    </w:p>
    <w:p w14:paraId="07ED41B8" w14:textId="77777777" w:rsidR="008A6446" w:rsidRDefault="008A6446" w:rsidP="008A6446">
      <w:pPr>
        <w:pStyle w:val="PL"/>
      </w:pPr>
      <w:r>
        <w:t xml:space="preserve">        reflectiveQos:</w:t>
      </w:r>
    </w:p>
    <w:p w14:paraId="33FEF24E" w14:textId="77777777" w:rsidR="008A6446" w:rsidRDefault="008A6446" w:rsidP="008A6446">
      <w:pPr>
        <w:pStyle w:val="PL"/>
      </w:pPr>
      <w:r>
        <w:t xml:space="preserve">          type: boolean</w:t>
      </w:r>
    </w:p>
    <w:p w14:paraId="56A27898" w14:textId="77777777" w:rsidR="008A6446" w:rsidRDefault="008A6446" w:rsidP="008A6446">
      <w:pPr>
        <w:pStyle w:val="PL"/>
      </w:pPr>
      <w:r>
        <w:t xml:space="preserve">          default: false</w:t>
      </w:r>
    </w:p>
    <w:p w14:paraId="31F94C64" w14:textId="77777777" w:rsidR="008A6446" w:rsidRDefault="008A6446" w:rsidP="008A6446">
      <w:pPr>
        <w:pStyle w:val="PL"/>
      </w:pPr>
      <w:r>
        <w:t xml:space="preserve">        sharingKeyDl:</w:t>
      </w:r>
    </w:p>
    <w:p w14:paraId="43F464C1" w14:textId="77777777" w:rsidR="008A6446" w:rsidRDefault="008A6446" w:rsidP="008A6446">
      <w:pPr>
        <w:pStyle w:val="PL"/>
      </w:pPr>
      <w:r>
        <w:t xml:space="preserve">          type: string</w:t>
      </w:r>
    </w:p>
    <w:p w14:paraId="11CA2472" w14:textId="77777777" w:rsidR="008A6446" w:rsidRDefault="008A6446" w:rsidP="008A6446">
      <w:pPr>
        <w:pStyle w:val="PL"/>
      </w:pPr>
      <w:r>
        <w:t xml:space="preserve">        sharingKeyUl:</w:t>
      </w:r>
    </w:p>
    <w:p w14:paraId="12E4E536" w14:textId="77777777" w:rsidR="008A6446" w:rsidRDefault="008A6446" w:rsidP="008A6446">
      <w:pPr>
        <w:pStyle w:val="PL"/>
      </w:pPr>
      <w:r>
        <w:t xml:space="preserve">          type: string</w:t>
      </w:r>
    </w:p>
    <w:p w14:paraId="7239FA24" w14:textId="77777777" w:rsidR="008A6446" w:rsidRDefault="008A6446" w:rsidP="008A6446">
      <w:pPr>
        <w:pStyle w:val="PL"/>
      </w:pPr>
      <w:r>
        <w:t xml:space="preserve">        maxPacketLossRateDl:</w:t>
      </w:r>
    </w:p>
    <w:p w14:paraId="353E39C1" w14:textId="77777777" w:rsidR="008A6446" w:rsidRDefault="008A6446" w:rsidP="008A6446">
      <w:pPr>
        <w:pStyle w:val="PL"/>
      </w:pPr>
      <w:r>
        <w:t xml:space="preserve">          $ref: 'TS29571_CommonData.yaml#/components/schemas/PacketLossRateRm'</w:t>
      </w:r>
    </w:p>
    <w:p w14:paraId="2F3A7290" w14:textId="77777777" w:rsidR="008A6446" w:rsidRDefault="008A6446" w:rsidP="008A6446">
      <w:pPr>
        <w:pStyle w:val="PL"/>
      </w:pPr>
      <w:r>
        <w:t xml:space="preserve">        maxPacketLossRateUl:</w:t>
      </w:r>
    </w:p>
    <w:p w14:paraId="7049C2CB" w14:textId="77777777" w:rsidR="008A6446" w:rsidRDefault="008A6446" w:rsidP="008A6446">
      <w:pPr>
        <w:pStyle w:val="PL"/>
      </w:pPr>
      <w:r>
        <w:t xml:space="preserve">          $ref: 'TS29571_CommonData.yaml#/components/schemas/PacketLossRateRm'</w:t>
      </w:r>
    </w:p>
    <w:p w14:paraId="58C2E6B2" w14:textId="77777777" w:rsidR="008A6446" w:rsidRDefault="008A6446" w:rsidP="008A6446">
      <w:pPr>
        <w:pStyle w:val="PL"/>
      </w:pPr>
      <w:r>
        <w:t xml:space="preserve">        extMaxDataBurstVol:</w:t>
      </w:r>
    </w:p>
    <w:p w14:paraId="48192BBB" w14:textId="77777777" w:rsidR="008A6446" w:rsidRDefault="008A6446" w:rsidP="008A6446">
      <w:pPr>
        <w:pStyle w:val="PL"/>
      </w:pPr>
      <w:r>
        <w:t xml:space="preserve">          $ref: 'TS29571_CommonData.yaml#/components/schemas/ExtMaxDataBurstVolRm'</w:t>
      </w:r>
    </w:p>
    <w:p w14:paraId="08AF8273" w14:textId="77777777" w:rsidR="008A6446" w:rsidRDefault="008A6446" w:rsidP="008A6446">
      <w:pPr>
        <w:pStyle w:val="PL"/>
      </w:pPr>
    </w:p>
    <w:p w14:paraId="502C1D44" w14:textId="77777777" w:rsidR="008A6446" w:rsidRDefault="008A6446" w:rsidP="008A6446">
      <w:pPr>
        <w:pStyle w:val="PL"/>
      </w:pPr>
      <w:r>
        <w:t xml:space="preserve">    QosDataList:</w:t>
      </w:r>
    </w:p>
    <w:p w14:paraId="476B88FA" w14:textId="77777777" w:rsidR="008A6446" w:rsidRDefault="008A6446" w:rsidP="008A6446">
      <w:pPr>
        <w:pStyle w:val="PL"/>
      </w:pPr>
      <w:r>
        <w:t xml:space="preserve">      type: array</w:t>
      </w:r>
    </w:p>
    <w:p w14:paraId="0372BF68" w14:textId="77777777" w:rsidR="008A6446" w:rsidRDefault="008A6446" w:rsidP="008A6446">
      <w:pPr>
        <w:pStyle w:val="PL"/>
      </w:pPr>
      <w:r>
        <w:t xml:space="preserve">      uniqueItems: true</w:t>
      </w:r>
    </w:p>
    <w:p w14:paraId="6425B16D" w14:textId="77777777" w:rsidR="008A6446" w:rsidRDefault="008A6446" w:rsidP="008A6446">
      <w:pPr>
        <w:pStyle w:val="PL"/>
      </w:pPr>
      <w:r>
        <w:t xml:space="preserve">      items:</w:t>
      </w:r>
    </w:p>
    <w:p w14:paraId="151488BA" w14:textId="77777777" w:rsidR="008A6446" w:rsidRDefault="008A6446" w:rsidP="008A6446">
      <w:pPr>
        <w:pStyle w:val="PL"/>
      </w:pPr>
      <w:r>
        <w:t xml:space="preserve">        $ref: '#/components/schemas/QosData'</w:t>
      </w:r>
    </w:p>
    <w:p w14:paraId="4FCE1126" w14:textId="77777777" w:rsidR="008A6446" w:rsidRDefault="008A6446" w:rsidP="008A6446">
      <w:pPr>
        <w:pStyle w:val="PL"/>
      </w:pPr>
    </w:p>
    <w:p w14:paraId="2F74C6E2" w14:textId="77777777" w:rsidR="008A6446" w:rsidRDefault="008A6446" w:rsidP="008A6446">
      <w:pPr>
        <w:pStyle w:val="PL"/>
      </w:pPr>
      <w:r>
        <w:t xml:space="preserve">    SteeringMode:</w:t>
      </w:r>
    </w:p>
    <w:p w14:paraId="2DFE8B0B" w14:textId="77777777" w:rsidR="008A6446" w:rsidRDefault="008A6446" w:rsidP="008A6446">
      <w:pPr>
        <w:pStyle w:val="PL"/>
      </w:pPr>
      <w:r>
        <w:t xml:space="preserve">      type: object</w:t>
      </w:r>
    </w:p>
    <w:p w14:paraId="1928EEA7" w14:textId="77777777" w:rsidR="008A6446" w:rsidRDefault="008A6446" w:rsidP="008A6446">
      <w:pPr>
        <w:pStyle w:val="PL"/>
      </w:pPr>
      <w:r>
        <w:t xml:space="preserve">      properties:</w:t>
      </w:r>
    </w:p>
    <w:p w14:paraId="52584559" w14:textId="77777777" w:rsidR="008A6446" w:rsidRDefault="008A6446" w:rsidP="008A6446">
      <w:pPr>
        <w:pStyle w:val="PL"/>
      </w:pPr>
      <w:r>
        <w:t xml:space="preserve">        steerModeValue:</w:t>
      </w:r>
    </w:p>
    <w:p w14:paraId="1F694884" w14:textId="77777777" w:rsidR="008A6446" w:rsidRDefault="008A6446" w:rsidP="008A6446">
      <w:pPr>
        <w:pStyle w:val="PL"/>
      </w:pPr>
      <w:r>
        <w:t xml:space="preserve">          $ref: 'TS29512_Npcf_SMPolicyControl.yaml#/components/schemas/SteerModeValue'</w:t>
      </w:r>
    </w:p>
    <w:p w14:paraId="250FB9FC" w14:textId="77777777" w:rsidR="008A6446" w:rsidRDefault="008A6446" w:rsidP="008A6446">
      <w:pPr>
        <w:pStyle w:val="PL"/>
      </w:pPr>
      <w:r>
        <w:t xml:space="preserve">        active:</w:t>
      </w:r>
    </w:p>
    <w:p w14:paraId="675EBDB4" w14:textId="77777777" w:rsidR="008A6446" w:rsidRDefault="008A6446" w:rsidP="008A6446">
      <w:pPr>
        <w:pStyle w:val="PL"/>
      </w:pPr>
      <w:r>
        <w:t xml:space="preserve">          $ref: 'TS29571_CommonData.yaml#/components/schemas/AccessType'</w:t>
      </w:r>
    </w:p>
    <w:p w14:paraId="38A09555" w14:textId="77777777" w:rsidR="008A6446" w:rsidRDefault="008A6446" w:rsidP="008A6446">
      <w:pPr>
        <w:pStyle w:val="PL"/>
      </w:pPr>
      <w:r>
        <w:t xml:space="preserve">        standby:</w:t>
      </w:r>
    </w:p>
    <w:p w14:paraId="038DA9C9" w14:textId="77777777" w:rsidR="008A6446" w:rsidRDefault="008A6446" w:rsidP="008A6446">
      <w:pPr>
        <w:pStyle w:val="PL"/>
      </w:pPr>
      <w:r>
        <w:t xml:space="preserve">          $ref: 'TS29571_CommonData.yaml#/components/schemas/AccessTypeRm'</w:t>
      </w:r>
    </w:p>
    <w:p w14:paraId="6CB73791" w14:textId="77777777" w:rsidR="008A6446" w:rsidRDefault="008A6446" w:rsidP="008A6446">
      <w:pPr>
        <w:pStyle w:val="PL"/>
      </w:pPr>
      <w:r>
        <w:t xml:space="preserve">        threeGLoad:</w:t>
      </w:r>
    </w:p>
    <w:p w14:paraId="4BDBB4AE" w14:textId="77777777" w:rsidR="008A6446" w:rsidRDefault="008A6446" w:rsidP="008A6446">
      <w:pPr>
        <w:pStyle w:val="PL"/>
      </w:pPr>
      <w:r>
        <w:t xml:space="preserve">          $ref: 'TS29571_CommonData.yaml#/components/schemas/Uinteger'</w:t>
      </w:r>
    </w:p>
    <w:p w14:paraId="46AF4C8E" w14:textId="77777777" w:rsidR="008A6446" w:rsidRDefault="008A6446" w:rsidP="008A6446">
      <w:pPr>
        <w:pStyle w:val="PL"/>
      </w:pPr>
      <w:r>
        <w:t xml:space="preserve">        prioAcc:</w:t>
      </w:r>
    </w:p>
    <w:p w14:paraId="4E18B927" w14:textId="77777777" w:rsidR="008A6446" w:rsidRDefault="008A6446" w:rsidP="008A6446">
      <w:pPr>
        <w:pStyle w:val="PL"/>
      </w:pPr>
      <w:r>
        <w:t xml:space="preserve">          $ref: 'TS29571_CommonData.yaml#/components/schemas/AccessType'</w:t>
      </w:r>
    </w:p>
    <w:p w14:paraId="2583F7A5" w14:textId="77777777" w:rsidR="008A6446" w:rsidRDefault="008A6446" w:rsidP="008A6446">
      <w:pPr>
        <w:pStyle w:val="PL"/>
      </w:pPr>
    </w:p>
    <w:p w14:paraId="52C02CB0" w14:textId="77777777" w:rsidR="008A6446" w:rsidRDefault="008A6446" w:rsidP="008A6446">
      <w:pPr>
        <w:pStyle w:val="PL"/>
      </w:pPr>
      <w:r>
        <w:t xml:space="preserve">    TrafficControlData:</w:t>
      </w:r>
    </w:p>
    <w:p w14:paraId="317F3B2C" w14:textId="77777777" w:rsidR="008A6446" w:rsidRDefault="008A6446" w:rsidP="008A6446">
      <w:pPr>
        <w:pStyle w:val="PL"/>
      </w:pPr>
      <w:r>
        <w:t xml:space="preserve">      type: object</w:t>
      </w:r>
    </w:p>
    <w:p w14:paraId="790DDBA6" w14:textId="77777777" w:rsidR="008A6446" w:rsidRDefault="008A6446" w:rsidP="008A6446">
      <w:pPr>
        <w:pStyle w:val="PL"/>
      </w:pPr>
      <w:r>
        <w:t xml:space="preserve">      properties:</w:t>
      </w:r>
    </w:p>
    <w:p w14:paraId="23B07940" w14:textId="77777777" w:rsidR="008A6446" w:rsidRDefault="008A6446" w:rsidP="008A6446">
      <w:pPr>
        <w:pStyle w:val="PL"/>
      </w:pPr>
      <w:r>
        <w:t xml:space="preserve">        tcId:</w:t>
      </w:r>
    </w:p>
    <w:p w14:paraId="44284F29" w14:textId="77777777" w:rsidR="008A6446" w:rsidRDefault="008A6446" w:rsidP="008A6446">
      <w:pPr>
        <w:pStyle w:val="PL"/>
      </w:pPr>
      <w:r>
        <w:t xml:space="preserve">          type: string</w:t>
      </w:r>
    </w:p>
    <w:p w14:paraId="5971B99A" w14:textId="77777777" w:rsidR="008A6446" w:rsidRDefault="008A6446" w:rsidP="008A6446">
      <w:pPr>
        <w:pStyle w:val="PL"/>
      </w:pPr>
      <w:r>
        <w:t xml:space="preserve">        flowStatus:</w:t>
      </w:r>
    </w:p>
    <w:p w14:paraId="7AEA1D63" w14:textId="77777777" w:rsidR="008A6446" w:rsidRDefault="008A6446" w:rsidP="008A6446">
      <w:pPr>
        <w:pStyle w:val="PL"/>
      </w:pPr>
      <w:r>
        <w:t xml:space="preserve">          $ref: 'TS29514_Npcf_PolicyAuthorization.yaml#/components/schemas/FlowStatus'</w:t>
      </w:r>
    </w:p>
    <w:p w14:paraId="02765402" w14:textId="77777777" w:rsidR="008A6446" w:rsidRDefault="008A6446" w:rsidP="008A6446">
      <w:pPr>
        <w:pStyle w:val="PL"/>
      </w:pPr>
      <w:r>
        <w:t xml:space="preserve">        redirectInfo:</w:t>
      </w:r>
    </w:p>
    <w:p w14:paraId="108179B7" w14:textId="77777777" w:rsidR="008A6446" w:rsidRDefault="008A6446" w:rsidP="008A6446">
      <w:pPr>
        <w:pStyle w:val="PL"/>
      </w:pPr>
      <w:r>
        <w:t xml:space="preserve">          $ref: 'TS29512_Npcf_SMPolicyControl.yaml#/components/schemas/RedirectInformation'</w:t>
      </w:r>
    </w:p>
    <w:p w14:paraId="522722AB" w14:textId="77777777" w:rsidR="008A6446" w:rsidRDefault="008A6446" w:rsidP="008A6446">
      <w:pPr>
        <w:pStyle w:val="PL"/>
      </w:pPr>
      <w:r>
        <w:t xml:space="preserve">        addRedirectInfo:</w:t>
      </w:r>
    </w:p>
    <w:p w14:paraId="4269EC03" w14:textId="77777777" w:rsidR="008A6446" w:rsidRDefault="008A6446" w:rsidP="008A6446">
      <w:pPr>
        <w:pStyle w:val="PL"/>
      </w:pPr>
      <w:r>
        <w:t xml:space="preserve">          type: array</w:t>
      </w:r>
    </w:p>
    <w:p w14:paraId="74900C86" w14:textId="77777777" w:rsidR="008A6446" w:rsidRDefault="008A6446" w:rsidP="008A6446">
      <w:pPr>
        <w:pStyle w:val="PL"/>
      </w:pPr>
      <w:r>
        <w:t xml:space="preserve">          uniqueItems: true</w:t>
      </w:r>
    </w:p>
    <w:p w14:paraId="553D5DED" w14:textId="77777777" w:rsidR="008A6446" w:rsidRDefault="008A6446" w:rsidP="008A6446">
      <w:pPr>
        <w:pStyle w:val="PL"/>
      </w:pPr>
      <w:r>
        <w:t xml:space="preserve">          items:</w:t>
      </w:r>
    </w:p>
    <w:p w14:paraId="2E4920A5" w14:textId="77777777" w:rsidR="008A6446" w:rsidRDefault="008A6446" w:rsidP="008A6446">
      <w:pPr>
        <w:pStyle w:val="PL"/>
      </w:pPr>
      <w:r>
        <w:t xml:space="preserve">            $ref: 'TS29512_Npcf_SMPolicyControl.yaml#/components/schemas/RedirectInformation'</w:t>
      </w:r>
    </w:p>
    <w:p w14:paraId="467621B9" w14:textId="77777777" w:rsidR="008A6446" w:rsidRDefault="008A6446" w:rsidP="008A6446">
      <w:pPr>
        <w:pStyle w:val="PL"/>
      </w:pPr>
      <w:r>
        <w:lastRenderedPageBreak/>
        <w:t xml:space="preserve">          minItems: 1</w:t>
      </w:r>
    </w:p>
    <w:p w14:paraId="3CF8907F" w14:textId="77777777" w:rsidR="008A6446" w:rsidRDefault="008A6446" w:rsidP="008A6446">
      <w:pPr>
        <w:pStyle w:val="PL"/>
      </w:pPr>
      <w:r>
        <w:t xml:space="preserve">        muteNotif:</w:t>
      </w:r>
    </w:p>
    <w:p w14:paraId="26CC2D42" w14:textId="77777777" w:rsidR="008A6446" w:rsidRDefault="008A6446" w:rsidP="008A6446">
      <w:pPr>
        <w:pStyle w:val="PL"/>
      </w:pPr>
      <w:r>
        <w:t xml:space="preserve">          type: boolean</w:t>
      </w:r>
    </w:p>
    <w:p w14:paraId="01F0FDA5" w14:textId="77777777" w:rsidR="008A6446" w:rsidRDefault="008A6446" w:rsidP="008A6446">
      <w:pPr>
        <w:pStyle w:val="PL"/>
      </w:pPr>
      <w:r>
        <w:t xml:space="preserve">          default: false</w:t>
      </w:r>
    </w:p>
    <w:p w14:paraId="153F4D0E" w14:textId="77777777" w:rsidR="008A6446" w:rsidRDefault="008A6446" w:rsidP="008A6446">
      <w:pPr>
        <w:pStyle w:val="PL"/>
      </w:pPr>
      <w:r>
        <w:t xml:space="preserve">        trafficSteeringPolIdDl:</w:t>
      </w:r>
    </w:p>
    <w:p w14:paraId="387BC8B6" w14:textId="77777777" w:rsidR="008A6446" w:rsidRDefault="008A6446" w:rsidP="008A6446">
      <w:pPr>
        <w:pStyle w:val="PL"/>
      </w:pPr>
      <w:r>
        <w:t xml:space="preserve">          type: string</w:t>
      </w:r>
    </w:p>
    <w:p w14:paraId="7FCFC88D" w14:textId="77777777" w:rsidR="008A6446" w:rsidRDefault="008A6446" w:rsidP="008A6446">
      <w:pPr>
        <w:pStyle w:val="PL"/>
      </w:pPr>
      <w:r>
        <w:t xml:space="preserve">          nullable: true</w:t>
      </w:r>
    </w:p>
    <w:p w14:paraId="614DD2A4" w14:textId="77777777" w:rsidR="008A6446" w:rsidRDefault="008A6446" w:rsidP="008A6446">
      <w:pPr>
        <w:pStyle w:val="PL"/>
      </w:pPr>
      <w:r>
        <w:t xml:space="preserve">        trafficSteeringPolIdUl:</w:t>
      </w:r>
    </w:p>
    <w:p w14:paraId="0196BC84" w14:textId="77777777" w:rsidR="008A6446" w:rsidRDefault="008A6446" w:rsidP="008A6446">
      <w:pPr>
        <w:pStyle w:val="PL"/>
      </w:pPr>
      <w:r>
        <w:t xml:space="preserve">          type: string</w:t>
      </w:r>
    </w:p>
    <w:p w14:paraId="0ECACCC1" w14:textId="77777777" w:rsidR="008A6446" w:rsidRDefault="008A6446" w:rsidP="008A6446">
      <w:pPr>
        <w:pStyle w:val="PL"/>
      </w:pPr>
      <w:r>
        <w:t xml:space="preserve">          nullable: true</w:t>
      </w:r>
    </w:p>
    <w:p w14:paraId="151DAF74" w14:textId="77777777" w:rsidR="008A6446" w:rsidRDefault="008A6446" w:rsidP="008A6446">
      <w:pPr>
        <w:pStyle w:val="PL"/>
      </w:pPr>
      <w:r>
        <w:t xml:space="preserve">        routeToLocs:</w:t>
      </w:r>
    </w:p>
    <w:p w14:paraId="2EE0C1FB" w14:textId="77777777" w:rsidR="008A6446" w:rsidRDefault="008A6446" w:rsidP="008A6446">
      <w:pPr>
        <w:pStyle w:val="PL"/>
      </w:pPr>
      <w:r>
        <w:t xml:space="preserve">          type: array</w:t>
      </w:r>
    </w:p>
    <w:p w14:paraId="7F7E8B4A" w14:textId="77777777" w:rsidR="008A6446" w:rsidRDefault="008A6446" w:rsidP="008A6446">
      <w:pPr>
        <w:pStyle w:val="PL"/>
      </w:pPr>
      <w:r>
        <w:t xml:space="preserve">          uniqueItems: true</w:t>
      </w:r>
    </w:p>
    <w:p w14:paraId="34B29AEB" w14:textId="77777777" w:rsidR="008A6446" w:rsidRDefault="008A6446" w:rsidP="008A6446">
      <w:pPr>
        <w:pStyle w:val="PL"/>
      </w:pPr>
      <w:r>
        <w:t xml:space="preserve">          items:</w:t>
      </w:r>
    </w:p>
    <w:p w14:paraId="42EE035C" w14:textId="77777777" w:rsidR="008A6446" w:rsidRDefault="008A6446" w:rsidP="008A6446">
      <w:pPr>
        <w:pStyle w:val="PL"/>
      </w:pPr>
      <w:r>
        <w:t xml:space="preserve">            $ref: 'TS29571_CommonData.yaml#/components/schemas/RouteToLocation'</w:t>
      </w:r>
    </w:p>
    <w:p w14:paraId="4003C008" w14:textId="77777777" w:rsidR="008A6446" w:rsidRDefault="008A6446" w:rsidP="008A6446">
      <w:pPr>
        <w:pStyle w:val="PL"/>
      </w:pPr>
      <w:r>
        <w:t xml:space="preserve">          minItems: 1</w:t>
      </w:r>
    </w:p>
    <w:p w14:paraId="6AEAC40D" w14:textId="77777777" w:rsidR="008A6446" w:rsidRDefault="008A6446" w:rsidP="008A6446">
      <w:pPr>
        <w:pStyle w:val="PL"/>
      </w:pPr>
      <w:r>
        <w:t xml:space="preserve">        traffCorreInd:</w:t>
      </w:r>
    </w:p>
    <w:p w14:paraId="4B701C0F" w14:textId="77777777" w:rsidR="008A6446" w:rsidRDefault="008A6446" w:rsidP="008A6446">
      <w:pPr>
        <w:pStyle w:val="PL"/>
      </w:pPr>
      <w:r>
        <w:t xml:space="preserve">          type: boolean</w:t>
      </w:r>
    </w:p>
    <w:p w14:paraId="26F156AC" w14:textId="77777777" w:rsidR="008A6446" w:rsidRDefault="008A6446" w:rsidP="008A6446">
      <w:pPr>
        <w:pStyle w:val="PL"/>
      </w:pPr>
      <w:r>
        <w:t xml:space="preserve">          default: false</w:t>
      </w:r>
    </w:p>
    <w:p w14:paraId="1396DB8E" w14:textId="77777777" w:rsidR="008A6446" w:rsidRDefault="008A6446" w:rsidP="008A6446">
      <w:pPr>
        <w:pStyle w:val="PL"/>
      </w:pPr>
      <w:r>
        <w:t xml:space="preserve">        upPathChgEvent:</w:t>
      </w:r>
    </w:p>
    <w:p w14:paraId="1D718C9D" w14:textId="77777777" w:rsidR="008A6446" w:rsidRDefault="008A6446" w:rsidP="008A6446">
      <w:pPr>
        <w:pStyle w:val="PL"/>
      </w:pPr>
      <w:r>
        <w:t xml:space="preserve">          $ref: 'TS29512_Npcf_SMPolicyControl.yaml#/components/schemas/UpPathChgEvent'</w:t>
      </w:r>
    </w:p>
    <w:p w14:paraId="282C1517" w14:textId="77777777" w:rsidR="008A6446" w:rsidRDefault="008A6446" w:rsidP="008A6446">
      <w:pPr>
        <w:pStyle w:val="PL"/>
      </w:pPr>
      <w:r>
        <w:t xml:space="preserve">        steerFun:</w:t>
      </w:r>
    </w:p>
    <w:p w14:paraId="3E31D3B8" w14:textId="77777777" w:rsidR="008A6446" w:rsidRDefault="008A6446" w:rsidP="008A6446">
      <w:pPr>
        <w:pStyle w:val="PL"/>
      </w:pPr>
      <w:r>
        <w:t xml:space="preserve">          $ref: 'TS29512_Npcf_SMPolicyControl.yaml#/components/schemas/SteeringFunctionality'</w:t>
      </w:r>
    </w:p>
    <w:p w14:paraId="189414CF" w14:textId="77777777" w:rsidR="008A6446" w:rsidRDefault="008A6446" w:rsidP="008A6446">
      <w:pPr>
        <w:pStyle w:val="PL"/>
      </w:pPr>
      <w:r>
        <w:t xml:space="preserve">        steerModeDl:</w:t>
      </w:r>
    </w:p>
    <w:p w14:paraId="03EF104F" w14:textId="77777777" w:rsidR="008A6446" w:rsidRDefault="008A6446" w:rsidP="008A6446">
      <w:pPr>
        <w:pStyle w:val="PL"/>
      </w:pPr>
      <w:r>
        <w:t xml:space="preserve">          $ref: '#/components/schemas/SteeringMode'</w:t>
      </w:r>
    </w:p>
    <w:p w14:paraId="055168A4" w14:textId="77777777" w:rsidR="008A6446" w:rsidRDefault="008A6446" w:rsidP="008A6446">
      <w:pPr>
        <w:pStyle w:val="PL"/>
      </w:pPr>
      <w:r>
        <w:t xml:space="preserve">        steerModeUl:</w:t>
      </w:r>
    </w:p>
    <w:p w14:paraId="1F280910" w14:textId="77777777" w:rsidR="008A6446" w:rsidRDefault="008A6446" w:rsidP="008A6446">
      <w:pPr>
        <w:pStyle w:val="PL"/>
      </w:pPr>
      <w:r>
        <w:t xml:space="preserve">          $ref: '#/components/schemas/SteeringMode'</w:t>
      </w:r>
    </w:p>
    <w:p w14:paraId="5DF0681A" w14:textId="77777777" w:rsidR="008A6446" w:rsidRDefault="008A6446" w:rsidP="008A6446">
      <w:pPr>
        <w:pStyle w:val="PL"/>
      </w:pPr>
      <w:r>
        <w:t xml:space="preserve">        mulAccCtrl:</w:t>
      </w:r>
    </w:p>
    <w:p w14:paraId="6AD69D9C" w14:textId="77777777" w:rsidR="008A6446" w:rsidRDefault="008A6446" w:rsidP="008A6446">
      <w:pPr>
        <w:pStyle w:val="PL"/>
      </w:pPr>
      <w:r>
        <w:t xml:space="preserve">          $ref: 'TS29512_Npcf_SMPolicyControl.yaml#/components/schemas/MulticastAccessControl'</w:t>
      </w:r>
    </w:p>
    <w:p w14:paraId="466966A7" w14:textId="77777777" w:rsidR="008A6446" w:rsidRDefault="008A6446" w:rsidP="008A6446">
      <w:pPr>
        <w:pStyle w:val="PL"/>
      </w:pPr>
      <w:r>
        <w:t xml:space="preserve">        snssaiList:</w:t>
      </w:r>
    </w:p>
    <w:p w14:paraId="5493ED9B" w14:textId="77777777" w:rsidR="008A6446" w:rsidRDefault="008A6446" w:rsidP="008A6446">
      <w:pPr>
        <w:pStyle w:val="PL"/>
      </w:pPr>
      <w:r>
        <w:t xml:space="preserve">          $ref: '#/components/schemas/SnssaiList'</w:t>
      </w:r>
    </w:p>
    <w:p w14:paraId="4A0F4473" w14:textId="77777777" w:rsidR="008A6446" w:rsidRDefault="008A6446" w:rsidP="008A6446">
      <w:pPr>
        <w:pStyle w:val="PL"/>
      </w:pPr>
    </w:p>
    <w:p w14:paraId="46C1D442" w14:textId="77777777" w:rsidR="008A6446" w:rsidRDefault="008A6446" w:rsidP="008A6446">
      <w:pPr>
        <w:pStyle w:val="PL"/>
      </w:pPr>
      <w:r>
        <w:t xml:space="preserve">    TrafficControlDataList:</w:t>
      </w:r>
    </w:p>
    <w:p w14:paraId="14F8B1B5" w14:textId="77777777" w:rsidR="008A6446" w:rsidRDefault="008A6446" w:rsidP="008A6446">
      <w:pPr>
        <w:pStyle w:val="PL"/>
      </w:pPr>
      <w:r>
        <w:t xml:space="preserve">      type: array</w:t>
      </w:r>
    </w:p>
    <w:p w14:paraId="23C63C68" w14:textId="77777777" w:rsidR="008A6446" w:rsidRDefault="008A6446" w:rsidP="008A6446">
      <w:pPr>
        <w:pStyle w:val="PL"/>
      </w:pPr>
      <w:r>
        <w:t xml:space="preserve">      uniqueItems: true</w:t>
      </w:r>
    </w:p>
    <w:p w14:paraId="0708187C" w14:textId="77777777" w:rsidR="008A6446" w:rsidRDefault="008A6446" w:rsidP="008A6446">
      <w:pPr>
        <w:pStyle w:val="PL"/>
      </w:pPr>
      <w:r>
        <w:t xml:space="preserve">      items:</w:t>
      </w:r>
    </w:p>
    <w:p w14:paraId="5C9FF116" w14:textId="77777777" w:rsidR="008A6446" w:rsidRDefault="008A6446" w:rsidP="008A6446">
      <w:pPr>
        <w:pStyle w:val="PL"/>
      </w:pPr>
      <w:r>
        <w:t xml:space="preserve">        $ref: '#/components/schemas/TrafficControlData'</w:t>
      </w:r>
    </w:p>
    <w:p w14:paraId="7EF0C0FD" w14:textId="77777777" w:rsidR="008A6446" w:rsidRDefault="008A6446" w:rsidP="008A6446">
      <w:pPr>
        <w:pStyle w:val="PL"/>
      </w:pPr>
    </w:p>
    <w:p w14:paraId="7528AE9B" w14:textId="77777777" w:rsidR="008A6446" w:rsidRDefault="008A6446" w:rsidP="008A6446">
      <w:pPr>
        <w:pStyle w:val="PL"/>
      </w:pPr>
      <w:r>
        <w:t xml:space="preserve">    PccRule:</w:t>
      </w:r>
    </w:p>
    <w:p w14:paraId="34BF6486" w14:textId="77777777" w:rsidR="008A6446" w:rsidRDefault="008A6446" w:rsidP="008A6446">
      <w:pPr>
        <w:pStyle w:val="PL"/>
      </w:pPr>
      <w:r>
        <w:t xml:space="preserve">      type: object</w:t>
      </w:r>
    </w:p>
    <w:p w14:paraId="2D803808" w14:textId="77777777" w:rsidR="008A6446" w:rsidRDefault="008A6446" w:rsidP="008A6446">
      <w:pPr>
        <w:pStyle w:val="PL"/>
      </w:pPr>
      <w:r>
        <w:t xml:space="preserve">      properties:</w:t>
      </w:r>
    </w:p>
    <w:p w14:paraId="2AF24C18" w14:textId="77777777" w:rsidR="008A6446" w:rsidRDefault="008A6446" w:rsidP="008A6446">
      <w:pPr>
        <w:pStyle w:val="PL"/>
      </w:pPr>
      <w:r>
        <w:t xml:space="preserve">        pccRuleId:</w:t>
      </w:r>
    </w:p>
    <w:p w14:paraId="2C5E0F9C" w14:textId="77777777" w:rsidR="008A6446" w:rsidRDefault="008A6446" w:rsidP="008A6446">
      <w:pPr>
        <w:pStyle w:val="PL"/>
      </w:pPr>
      <w:r>
        <w:t xml:space="preserve">          type: string</w:t>
      </w:r>
    </w:p>
    <w:p w14:paraId="2F8993D0" w14:textId="77777777" w:rsidR="008A6446" w:rsidRDefault="008A6446" w:rsidP="008A6446">
      <w:pPr>
        <w:pStyle w:val="PL"/>
      </w:pPr>
      <w:r>
        <w:t xml:space="preserve">          description: Univocally identifies the PCC rule within a PDU session.</w:t>
      </w:r>
    </w:p>
    <w:p w14:paraId="4BF8589F" w14:textId="77777777" w:rsidR="008A6446" w:rsidRDefault="008A6446" w:rsidP="008A6446">
      <w:pPr>
        <w:pStyle w:val="PL"/>
      </w:pPr>
      <w:r>
        <w:t xml:space="preserve">        flowInfoList:</w:t>
      </w:r>
    </w:p>
    <w:p w14:paraId="116C9F3C" w14:textId="77777777" w:rsidR="008A6446" w:rsidRDefault="008A6446" w:rsidP="008A6446">
      <w:pPr>
        <w:pStyle w:val="PL"/>
      </w:pPr>
      <w:r>
        <w:t xml:space="preserve">          type: array</w:t>
      </w:r>
    </w:p>
    <w:p w14:paraId="0F25819D" w14:textId="77777777" w:rsidR="008A6446" w:rsidRDefault="008A6446" w:rsidP="008A6446">
      <w:pPr>
        <w:pStyle w:val="PL"/>
      </w:pPr>
      <w:r>
        <w:t xml:space="preserve">          uniqueItems: true</w:t>
      </w:r>
    </w:p>
    <w:p w14:paraId="2CEA1C15" w14:textId="77777777" w:rsidR="008A6446" w:rsidRDefault="008A6446" w:rsidP="008A6446">
      <w:pPr>
        <w:pStyle w:val="PL"/>
      </w:pPr>
      <w:r>
        <w:t xml:space="preserve">          items:</w:t>
      </w:r>
    </w:p>
    <w:p w14:paraId="2C442660" w14:textId="77777777" w:rsidR="008A6446" w:rsidRDefault="008A6446" w:rsidP="008A6446">
      <w:pPr>
        <w:pStyle w:val="PL"/>
      </w:pPr>
      <w:r>
        <w:t xml:space="preserve">            $ref: 'TS29512_Npcf_SMPolicyControl.yaml#/components/schemas/FlowInformation'</w:t>
      </w:r>
    </w:p>
    <w:p w14:paraId="4D80F50F" w14:textId="77777777" w:rsidR="008A6446" w:rsidRDefault="008A6446" w:rsidP="008A6446">
      <w:pPr>
        <w:pStyle w:val="PL"/>
      </w:pPr>
      <w:r>
        <w:t xml:space="preserve">        applicationId:</w:t>
      </w:r>
    </w:p>
    <w:p w14:paraId="67462587" w14:textId="77777777" w:rsidR="008A6446" w:rsidRDefault="008A6446" w:rsidP="008A6446">
      <w:pPr>
        <w:pStyle w:val="PL"/>
      </w:pPr>
      <w:r>
        <w:t xml:space="preserve">          type: string</w:t>
      </w:r>
    </w:p>
    <w:p w14:paraId="091A8729" w14:textId="77777777" w:rsidR="008A6446" w:rsidRDefault="008A6446" w:rsidP="008A6446">
      <w:pPr>
        <w:pStyle w:val="PL"/>
      </w:pPr>
      <w:r>
        <w:t xml:space="preserve">        appDescriptor:</w:t>
      </w:r>
    </w:p>
    <w:p w14:paraId="59BFDE93" w14:textId="77777777" w:rsidR="008A6446" w:rsidRDefault="008A6446" w:rsidP="008A6446">
      <w:pPr>
        <w:pStyle w:val="PL"/>
      </w:pPr>
      <w:r>
        <w:t xml:space="preserve">          $ref: 'TS29512_Npcf_SMPolicyControl.yaml#/components/schemas/ApplicationDescriptor'</w:t>
      </w:r>
    </w:p>
    <w:p w14:paraId="30CA8D76" w14:textId="77777777" w:rsidR="008A6446" w:rsidRDefault="008A6446" w:rsidP="008A6446">
      <w:pPr>
        <w:pStyle w:val="PL"/>
      </w:pPr>
      <w:r>
        <w:t xml:space="preserve">        contentVersion:</w:t>
      </w:r>
    </w:p>
    <w:p w14:paraId="65A1BC76" w14:textId="77777777" w:rsidR="008A6446" w:rsidRDefault="008A6446" w:rsidP="008A6446">
      <w:pPr>
        <w:pStyle w:val="PL"/>
      </w:pPr>
      <w:r>
        <w:t xml:space="preserve">          $ref: 'TS29514_Npcf_PolicyAuthorization.yaml#/components/schemas/ContentVersion'</w:t>
      </w:r>
    </w:p>
    <w:p w14:paraId="08C7D77B" w14:textId="77777777" w:rsidR="008A6446" w:rsidRDefault="008A6446" w:rsidP="008A6446">
      <w:pPr>
        <w:pStyle w:val="PL"/>
      </w:pPr>
      <w:r>
        <w:t xml:space="preserve">        precedence:</w:t>
      </w:r>
    </w:p>
    <w:p w14:paraId="75A250A3" w14:textId="77777777" w:rsidR="008A6446" w:rsidRDefault="008A6446" w:rsidP="008A6446">
      <w:pPr>
        <w:pStyle w:val="PL"/>
      </w:pPr>
      <w:r>
        <w:t xml:space="preserve">          $ref: 'TS29571_CommonData.yaml#/components/schemas/Uinteger'</w:t>
      </w:r>
    </w:p>
    <w:p w14:paraId="6EFC7DF0" w14:textId="77777777" w:rsidR="008A6446" w:rsidRDefault="008A6446" w:rsidP="008A6446">
      <w:pPr>
        <w:pStyle w:val="PL"/>
      </w:pPr>
      <w:r>
        <w:t xml:space="preserve">        afSigProtocol:</w:t>
      </w:r>
    </w:p>
    <w:p w14:paraId="677862C9" w14:textId="77777777" w:rsidR="008A6446" w:rsidRDefault="008A6446" w:rsidP="008A6446">
      <w:pPr>
        <w:pStyle w:val="PL"/>
      </w:pPr>
      <w:r>
        <w:t xml:space="preserve">          $ref: 'TS29512_Npcf_SMPolicyControl.yaml#/components/schemas/AfSigProtocol'</w:t>
      </w:r>
    </w:p>
    <w:p w14:paraId="1072A9F1" w14:textId="77777777" w:rsidR="008A6446" w:rsidRDefault="008A6446" w:rsidP="008A6446">
      <w:pPr>
        <w:pStyle w:val="PL"/>
      </w:pPr>
      <w:r>
        <w:t xml:space="preserve">        isAppRelocatable:</w:t>
      </w:r>
    </w:p>
    <w:p w14:paraId="19EE2BC4" w14:textId="77777777" w:rsidR="008A6446" w:rsidRDefault="008A6446" w:rsidP="008A6446">
      <w:pPr>
        <w:pStyle w:val="PL"/>
      </w:pPr>
      <w:r>
        <w:t xml:space="preserve">          type: boolean</w:t>
      </w:r>
    </w:p>
    <w:p w14:paraId="6111ADEE" w14:textId="77777777" w:rsidR="008A6446" w:rsidRDefault="008A6446" w:rsidP="008A6446">
      <w:pPr>
        <w:pStyle w:val="PL"/>
      </w:pPr>
      <w:r>
        <w:t xml:space="preserve">          default: false</w:t>
      </w:r>
    </w:p>
    <w:p w14:paraId="7E4A7858" w14:textId="77777777" w:rsidR="008A6446" w:rsidRDefault="008A6446" w:rsidP="008A6446">
      <w:pPr>
        <w:pStyle w:val="PL"/>
      </w:pPr>
      <w:r>
        <w:t xml:space="preserve">        isUeAddrPreserved:</w:t>
      </w:r>
    </w:p>
    <w:p w14:paraId="09F7D5F6" w14:textId="77777777" w:rsidR="008A6446" w:rsidRDefault="008A6446" w:rsidP="008A6446">
      <w:pPr>
        <w:pStyle w:val="PL"/>
      </w:pPr>
      <w:r>
        <w:t xml:space="preserve">          type: boolean</w:t>
      </w:r>
    </w:p>
    <w:p w14:paraId="03D7F9F0" w14:textId="77777777" w:rsidR="008A6446" w:rsidRDefault="008A6446" w:rsidP="008A6446">
      <w:pPr>
        <w:pStyle w:val="PL"/>
      </w:pPr>
      <w:r>
        <w:t xml:space="preserve">          default: false</w:t>
      </w:r>
    </w:p>
    <w:p w14:paraId="0F9C2F2D" w14:textId="77777777" w:rsidR="008A6446" w:rsidRDefault="008A6446" w:rsidP="008A6446">
      <w:pPr>
        <w:pStyle w:val="PL"/>
      </w:pPr>
      <w:r>
        <w:t xml:space="preserve">        qosData:</w:t>
      </w:r>
    </w:p>
    <w:p w14:paraId="75CA93A8" w14:textId="77777777" w:rsidR="008A6446" w:rsidRDefault="008A6446" w:rsidP="008A6446">
      <w:pPr>
        <w:pStyle w:val="PL"/>
      </w:pPr>
      <w:r>
        <w:t xml:space="preserve">          type: array</w:t>
      </w:r>
    </w:p>
    <w:p w14:paraId="778F8AB7" w14:textId="77777777" w:rsidR="008A6446" w:rsidRDefault="008A6446" w:rsidP="008A6446">
      <w:pPr>
        <w:pStyle w:val="PL"/>
      </w:pPr>
      <w:r>
        <w:t xml:space="preserve">          uniqueItems: true</w:t>
      </w:r>
    </w:p>
    <w:p w14:paraId="58C983E4" w14:textId="77777777" w:rsidR="008A6446" w:rsidRDefault="008A6446" w:rsidP="008A6446">
      <w:pPr>
        <w:pStyle w:val="PL"/>
      </w:pPr>
      <w:r>
        <w:t xml:space="preserve">          items:</w:t>
      </w:r>
    </w:p>
    <w:p w14:paraId="45D5B3F2" w14:textId="77777777" w:rsidR="008A6446" w:rsidRDefault="008A6446" w:rsidP="008A6446">
      <w:pPr>
        <w:pStyle w:val="PL"/>
      </w:pPr>
      <w:r>
        <w:t xml:space="preserve">            $ref: '#/components/schemas/QosDataList'</w:t>
      </w:r>
    </w:p>
    <w:p w14:paraId="326516E4" w14:textId="77777777" w:rsidR="008A6446" w:rsidRDefault="008A6446" w:rsidP="008A6446">
      <w:pPr>
        <w:pStyle w:val="PL"/>
      </w:pPr>
      <w:r>
        <w:t xml:space="preserve">        altQosParams:</w:t>
      </w:r>
    </w:p>
    <w:p w14:paraId="6B2C09B5" w14:textId="77777777" w:rsidR="008A6446" w:rsidRDefault="008A6446" w:rsidP="008A6446">
      <w:pPr>
        <w:pStyle w:val="PL"/>
      </w:pPr>
      <w:r>
        <w:t xml:space="preserve">          type: array</w:t>
      </w:r>
    </w:p>
    <w:p w14:paraId="137D5FA4" w14:textId="77777777" w:rsidR="008A6446" w:rsidRDefault="008A6446" w:rsidP="008A6446">
      <w:pPr>
        <w:pStyle w:val="PL"/>
      </w:pPr>
      <w:r>
        <w:t xml:space="preserve">          uniqueItems: true</w:t>
      </w:r>
    </w:p>
    <w:p w14:paraId="4BCAC5DC" w14:textId="77777777" w:rsidR="008A6446" w:rsidRDefault="008A6446" w:rsidP="008A6446">
      <w:pPr>
        <w:pStyle w:val="PL"/>
      </w:pPr>
      <w:r>
        <w:t xml:space="preserve">          items:</w:t>
      </w:r>
    </w:p>
    <w:p w14:paraId="3D155400" w14:textId="77777777" w:rsidR="008A6446" w:rsidRDefault="008A6446" w:rsidP="008A6446">
      <w:pPr>
        <w:pStyle w:val="PL"/>
      </w:pPr>
      <w:r>
        <w:t xml:space="preserve">            $ref: '#/components/schemas/QosDataList'</w:t>
      </w:r>
    </w:p>
    <w:p w14:paraId="76445DFC" w14:textId="77777777" w:rsidR="008A6446" w:rsidRDefault="008A6446" w:rsidP="008A6446">
      <w:pPr>
        <w:pStyle w:val="PL"/>
      </w:pPr>
      <w:r>
        <w:t xml:space="preserve">        trafficControlData:</w:t>
      </w:r>
    </w:p>
    <w:p w14:paraId="37D69285" w14:textId="77777777" w:rsidR="008A6446" w:rsidRDefault="008A6446" w:rsidP="008A6446">
      <w:pPr>
        <w:pStyle w:val="PL"/>
      </w:pPr>
      <w:r>
        <w:t xml:space="preserve">          type: array</w:t>
      </w:r>
    </w:p>
    <w:p w14:paraId="3DBFC977" w14:textId="77777777" w:rsidR="008A6446" w:rsidRDefault="008A6446" w:rsidP="008A6446">
      <w:pPr>
        <w:pStyle w:val="PL"/>
      </w:pPr>
      <w:r>
        <w:t xml:space="preserve">          uniqueItems: true</w:t>
      </w:r>
    </w:p>
    <w:p w14:paraId="01A0A936" w14:textId="77777777" w:rsidR="008A6446" w:rsidRDefault="008A6446" w:rsidP="008A6446">
      <w:pPr>
        <w:pStyle w:val="PL"/>
      </w:pPr>
      <w:r>
        <w:lastRenderedPageBreak/>
        <w:t xml:space="preserve">          items:</w:t>
      </w:r>
    </w:p>
    <w:p w14:paraId="0B881AF7" w14:textId="77777777" w:rsidR="008A6446" w:rsidRDefault="008A6446" w:rsidP="008A6446">
      <w:pPr>
        <w:pStyle w:val="PL"/>
      </w:pPr>
      <w:r>
        <w:t xml:space="preserve">            $ref: '#/components/schemas/TrafficControlDataList'</w:t>
      </w:r>
    </w:p>
    <w:p w14:paraId="7F7F3EDC" w14:textId="77777777" w:rsidR="008A6446" w:rsidRDefault="008A6446" w:rsidP="008A6446">
      <w:pPr>
        <w:pStyle w:val="PL"/>
      </w:pPr>
      <w:r>
        <w:t xml:space="preserve">        conditionData:</w:t>
      </w:r>
    </w:p>
    <w:p w14:paraId="4F9B6E0D" w14:textId="77777777" w:rsidR="008A6446" w:rsidRDefault="008A6446" w:rsidP="008A6446">
      <w:pPr>
        <w:pStyle w:val="PL"/>
      </w:pPr>
      <w:r>
        <w:t xml:space="preserve">            $ref: 'TS29512_Npcf_SMPolicyControl.yaml#/components/schemas/ConditionData'</w:t>
      </w:r>
    </w:p>
    <w:p w14:paraId="18D9CF27" w14:textId="77777777" w:rsidR="008A6446" w:rsidRDefault="008A6446" w:rsidP="008A6446">
      <w:pPr>
        <w:pStyle w:val="PL"/>
      </w:pPr>
      <w:r>
        <w:t xml:space="preserve">        tscaiInputDl:</w:t>
      </w:r>
    </w:p>
    <w:p w14:paraId="76ECCA41" w14:textId="77777777" w:rsidR="008A6446" w:rsidRDefault="008A6446" w:rsidP="008A6446">
      <w:pPr>
        <w:pStyle w:val="PL"/>
      </w:pPr>
      <w:r>
        <w:t xml:space="preserve">          $ref: 'TS29514_Npcf_PolicyAuthorization.yaml#/components/schemas/TscaiInputContainer'</w:t>
      </w:r>
    </w:p>
    <w:p w14:paraId="75181D91" w14:textId="77777777" w:rsidR="008A6446" w:rsidRDefault="008A6446" w:rsidP="008A6446">
      <w:pPr>
        <w:pStyle w:val="PL"/>
      </w:pPr>
      <w:r>
        <w:t xml:space="preserve">        tscaiInputUl:</w:t>
      </w:r>
    </w:p>
    <w:p w14:paraId="39332A8E" w14:textId="77777777" w:rsidR="008A6446" w:rsidRDefault="008A6446" w:rsidP="008A6446">
      <w:pPr>
        <w:pStyle w:val="PL"/>
      </w:pPr>
      <w:r>
        <w:t xml:space="preserve">          $ref: 'TS29514_Npcf_PolicyAuthorization.yaml#/components/schemas/TscaiInputContainer'</w:t>
      </w:r>
    </w:p>
    <w:p w14:paraId="7AF44C32" w14:textId="77777777" w:rsidR="008A6446" w:rsidRDefault="008A6446" w:rsidP="008A6446">
      <w:pPr>
        <w:pStyle w:val="PL"/>
      </w:pPr>
    </w:p>
    <w:p w14:paraId="091C065D" w14:textId="77777777" w:rsidR="008A6446" w:rsidRDefault="008A6446" w:rsidP="008A6446">
      <w:pPr>
        <w:pStyle w:val="PL"/>
      </w:pPr>
      <w:r>
        <w:t xml:space="preserve">    SnssaiInfo:</w:t>
      </w:r>
    </w:p>
    <w:p w14:paraId="132CDC5A" w14:textId="77777777" w:rsidR="008A6446" w:rsidRDefault="008A6446" w:rsidP="008A6446">
      <w:pPr>
        <w:pStyle w:val="PL"/>
      </w:pPr>
      <w:r>
        <w:t xml:space="preserve">      type: object</w:t>
      </w:r>
    </w:p>
    <w:p w14:paraId="3B0E35DF" w14:textId="77777777" w:rsidR="008A6446" w:rsidRDefault="008A6446" w:rsidP="008A6446">
      <w:pPr>
        <w:pStyle w:val="PL"/>
      </w:pPr>
      <w:r>
        <w:t xml:space="preserve">      properties:</w:t>
      </w:r>
    </w:p>
    <w:p w14:paraId="2B35894D" w14:textId="77777777" w:rsidR="008A6446" w:rsidRDefault="008A6446" w:rsidP="008A6446">
      <w:pPr>
        <w:pStyle w:val="PL"/>
      </w:pPr>
      <w:r>
        <w:t xml:space="preserve">        plmnInfo:</w:t>
      </w:r>
    </w:p>
    <w:p w14:paraId="3FE107EB" w14:textId="77777777" w:rsidR="008A6446" w:rsidRDefault="008A6446" w:rsidP="008A6446">
      <w:pPr>
        <w:pStyle w:val="PL"/>
      </w:pPr>
      <w:r>
        <w:t xml:space="preserve">          $ref: 'TS28541_NrNrm.yaml#/components/schemas/PlmnInfo'</w:t>
      </w:r>
    </w:p>
    <w:p w14:paraId="36F99E02" w14:textId="77777777" w:rsidR="008A6446" w:rsidRDefault="008A6446" w:rsidP="008A6446">
      <w:pPr>
        <w:pStyle w:val="PL"/>
      </w:pPr>
      <w:r>
        <w:t xml:space="preserve">        administrativeState:</w:t>
      </w:r>
    </w:p>
    <w:p w14:paraId="212F9230" w14:textId="77777777" w:rsidR="008A6446" w:rsidRDefault="008A6446" w:rsidP="008A6446">
      <w:pPr>
        <w:pStyle w:val="PL"/>
      </w:pPr>
      <w:r>
        <w:t xml:space="preserve">          $ref: 'TS28623_ComDefs.yaml#/components/schemas/AdministrativeState'</w:t>
      </w:r>
    </w:p>
    <w:p w14:paraId="3907FEA6" w14:textId="77777777" w:rsidR="008A6446" w:rsidRDefault="008A6446" w:rsidP="008A6446">
      <w:pPr>
        <w:pStyle w:val="PL"/>
      </w:pPr>
    </w:p>
    <w:p w14:paraId="02C0FD86" w14:textId="77777777" w:rsidR="008A6446" w:rsidRDefault="008A6446" w:rsidP="008A6446">
      <w:pPr>
        <w:pStyle w:val="PL"/>
      </w:pPr>
      <w:r>
        <w:t xml:space="preserve">    NsacfInfoSnssai:</w:t>
      </w:r>
    </w:p>
    <w:p w14:paraId="40CAC1A4" w14:textId="77777777" w:rsidR="008A6446" w:rsidRDefault="008A6446" w:rsidP="008A6446">
      <w:pPr>
        <w:pStyle w:val="PL"/>
      </w:pPr>
      <w:r>
        <w:t xml:space="preserve">      type: object</w:t>
      </w:r>
    </w:p>
    <w:p w14:paraId="3D7380C1" w14:textId="77777777" w:rsidR="008A6446" w:rsidRDefault="008A6446" w:rsidP="008A6446">
      <w:pPr>
        <w:pStyle w:val="PL"/>
      </w:pPr>
      <w:r>
        <w:t xml:space="preserve">      properties:</w:t>
      </w:r>
    </w:p>
    <w:p w14:paraId="131F443B" w14:textId="77777777" w:rsidR="008A6446" w:rsidRDefault="008A6446" w:rsidP="008A6446">
      <w:pPr>
        <w:pStyle w:val="PL"/>
      </w:pPr>
      <w:r>
        <w:t xml:space="preserve">        SnssaiInfo:</w:t>
      </w:r>
    </w:p>
    <w:p w14:paraId="3189564A" w14:textId="77777777" w:rsidR="008A6446" w:rsidRDefault="008A6446" w:rsidP="008A6446">
      <w:pPr>
        <w:pStyle w:val="PL"/>
      </w:pPr>
      <w:r>
        <w:t xml:space="preserve">          $ref: '#/components/schemas/SnssaiInfo'</w:t>
      </w:r>
    </w:p>
    <w:p w14:paraId="7CC019F7" w14:textId="77777777" w:rsidR="008A6446" w:rsidRDefault="008A6446" w:rsidP="008A6446">
      <w:pPr>
        <w:pStyle w:val="PL"/>
      </w:pPr>
      <w:r>
        <w:t xml:space="preserve">        isSubjectToNsac:</w:t>
      </w:r>
    </w:p>
    <w:p w14:paraId="70B104B3" w14:textId="77777777" w:rsidR="008A6446" w:rsidRDefault="008A6446" w:rsidP="008A6446">
      <w:pPr>
        <w:pStyle w:val="PL"/>
      </w:pPr>
      <w:r>
        <w:t xml:space="preserve">          type: boolean</w:t>
      </w:r>
    </w:p>
    <w:p w14:paraId="520E3D7D" w14:textId="77777777" w:rsidR="008A6446" w:rsidRDefault="008A6446" w:rsidP="008A6446">
      <w:pPr>
        <w:pStyle w:val="PL"/>
      </w:pPr>
      <w:r>
        <w:t xml:space="preserve">          default: false</w:t>
      </w:r>
    </w:p>
    <w:p w14:paraId="0759C4FF" w14:textId="77777777" w:rsidR="008A6446" w:rsidRDefault="008A6446" w:rsidP="008A6446">
      <w:pPr>
        <w:pStyle w:val="PL"/>
      </w:pPr>
      <w:r>
        <w:t xml:space="preserve">        maxNumberofUEs:</w:t>
      </w:r>
    </w:p>
    <w:p w14:paraId="19E72349" w14:textId="77777777" w:rsidR="008A6446" w:rsidRDefault="008A6446" w:rsidP="008A6446">
      <w:pPr>
        <w:pStyle w:val="PL"/>
      </w:pPr>
      <w:r>
        <w:t xml:space="preserve">          type: integer</w:t>
      </w:r>
    </w:p>
    <w:p w14:paraId="53416748" w14:textId="77777777" w:rsidR="008A6446" w:rsidRDefault="008A6446" w:rsidP="008A6446">
      <w:pPr>
        <w:pStyle w:val="PL"/>
      </w:pPr>
      <w:r>
        <w:t xml:space="preserve">        eACMode:</w:t>
      </w:r>
    </w:p>
    <w:p w14:paraId="0F24251A" w14:textId="77777777" w:rsidR="008A6446" w:rsidRDefault="008A6446" w:rsidP="008A6446">
      <w:pPr>
        <w:pStyle w:val="PL"/>
      </w:pPr>
      <w:r>
        <w:t xml:space="preserve">          type: string</w:t>
      </w:r>
    </w:p>
    <w:p w14:paraId="78B01827" w14:textId="77777777" w:rsidR="008A6446" w:rsidRDefault="008A6446" w:rsidP="008A6446">
      <w:pPr>
        <w:pStyle w:val="PL"/>
      </w:pPr>
      <w:r>
        <w:t xml:space="preserve">          readOnly: true</w:t>
      </w:r>
    </w:p>
    <w:p w14:paraId="169B9BD6" w14:textId="77777777" w:rsidR="008A6446" w:rsidRDefault="008A6446" w:rsidP="008A6446">
      <w:pPr>
        <w:pStyle w:val="PL"/>
      </w:pPr>
      <w:r>
        <w:t xml:space="preserve">          enum:</w:t>
      </w:r>
    </w:p>
    <w:p w14:paraId="6AB62A65" w14:textId="77777777" w:rsidR="008A6446" w:rsidRDefault="008A6446" w:rsidP="008A6446">
      <w:pPr>
        <w:pStyle w:val="PL"/>
      </w:pPr>
      <w:r>
        <w:t xml:space="preserve">            - INACTIVE</w:t>
      </w:r>
    </w:p>
    <w:p w14:paraId="698553BC" w14:textId="77777777" w:rsidR="008A6446" w:rsidRDefault="008A6446" w:rsidP="008A6446">
      <w:pPr>
        <w:pStyle w:val="PL"/>
      </w:pPr>
      <w:r>
        <w:t xml:space="preserve">            - ACTIVE</w:t>
      </w:r>
    </w:p>
    <w:p w14:paraId="3AEA347B" w14:textId="77777777" w:rsidR="008A6446" w:rsidRDefault="008A6446" w:rsidP="008A6446">
      <w:pPr>
        <w:pStyle w:val="PL"/>
      </w:pPr>
      <w:r>
        <w:t xml:space="preserve">          default: INACTIVE</w:t>
      </w:r>
    </w:p>
    <w:p w14:paraId="45EC1CB6" w14:textId="77777777" w:rsidR="008A6446" w:rsidRDefault="008A6446" w:rsidP="008A6446">
      <w:pPr>
        <w:pStyle w:val="PL"/>
      </w:pPr>
      <w:r>
        <w:t xml:space="preserve">        activeEacThreshold:</w:t>
      </w:r>
    </w:p>
    <w:p w14:paraId="0E165DA5" w14:textId="77777777" w:rsidR="008A6446" w:rsidRDefault="008A6446" w:rsidP="008A6446">
      <w:pPr>
        <w:pStyle w:val="PL"/>
      </w:pPr>
      <w:r>
        <w:t xml:space="preserve">          type: integer</w:t>
      </w:r>
    </w:p>
    <w:p w14:paraId="0B132929" w14:textId="77777777" w:rsidR="008A6446" w:rsidRDefault="008A6446" w:rsidP="008A6446">
      <w:pPr>
        <w:pStyle w:val="PL"/>
      </w:pPr>
      <w:r>
        <w:t xml:space="preserve">          default: 0</w:t>
      </w:r>
    </w:p>
    <w:p w14:paraId="791EAF6E" w14:textId="77777777" w:rsidR="008A6446" w:rsidRDefault="008A6446" w:rsidP="008A6446">
      <w:pPr>
        <w:pStyle w:val="PL"/>
      </w:pPr>
      <w:r>
        <w:t xml:space="preserve">        deactiveEacThreshold:</w:t>
      </w:r>
    </w:p>
    <w:p w14:paraId="293D0F3D" w14:textId="77777777" w:rsidR="008A6446" w:rsidRDefault="008A6446" w:rsidP="008A6446">
      <w:pPr>
        <w:pStyle w:val="PL"/>
      </w:pPr>
      <w:r>
        <w:t xml:space="preserve">          type: integer</w:t>
      </w:r>
    </w:p>
    <w:p w14:paraId="267E6FCD" w14:textId="77777777" w:rsidR="008A6446" w:rsidRDefault="008A6446" w:rsidP="008A6446">
      <w:pPr>
        <w:pStyle w:val="PL"/>
      </w:pPr>
      <w:r>
        <w:t xml:space="preserve">          default: 100</w:t>
      </w:r>
    </w:p>
    <w:p w14:paraId="5B93E0BD" w14:textId="77777777" w:rsidR="008A6446" w:rsidRDefault="008A6446" w:rsidP="008A6446">
      <w:pPr>
        <w:pStyle w:val="PL"/>
      </w:pPr>
      <w:r>
        <w:t xml:space="preserve">        numberofUEs:</w:t>
      </w:r>
    </w:p>
    <w:p w14:paraId="5321A79F" w14:textId="77777777" w:rsidR="008A6446" w:rsidRDefault="008A6446" w:rsidP="008A6446">
      <w:pPr>
        <w:pStyle w:val="PL"/>
      </w:pPr>
      <w:r>
        <w:t xml:space="preserve">          type: integer</w:t>
      </w:r>
    </w:p>
    <w:p w14:paraId="4D286D5B" w14:textId="77777777" w:rsidR="008A6446" w:rsidRDefault="008A6446" w:rsidP="008A6446">
      <w:pPr>
        <w:pStyle w:val="PL"/>
      </w:pPr>
      <w:r>
        <w:t xml:space="preserve">          readOnly: true</w:t>
      </w:r>
    </w:p>
    <w:p w14:paraId="22F819CC" w14:textId="77777777" w:rsidR="008A6446" w:rsidRDefault="008A6446" w:rsidP="008A6446">
      <w:pPr>
        <w:pStyle w:val="PL"/>
      </w:pPr>
      <w:r>
        <w:t xml:space="preserve">        uEIdList:</w:t>
      </w:r>
    </w:p>
    <w:p w14:paraId="23026381" w14:textId="77777777" w:rsidR="008A6446" w:rsidRDefault="008A6446" w:rsidP="008A6446">
      <w:pPr>
        <w:pStyle w:val="PL"/>
      </w:pPr>
      <w:r>
        <w:t xml:space="preserve">          type: array</w:t>
      </w:r>
    </w:p>
    <w:p w14:paraId="2DB00EC7" w14:textId="77777777" w:rsidR="008A6446" w:rsidRDefault="008A6446" w:rsidP="008A6446">
      <w:pPr>
        <w:pStyle w:val="PL"/>
      </w:pPr>
      <w:r>
        <w:t xml:space="preserve">          uniqueItems: true</w:t>
      </w:r>
    </w:p>
    <w:p w14:paraId="5633A3A3" w14:textId="77777777" w:rsidR="008A6446" w:rsidRDefault="008A6446" w:rsidP="008A6446">
      <w:pPr>
        <w:pStyle w:val="PL"/>
      </w:pPr>
      <w:r>
        <w:t xml:space="preserve">          items:</w:t>
      </w:r>
    </w:p>
    <w:p w14:paraId="161978A9" w14:textId="77777777" w:rsidR="008A6446" w:rsidRDefault="008A6446" w:rsidP="008A6446">
      <w:pPr>
        <w:pStyle w:val="PL"/>
      </w:pPr>
      <w:r>
        <w:t xml:space="preserve">            type: string</w:t>
      </w:r>
    </w:p>
    <w:p w14:paraId="6A36BA11" w14:textId="77777777" w:rsidR="008A6446" w:rsidRDefault="008A6446" w:rsidP="008A6446">
      <w:pPr>
        <w:pStyle w:val="PL"/>
      </w:pPr>
      <w:r>
        <w:t xml:space="preserve">          readOnly: true  </w:t>
      </w:r>
    </w:p>
    <w:p w14:paraId="508D13BD" w14:textId="77777777" w:rsidR="008A6446" w:rsidRDefault="008A6446" w:rsidP="008A6446">
      <w:pPr>
        <w:pStyle w:val="PL"/>
      </w:pPr>
      <w:r>
        <w:t xml:space="preserve">        maxNumberofPDUSessions:</w:t>
      </w:r>
    </w:p>
    <w:p w14:paraId="4F3B1346" w14:textId="77777777" w:rsidR="008A6446" w:rsidRDefault="008A6446" w:rsidP="008A6446">
      <w:pPr>
        <w:pStyle w:val="PL"/>
      </w:pPr>
      <w:r>
        <w:t xml:space="preserve">          type: integer</w:t>
      </w:r>
    </w:p>
    <w:p w14:paraId="285F4790" w14:textId="77777777" w:rsidR="008A6446" w:rsidRDefault="008A6446" w:rsidP="008A6446">
      <w:pPr>
        <w:pStyle w:val="PL"/>
      </w:pPr>
      <w:r>
        <w:t xml:space="preserve">     </w:t>
      </w:r>
    </w:p>
    <w:p w14:paraId="6A491EB3" w14:textId="77777777" w:rsidR="008A6446" w:rsidRDefault="008A6446" w:rsidP="008A6446">
      <w:pPr>
        <w:pStyle w:val="PL"/>
      </w:pPr>
      <w:r>
        <w:t xml:space="preserve">    NRTACRange:</w:t>
      </w:r>
    </w:p>
    <w:p w14:paraId="122BAC7F" w14:textId="77777777" w:rsidR="008A6446" w:rsidRDefault="008A6446" w:rsidP="008A6446">
      <w:pPr>
        <w:pStyle w:val="PL"/>
      </w:pPr>
      <w:r>
        <w:t xml:space="preserve">      type: object</w:t>
      </w:r>
    </w:p>
    <w:p w14:paraId="30853418" w14:textId="77777777" w:rsidR="008A6446" w:rsidRDefault="008A6446" w:rsidP="008A6446">
      <w:pPr>
        <w:pStyle w:val="PL"/>
      </w:pPr>
      <w:r>
        <w:t xml:space="preserve">      properties:</w:t>
      </w:r>
    </w:p>
    <w:p w14:paraId="012C39CA" w14:textId="77777777" w:rsidR="008A6446" w:rsidRDefault="008A6446" w:rsidP="008A6446">
      <w:pPr>
        <w:pStyle w:val="PL"/>
      </w:pPr>
      <w:r>
        <w:t xml:space="preserve">        nRTACstart:</w:t>
      </w:r>
    </w:p>
    <w:p w14:paraId="18B1AF49" w14:textId="77777777" w:rsidR="008A6446" w:rsidRDefault="008A6446" w:rsidP="008A6446">
      <w:pPr>
        <w:pStyle w:val="PL"/>
      </w:pPr>
      <w:r>
        <w:t xml:space="preserve">          type: string</w:t>
      </w:r>
    </w:p>
    <w:p w14:paraId="739E4023" w14:textId="77777777" w:rsidR="008A6446" w:rsidRDefault="008A6446" w:rsidP="008A6446">
      <w:pPr>
        <w:pStyle w:val="PL"/>
      </w:pPr>
      <w:r>
        <w:t xml:space="preserve">        nRTACend:</w:t>
      </w:r>
    </w:p>
    <w:p w14:paraId="190F6209" w14:textId="77777777" w:rsidR="008A6446" w:rsidRDefault="008A6446" w:rsidP="008A6446">
      <w:pPr>
        <w:pStyle w:val="PL"/>
      </w:pPr>
      <w:r>
        <w:t xml:space="preserve">          type: string</w:t>
      </w:r>
    </w:p>
    <w:p w14:paraId="7E30B0EF" w14:textId="77777777" w:rsidR="008A6446" w:rsidRDefault="008A6446" w:rsidP="008A6446">
      <w:pPr>
        <w:pStyle w:val="PL"/>
      </w:pPr>
      <w:r>
        <w:t xml:space="preserve">        nRTACpattern:</w:t>
      </w:r>
    </w:p>
    <w:p w14:paraId="2D00AD79" w14:textId="77777777" w:rsidR="008A6446" w:rsidRDefault="008A6446" w:rsidP="008A6446">
      <w:pPr>
        <w:pStyle w:val="PL"/>
      </w:pPr>
      <w:r>
        <w:t xml:space="preserve">          type: string</w:t>
      </w:r>
    </w:p>
    <w:p w14:paraId="0E0BBD1F" w14:textId="77777777" w:rsidR="008A6446" w:rsidRDefault="008A6446" w:rsidP="008A6446">
      <w:pPr>
        <w:pStyle w:val="PL"/>
      </w:pPr>
      <w:r>
        <w:t xml:space="preserve">          </w:t>
      </w:r>
    </w:p>
    <w:p w14:paraId="736310A5" w14:textId="77777777" w:rsidR="008A6446" w:rsidRDefault="008A6446" w:rsidP="008A6446">
      <w:pPr>
        <w:pStyle w:val="PL"/>
      </w:pPr>
      <w:r>
        <w:t xml:space="preserve">    TaiRange:</w:t>
      </w:r>
    </w:p>
    <w:p w14:paraId="3A828799" w14:textId="77777777" w:rsidR="008A6446" w:rsidRDefault="008A6446" w:rsidP="008A6446">
      <w:pPr>
        <w:pStyle w:val="PL"/>
      </w:pPr>
      <w:r>
        <w:t xml:space="preserve">      type: object</w:t>
      </w:r>
    </w:p>
    <w:p w14:paraId="3C98C396" w14:textId="77777777" w:rsidR="008A6446" w:rsidRDefault="008A6446" w:rsidP="008A6446">
      <w:pPr>
        <w:pStyle w:val="PL"/>
      </w:pPr>
      <w:r>
        <w:t xml:space="preserve">      properties:</w:t>
      </w:r>
    </w:p>
    <w:p w14:paraId="4B942483" w14:textId="77777777" w:rsidR="008A6446" w:rsidRDefault="008A6446" w:rsidP="008A6446">
      <w:pPr>
        <w:pStyle w:val="PL"/>
      </w:pPr>
      <w:r>
        <w:t xml:space="preserve">        plmnId:</w:t>
      </w:r>
    </w:p>
    <w:p w14:paraId="0D499953" w14:textId="77777777" w:rsidR="008A6446" w:rsidRDefault="008A6446" w:rsidP="008A6446">
      <w:pPr>
        <w:pStyle w:val="PL"/>
      </w:pPr>
      <w:r>
        <w:t xml:space="preserve">          $ref: 'TS28623_ComDefs.yaml#/components/schemas/PlmnId'</w:t>
      </w:r>
    </w:p>
    <w:p w14:paraId="5B8BAF8F" w14:textId="77777777" w:rsidR="008A6446" w:rsidRDefault="008A6446" w:rsidP="008A6446">
      <w:pPr>
        <w:pStyle w:val="PL"/>
      </w:pPr>
      <w:r>
        <w:t xml:space="preserve">        nRTACRangelist:</w:t>
      </w:r>
    </w:p>
    <w:p w14:paraId="18DAF9D0" w14:textId="77777777" w:rsidR="008A6446" w:rsidRDefault="008A6446" w:rsidP="008A6446">
      <w:pPr>
        <w:pStyle w:val="PL"/>
      </w:pPr>
      <w:r>
        <w:t xml:space="preserve">          type: array</w:t>
      </w:r>
    </w:p>
    <w:p w14:paraId="23AE5384" w14:textId="77777777" w:rsidR="008A6446" w:rsidRDefault="008A6446" w:rsidP="008A6446">
      <w:pPr>
        <w:pStyle w:val="PL"/>
      </w:pPr>
      <w:r>
        <w:t xml:space="preserve">          uniqueItems: true</w:t>
      </w:r>
    </w:p>
    <w:p w14:paraId="71C6B635" w14:textId="77777777" w:rsidR="008A6446" w:rsidRDefault="008A6446" w:rsidP="008A6446">
      <w:pPr>
        <w:pStyle w:val="PL"/>
      </w:pPr>
      <w:r>
        <w:t xml:space="preserve">          items:</w:t>
      </w:r>
    </w:p>
    <w:p w14:paraId="6F49057D" w14:textId="77777777" w:rsidR="008A6446" w:rsidRDefault="008A6446" w:rsidP="008A6446">
      <w:pPr>
        <w:pStyle w:val="PL"/>
      </w:pPr>
      <w:r>
        <w:t xml:space="preserve">            $ref: '#/components/schemas/NRTACRange'</w:t>
      </w:r>
    </w:p>
    <w:p w14:paraId="5F647E86" w14:textId="77777777" w:rsidR="008A6446" w:rsidRDefault="008A6446" w:rsidP="008A6446">
      <w:pPr>
        <w:pStyle w:val="PL"/>
      </w:pPr>
      <w:r>
        <w:t xml:space="preserve">          minItems: 1</w:t>
      </w:r>
    </w:p>
    <w:p w14:paraId="2D56CD19" w14:textId="77777777" w:rsidR="008A6446" w:rsidRDefault="008A6446" w:rsidP="008A6446">
      <w:pPr>
        <w:pStyle w:val="PL"/>
      </w:pPr>
    </w:p>
    <w:p w14:paraId="7606F991" w14:textId="77777777" w:rsidR="008A6446" w:rsidRDefault="008A6446" w:rsidP="008A6446">
      <w:pPr>
        <w:pStyle w:val="PL"/>
      </w:pPr>
      <w:r>
        <w:t xml:space="preserve">    GUAMInfo:</w:t>
      </w:r>
    </w:p>
    <w:p w14:paraId="04A12671" w14:textId="77777777" w:rsidR="008A6446" w:rsidRDefault="008A6446" w:rsidP="008A6446">
      <w:pPr>
        <w:pStyle w:val="PL"/>
      </w:pPr>
      <w:r>
        <w:t xml:space="preserve">      type: object</w:t>
      </w:r>
    </w:p>
    <w:p w14:paraId="354C6CC8" w14:textId="77777777" w:rsidR="008A6446" w:rsidRDefault="008A6446" w:rsidP="008A6446">
      <w:pPr>
        <w:pStyle w:val="PL"/>
      </w:pPr>
      <w:r>
        <w:t xml:space="preserve">      properties:</w:t>
      </w:r>
    </w:p>
    <w:p w14:paraId="4FF6032E" w14:textId="77777777" w:rsidR="008A6446" w:rsidRDefault="008A6446" w:rsidP="008A6446">
      <w:pPr>
        <w:pStyle w:val="PL"/>
      </w:pPr>
      <w:r>
        <w:t xml:space="preserve">          pLMNId: </w:t>
      </w:r>
    </w:p>
    <w:p w14:paraId="2BE4E357" w14:textId="77777777" w:rsidR="008A6446" w:rsidRDefault="008A6446" w:rsidP="008A6446">
      <w:pPr>
        <w:pStyle w:val="PL"/>
      </w:pPr>
      <w:r>
        <w:lastRenderedPageBreak/>
        <w:t xml:space="preserve">            $ref: 'TS28623_ComDefs.yaml#/components/schemas/PlmnId'</w:t>
      </w:r>
    </w:p>
    <w:p w14:paraId="06F23C1A" w14:textId="77777777" w:rsidR="008A6446" w:rsidRDefault="008A6446" w:rsidP="008A6446">
      <w:pPr>
        <w:pStyle w:val="PL"/>
      </w:pPr>
      <w:r>
        <w:t xml:space="preserve">          aMFIdentifier:</w:t>
      </w:r>
    </w:p>
    <w:p w14:paraId="15F86D77" w14:textId="77777777" w:rsidR="008A6446" w:rsidRDefault="008A6446" w:rsidP="008A6446">
      <w:pPr>
        <w:pStyle w:val="PL"/>
      </w:pPr>
      <w:r>
        <w:t xml:space="preserve">            type: integer   </w:t>
      </w:r>
    </w:p>
    <w:p w14:paraId="768C34A9" w14:textId="77777777" w:rsidR="008A6446" w:rsidRDefault="008A6446" w:rsidP="008A6446">
      <w:pPr>
        <w:pStyle w:val="PL"/>
      </w:pPr>
      <w:r>
        <w:t xml:space="preserve">       </w:t>
      </w:r>
    </w:p>
    <w:p w14:paraId="7BCD2DB4" w14:textId="77777777" w:rsidR="008A6446" w:rsidRDefault="008A6446" w:rsidP="008A6446">
      <w:pPr>
        <w:pStyle w:val="PL"/>
      </w:pPr>
      <w:r>
        <w:t xml:space="preserve">    SupportedBMOList:</w:t>
      </w:r>
    </w:p>
    <w:p w14:paraId="095F4B67" w14:textId="77777777" w:rsidR="008A6446" w:rsidRDefault="008A6446" w:rsidP="008A6446">
      <w:pPr>
        <w:pStyle w:val="PL"/>
      </w:pPr>
      <w:r>
        <w:t xml:space="preserve">      type: array</w:t>
      </w:r>
    </w:p>
    <w:p w14:paraId="27DC6F62" w14:textId="77777777" w:rsidR="008A6446" w:rsidRDefault="008A6446" w:rsidP="008A6446">
      <w:pPr>
        <w:pStyle w:val="PL"/>
      </w:pPr>
      <w:r>
        <w:t xml:space="preserve">      uniqueItems: true</w:t>
      </w:r>
    </w:p>
    <w:p w14:paraId="4EA9C896" w14:textId="77777777" w:rsidR="008A6446" w:rsidRDefault="008A6446" w:rsidP="008A6446">
      <w:pPr>
        <w:pStyle w:val="PL"/>
      </w:pPr>
      <w:r>
        <w:t xml:space="preserve">      items:</w:t>
      </w:r>
    </w:p>
    <w:p w14:paraId="6280EEFE" w14:textId="77777777" w:rsidR="008A6446" w:rsidRDefault="008A6446" w:rsidP="008A6446">
      <w:pPr>
        <w:pStyle w:val="PL"/>
      </w:pPr>
      <w:r>
        <w:t xml:space="preserve">        type: string</w:t>
      </w:r>
    </w:p>
    <w:p w14:paraId="075D7193" w14:textId="77777777" w:rsidR="008A6446" w:rsidRDefault="008A6446" w:rsidP="008A6446">
      <w:pPr>
        <w:pStyle w:val="PL"/>
      </w:pPr>
      <w:r>
        <w:t xml:space="preserve">    </w:t>
      </w:r>
    </w:p>
    <w:p w14:paraId="26DACC13" w14:textId="77777777" w:rsidR="008A6446" w:rsidRDefault="008A6446" w:rsidP="008A6446">
      <w:pPr>
        <w:pStyle w:val="PL"/>
      </w:pPr>
      <w:r>
        <w:t xml:space="preserve">    ECSAddrConfigInfo:</w:t>
      </w:r>
    </w:p>
    <w:p w14:paraId="32D3CD2B" w14:textId="77777777" w:rsidR="008A6446" w:rsidRDefault="008A6446" w:rsidP="008A6446">
      <w:pPr>
        <w:pStyle w:val="PL"/>
      </w:pPr>
      <w:r>
        <w:t xml:space="preserve">      type: array</w:t>
      </w:r>
    </w:p>
    <w:p w14:paraId="0272C36A" w14:textId="77777777" w:rsidR="008A6446" w:rsidRDefault="008A6446" w:rsidP="008A6446">
      <w:pPr>
        <w:pStyle w:val="PL"/>
      </w:pPr>
      <w:r>
        <w:t xml:space="preserve">      uniqueItems: true</w:t>
      </w:r>
    </w:p>
    <w:p w14:paraId="07BF765A" w14:textId="77777777" w:rsidR="008A6446" w:rsidRDefault="008A6446" w:rsidP="008A6446">
      <w:pPr>
        <w:pStyle w:val="PL"/>
      </w:pPr>
      <w:r>
        <w:t xml:space="preserve">      items:</w:t>
      </w:r>
    </w:p>
    <w:p w14:paraId="572C210E" w14:textId="77777777" w:rsidR="008A6446" w:rsidRDefault="008A6446" w:rsidP="008A6446">
      <w:pPr>
        <w:pStyle w:val="PL"/>
      </w:pPr>
      <w:r>
        <w:t xml:space="preserve">        type: string</w:t>
      </w:r>
    </w:p>
    <w:p w14:paraId="52FCF60F" w14:textId="77777777" w:rsidR="008A6446" w:rsidRDefault="008A6446" w:rsidP="008A6446">
      <w:pPr>
        <w:pStyle w:val="PL"/>
      </w:pPr>
      <w:r>
        <w:t xml:space="preserve">      minItems: 1</w:t>
      </w:r>
    </w:p>
    <w:p w14:paraId="4D788227" w14:textId="77777777" w:rsidR="008A6446" w:rsidRDefault="008A6446" w:rsidP="008A6446">
      <w:pPr>
        <w:pStyle w:val="PL"/>
      </w:pPr>
      <w:r>
        <w:t xml:space="preserve">    DnnSmfInfoItem:</w:t>
      </w:r>
    </w:p>
    <w:p w14:paraId="2325F0CE" w14:textId="77777777" w:rsidR="008A6446" w:rsidRDefault="008A6446" w:rsidP="008A6446">
      <w:pPr>
        <w:pStyle w:val="PL"/>
      </w:pPr>
      <w:r>
        <w:t xml:space="preserve">      type: object</w:t>
      </w:r>
    </w:p>
    <w:p w14:paraId="0193D220" w14:textId="77777777" w:rsidR="008A6446" w:rsidRDefault="008A6446" w:rsidP="008A6446">
      <w:pPr>
        <w:pStyle w:val="PL"/>
      </w:pPr>
      <w:r>
        <w:t xml:space="preserve">      properties:</w:t>
      </w:r>
    </w:p>
    <w:p w14:paraId="1EF0CD73" w14:textId="77777777" w:rsidR="008A6446" w:rsidRDefault="008A6446" w:rsidP="008A6446">
      <w:pPr>
        <w:pStyle w:val="PL"/>
      </w:pPr>
      <w:r>
        <w:t xml:space="preserve">        dnn:</w:t>
      </w:r>
    </w:p>
    <w:p w14:paraId="1706749F" w14:textId="77777777" w:rsidR="008A6446" w:rsidRDefault="008A6446" w:rsidP="008A6446">
      <w:pPr>
        <w:pStyle w:val="PL"/>
      </w:pPr>
      <w:r>
        <w:t xml:space="preserve">          type: string</w:t>
      </w:r>
    </w:p>
    <w:p w14:paraId="6DB4AD72" w14:textId="77777777" w:rsidR="008A6446" w:rsidRDefault="008A6446" w:rsidP="008A6446">
      <w:pPr>
        <w:pStyle w:val="PL"/>
      </w:pPr>
      <w:r>
        <w:t xml:space="preserve">        dnaiList:</w:t>
      </w:r>
    </w:p>
    <w:p w14:paraId="476EE104" w14:textId="77777777" w:rsidR="008A6446" w:rsidRDefault="008A6446" w:rsidP="008A6446">
      <w:pPr>
        <w:pStyle w:val="PL"/>
      </w:pPr>
      <w:r>
        <w:t xml:space="preserve">          type: array</w:t>
      </w:r>
    </w:p>
    <w:p w14:paraId="03BB3C96" w14:textId="77777777" w:rsidR="008A6446" w:rsidRDefault="008A6446" w:rsidP="008A6446">
      <w:pPr>
        <w:pStyle w:val="PL"/>
      </w:pPr>
      <w:r>
        <w:t xml:space="preserve">          uniqueItems: true</w:t>
      </w:r>
    </w:p>
    <w:p w14:paraId="410FE9B5" w14:textId="77777777" w:rsidR="008A6446" w:rsidRDefault="008A6446" w:rsidP="008A6446">
      <w:pPr>
        <w:pStyle w:val="PL"/>
      </w:pPr>
      <w:r>
        <w:t xml:space="preserve">          items:</w:t>
      </w:r>
    </w:p>
    <w:p w14:paraId="1A85ACD5" w14:textId="77777777" w:rsidR="008A6446" w:rsidRDefault="008A6446" w:rsidP="008A6446">
      <w:pPr>
        <w:pStyle w:val="PL"/>
      </w:pPr>
      <w:r>
        <w:t xml:space="preserve">            $ref: 'TS29571_CommonData.yaml#/components/schemas/Dnai'</w:t>
      </w:r>
    </w:p>
    <w:p w14:paraId="15442652" w14:textId="77777777" w:rsidR="008A6446" w:rsidRDefault="008A6446" w:rsidP="008A6446">
      <w:pPr>
        <w:pStyle w:val="PL"/>
      </w:pPr>
      <w:r>
        <w:t xml:space="preserve">          minItems: 1</w:t>
      </w:r>
    </w:p>
    <w:p w14:paraId="727EE171" w14:textId="77777777" w:rsidR="008A6446" w:rsidRDefault="008A6446" w:rsidP="008A6446">
      <w:pPr>
        <w:pStyle w:val="PL"/>
      </w:pPr>
    </w:p>
    <w:p w14:paraId="089B9B19" w14:textId="77777777" w:rsidR="008A6446" w:rsidRDefault="008A6446" w:rsidP="008A6446">
      <w:pPr>
        <w:pStyle w:val="PL"/>
      </w:pPr>
      <w:r>
        <w:t xml:space="preserve">    dnaiSatelliteMapping:</w:t>
      </w:r>
    </w:p>
    <w:p w14:paraId="5499C90D" w14:textId="77777777" w:rsidR="008A6446" w:rsidRDefault="008A6446" w:rsidP="008A6446">
      <w:pPr>
        <w:pStyle w:val="PL"/>
      </w:pPr>
      <w:r>
        <w:t xml:space="preserve">      type: object</w:t>
      </w:r>
    </w:p>
    <w:p w14:paraId="2AC2CFB1" w14:textId="77777777" w:rsidR="008A6446" w:rsidRDefault="008A6446" w:rsidP="008A6446">
      <w:pPr>
        <w:pStyle w:val="PL"/>
      </w:pPr>
      <w:r>
        <w:t xml:space="preserve">      properties:</w:t>
      </w:r>
    </w:p>
    <w:p w14:paraId="0EA67639" w14:textId="77777777" w:rsidR="008A6446" w:rsidRDefault="008A6446" w:rsidP="008A6446">
      <w:pPr>
        <w:pStyle w:val="PL"/>
      </w:pPr>
      <w:r>
        <w:t xml:space="preserve">        dnaiList:</w:t>
      </w:r>
    </w:p>
    <w:p w14:paraId="23120FAC" w14:textId="77777777" w:rsidR="008A6446" w:rsidRDefault="008A6446" w:rsidP="008A6446">
      <w:pPr>
        <w:pStyle w:val="PL"/>
      </w:pPr>
      <w:r>
        <w:t xml:space="preserve">          type: array</w:t>
      </w:r>
    </w:p>
    <w:p w14:paraId="06EFFE59" w14:textId="77777777" w:rsidR="008A6446" w:rsidRDefault="008A6446" w:rsidP="008A6446">
      <w:pPr>
        <w:pStyle w:val="PL"/>
      </w:pPr>
      <w:r>
        <w:t xml:space="preserve">          uniqueItems: true</w:t>
      </w:r>
    </w:p>
    <w:p w14:paraId="3FFD4D09" w14:textId="77777777" w:rsidR="008A6446" w:rsidRDefault="008A6446" w:rsidP="008A6446">
      <w:pPr>
        <w:pStyle w:val="PL"/>
      </w:pPr>
      <w:r>
        <w:t xml:space="preserve">          items:</w:t>
      </w:r>
    </w:p>
    <w:p w14:paraId="73812EA7" w14:textId="77777777" w:rsidR="008A6446" w:rsidRDefault="008A6446" w:rsidP="008A6446">
      <w:pPr>
        <w:pStyle w:val="PL"/>
      </w:pPr>
      <w:r>
        <w:t xml:space="preserve">            $ref: 'TS29571_CommonData.yaml#/components/schemas/Dnai'</w:t>
      </w:r>
    </w:p>
    <w:p w14:paraId="3DE7BB72" w14:textId="77777777" w:rsidR="008A6446" w:rsidRDefault="008A6446" w:rsidP="008A6446">
      <w:pPr>
        <w:pStyle w:val="PL"/>
      </w:pPr>
      <w:r>
        <w:t xml:space="preserve">          minItems: 1</w:t>
      </w:r>
    </w:p>
    <w:p w14:paraId="7E0EEB23" w14:textId="77777777" w:rsidR="008A6446" w:rsidRDefault="008A6446" w:rsidP="008A6446">
      <w:pPr>
        <w:pStyle w:val="PL"/>
      </w:pPr>
      <w:r>
        <w:t xml:space="preserve">        geoSatelliteId:</w:t>
      </w:r>
    </w:p>
    <w:p w14:paraId="1D5F9F0B" w14:textId="77777777" w:rsidR="008A6446" w:rsidRDefault="008A6446" w:rsidP="008A6446">
      <w:pPr>
        <w:pStyle w:val="PL"/>
      </w:pPr>
      <w:r>
        <w:t xml:space="preserve">          type: string</w:t>
      </w:r>
    </w:p>
    <w:p w14:paraId="78653040" w14:textId="77777777" w:rsidR="008A6446" w:rsidRDefault="008A6446" w:rsidP="008A6446">
      <w:pPr>
        <w:pStyle w:val="PL"/>
      </w:pPr>
      <w:r>
        <w:t xml:space="preserve">          pattern: '^[0-9]{5}$'</w:t>
      </w:r>
    </w:p>
    <w:p w14:paraId="5CF8FD7C" w14:textId="77777777" w:rsidR="008A6446" w:rsidRDefault="008A6446" w:rsidP="008A6446">
      <w:pPr>
        <w:pStyle w:val="PL"/>
      </w:pPr>
    </w:p>
    <w:p w14:paraId="57217029" w14:textId="77777777" w:rsidR="008A6446" w:rsidRDefault="008A6446" w:rsidP="008A6446">
      <w:pPr>
        <w:pStyle w:val="PL"/>
      </w:pPr>
      <w:r>
        <w:t xml:space="preserve">    SnssaiSmfInfoItem:</w:t>
      </w:r>
    </w:p>
    <w:p w14:paraId="38D8C73C" w14:textId="77777777" w:rsidR="008A6446" w:rsidRDefault="008A6446" w:rsidP="008A6446">
      <w:pPr>
        <w:pStyle w:val="PL"/>
      </w:pPr>
      <w:r>
        <w:t xml:space="preserve">      type: object</w:t>
      </w:r>
    </w:p>
    <w:p w14:paraId="6F6029AD" w14:textId="77777777" w:rsidR="008A6446" w:rsidRDefault="008A6446" w:rsidP="008A6446">
      <w:pPr>
        <w:pStyle w:val="PL"/>
      </w:pPr>
      <w:r>
        <w:t xml:space="preserve">      properties:</w:t>
      </w:r>
    </w:p>
    <w:p w14:paraId="572BCCBB" w14:textId="77777777" w:rsidR="008A6446" w:rsidRDefault="008A6446" w:rsidP="008A6446">
      <w:pPr>
        <w:pStyle w:val="PL"/>
      </w:pPr>
      <w:r>
        <w:t xml:space="preserve">        sNSSAI:</w:t>
      </w:r>
    </w:p>
    <w:p w14:paraId="4659F794" w14:textId="77777777" w:rsidR="008A6446" w:rsidRDefault="008A6446" w:rsidP="008A6446">
      <w:pPr>
        <w:pStyle w:val="PL"/>
      </w:pPr>
      <w:r>
        <w:t xml:space="preserve">          $ref: 'TS28541_NrNrm.yaml#/components/schemas/Snssai'</w:t>
      </w:r>
    </w:p>
    <w:p w14:paraId="047BB3D9" w14:textId="77777777" w:rsidR="008A6446" w:rsidRDefault="008A6446" w:rsidP="008A6446">
      <w:pPr>
        <w:pStyle w:val="PL"/>
      </w:pPr>
      <w:r>
        <w:t xml:space="preserve">        dnnSmfInfoList:</w:t>
      </w:r>
    </w:p>
    <w:p w14:paraId="18AF3F76" w14:textId="77777777" w:rsidR="008A6446" w:rsidRDefault="008A6446" w:rsidP="008A6446">
      <w:pPr>
        <w:pStyle w:val="PL"/>
      </w:pPr>
      <w:r>
        <w:t xml:space="preserve">          type: array</w:t>
      </w:r>
    </w:p>
    <w:p w14:paraId="16224B1E" w14:textId="77777777" w:rsidR="008A6446" w:rsidRDefault="008A6446" w:rsidP="008A6446">
      <w:pPr>
        <w:pStyle w:val="PL"/>
      </w:pPr>
      <w:r>
        <w:t xml:space="preserve">          uniqueItems: true</w:t>
      </w:r>
    </w:p>
    <w:p w14:paraId="3CA868AF" w14:textId="77777777" w:rsidR="008A6446" w:rsidRDefault="008A6446" w:rsidP="008A6446">
      <w:pPr>
        <w:pStyle w:val="PL"/>
      </w:pPr>
      <w:r>
        <w:t xml:space="preserve">          items:</w:t>
      </w:r>
    </w:p>
    <w:p w14:paraId="23C4D08D" w14:textId="77777777" w:rsidR="008A6446" w:rsidRDefault="008A6446" w:rsidP="008A6446">
      <w:pPr>
        <w:pStyle w:val="PL"/>
      </w:pPr>
      <w:r>
        <w:t xml:space="preserve">            $ref: '#/components/schemas/DnnSmfInfoItem'</w:t>
      </w:r>
    </w:p>
    <w:p w14:paraId="508175EE" w14:textId="77777777" w:rsidR="008A6446" w:rsidRDefault="008A6446" w:rsidP="008A6446">
      <w:pPr>
        <w:pStyle w:val="PL"/>
      </w:pPr>
      <w:r>
        <w:t xml:space="preserve">          minItems: 1</w:t>
      </w:r>
    </w:p>
    <w:p w14:paraId="11961AF5" w14:textId="77777777" w:rsidR="008A6446" w:rsidRDefault="008A6446" w:rsidP="008A6446">
      <w:pPr>
        <w:pStyle w:val="PL"/>
      </w:pPr>
    </w:p>
    <w:p w14:paraId="4694E745" w14:textId="77777777" w:rsidR="008A6446" w:rsidRDefault="008A6446" w:rsidP="008A6446">
      <w:pPr>
        <w:pStyle w:val="PL"/>
      </w:pPr>
      <w:r>
        <w:t xml:space="preserve">    5GCNfConnEcmInfoList:</w:t>
      </w:r>
    </w:p>
    <w:p w14:paraId="597919BB" w14:textId="77777777" w:rsidR="008A6446" w:rsidRDefault="008A6446" w:rsidP="008A6446">
      <w:pPr>
        <w:pStyle w:val="PL"/>
      </w:pPr>
      <w:r>
        <w:t xml:space="preserve">      type: array</w:t>
      </w:r>
    </w:p>
    <w:p w14:paraId="15DD08B5" w14:textId="77777777" w:rsidR="008A6446" w:rsidRDefault="008A6446" w:rsidP="008A6446">
      <w:pPr>
        <w:pStyle w:val="PL"/>
      </w:pPr>
      <w:r>
        <w:t xml:space="preserve">      uniqueItems: true</w:t>
      </w:r>
    </w:p>
    <w:p w14:paraId="5BA3BF33" w14:textId="77777777" w:rsidR="008A6446" w:rsidRDefault="008A6446" w:rsidP="008A6446">
      <w:pPr>
        <w:pStyle w:val="PL"/>
      </w:pPr>
      <w:r>
        <w:t xml:space="preserve">      items:</w:t>
      </w:r>
    </w:p>
    <w:p w14:paraId="33EAF141" w14:textId="77777777" w:rsidR="008A6446" w:rsidRDefault="008A6446" w:rsidP="008A6446">
      <w:pPr>
        <w:pStyle w:val="PL"/>
      </w:pPr>
      <w:r>
        <w:t xml:space="preserve">        $ref: '#/components/schemas/5GCNfConnEcmInfo'</w:t>
      </w:r>
    </w:p>
    <w:p w14:paraId="57360967" w14:textId="77777777" w:rsidR="008A6446" w:rsidRDefault="008A6446" w:rsidP="008A6446">
      <w:pPr>
        <w:pStyle w:val="PL"/>
      </w:pPr>
      <w:r>
        <w:t xml:space="preserve">      minItems: 1</w:t>
      </w:r>
    </w:p>
    <w:p w14:paraId="4F139680" w14:textId="77777777" w:rsidR="008A6446" w:rsidRDefault="008A6446" w:rsidP="008A6446">
      <w:pPr>
        <w:pStyle w:val="PL"/>
      </w:pPr>
      <w:r>
        <w:t xml:space="preserve">    5GCNfConnEcmInfo:</w:t>
      </w:r>
    </w:p>
    <w:p w14:paraId="3D817D6C" w14:textId="77777777" w:rsidR="008A6446" w:rsidRDefault="008A6446" w:rsidP="008A6446">
      <w:pPr>
        <w:pStyle w:val="PL"/>
      </w:pPr>
      <w:r>
        <w:t xml:space="preserve">      type: object</w:t>
      </w:r>
    </w:p>
    <w:p w14:paraId="2BB578AB" w14:textId="77777777" w:rsidR="008A6446" w:rsidRDefault="008A6446" w:rsidP="008A6446">
      <w:pPr>
        <w:pStyle w:val="PL"/>
      </w:pPr>
      <w:r>
        <w:t xml:space="preserve">      description: 'Store the 5GC NF connection information'</w:t>
      </w:r>
    </w:p>
    <w:p w14:paraId="6BE30931" w14:textId="77777777" w:rsidR="008A6446" w:rsidRDefault="008A6446" w:rsidP="008A6446">
      <w:pPr>
        <w:pStyle w:val="PL"/>
      </w:pPr>
      <w:r>
        <w:t xml:space="preserve">      properties:</w:t>
      </w:r>
    </w:p>
    <w:p w14:paraId="7FE48B2B" w14:textId="77777777" w:rsidR="008A6446" w:rsidRDefault="008A6446" w:rsidP="008A6446">
      <w:pPr>
        <w:pStyle w:val="PL"/>
      </w:pPr>
      <w:r>
        <w:t xml:space="preserve">        5GCNFType:</w:t>
      </w:r>
    </w:p>
    <w:p w14:paraId="7DBBDFE3" w14:textId="77777777" w:rsidR="008A6446" w:rsidRDefault="008A6446" w:rsidP="008A6446">
      <w:pPr>
        <w:pStyle w:val="PL"/>
      </w:pPr>
      <w:r>
        <w:t xml:space="preserve">          type: string</w:t>
      </w:r>
    </w:p>
    <w:p w14:paraId="2B88FDA1" w14:textId="77777777" w:rsidR="008A6446" w:rsidRDefault="008A6446" w:rsidP="008A6446">
      <w:pPr>
        <w:pStyle w:val="PL"/>
      </w:pPr>
      <w:r>
        <w:t xml:space="preserve">          readOnly: true</w:t>
      </w:r>
    </w:p>
    <w:p w14:paraId="4176CE33" w14:textId="77777777" w:rsidR="008A6446" w:rsidRDefault="008A6446" w:rsidP="008A6446">
      <w:pPr>
        <w:pStyle w:val="PL"/>
      </w:pPr>
      <w:r>
        <w:t xml:space="preserve">          enum:</w:t>
      </w:r>
    </w:p>
    <w:p w14:paraId="05D143A9" w14:textId="77777777" w:rsidR="008A6446" w:rsidRDefault="008A6446" w:rsidP="008A6446">
      <w:pPr>
        <w:pStyle w:val="PL"/>
      </w:pPr>
      <w:r>
        <w:t xml:space="preserve">            - PCF</w:t>
      </w:r>
    </w:p>
    <w:p w14:paraId="481D68A9" w14:textId="77777777" w:rsidR="008A6446" w:rsidRDefault="008A6446" w:rsidP="008A6446">
      <w:pPr>
        <w:pStyle w:val="PL"/>
      </w:pPr>
      <w:r>
        <w:t xml:space="preserve">            - NEF</w:t>
      </w:r>
    </w:p>
    <w:p w14:paraId="2B44F310" w14:textId="77777777" w:rsidR="008A6446" w:rsidRDefault="008A6446" w:rsidP="008A6446">
      <w:pPr>
        <w:pStyle w:val="PL"/>
      </w:pPr>
      <w:r>
        <w:t xml:space="preserve">            - SCEF</w:t>
      </w:r>
    </w:p>
    <w:p w14:paraId="0F2D7439" w14:textId="77777777" w:rsidR="008A6446" w:rsidRDefault="008A6446" w:rsidP="008A6446">
      <w:pPr>
        <w:pStyle w:val="PL"/>
      </w:pPr>
      <w:r>
        <w:t xml:space="preserve">        5GCNFIpAddress:</w:t>
      </w:r>
    </w:p>
    <w:p w14:paraId="5DD06627" w14:textId="77777777" w:rsidR="008A6446" w:rsidRDefault="008A6446" w:rsidP="008A6446">
      <w:pPr>
        <w:pStyle w:val="PL"/>
      </w:pPr>
      <w:r>
        <w:t xml:space="preserve">          type: string</w:t>
      </w:r>
    </w:p>
    <w:p w14:paraId="1EEBCFE5" w14:textId="77777777" w:rsidR="008A6446" w:rsidRDefault="008A6446" w:rsidP="008A6446">
      <w:pPr>
        <w:pStyle w:val="PL"/>
      </w:pPr>
      <w:r>
        <w:t xml:space="preserve">          readOnly: true</w:t>
      </w:r>
    </w:p>
    <w:p w14:paraId="579342FB" w14:textId="77777777" w:rsidR="008A6446" w:rsidRDefault="008A6446" w:rsidP="008A6446">
      <w:pPr>
        <w:pStyle w:val="PL"/>
      </w:pPr>
      <w:r>
        <w:t xml:space="preserve">        5GCNFRef:</w:t>
      </w:r>
    </w:p>
    <w:p w14:paraId="477D7944" w14:textId="77777777" w:rsidR="008A6446" w:rsidRDefault="008A6446" w:rsidP="008A6446">
      <w:pPr>
        <w:pStyle w:val="PL"/>
      </w:pPr>
      <w:r>
        <w:t xml:space="preserve">          $ref: 'TS28623_ComDefs.yaml#/components/schemas/DnRo'</w:t>
      </w:r>
    </w:p>
    <w:p w14:paraId="33A1F6A0" w14:textId="77777777" w:rsidR="008A6446" w:rsidRDefault="008A6446" w:rsidP="008A6446">
      <w:pPr>
        <w:pStyle w:val="PL"/>
      </w:pPr>
    </w:p>
    <w:p w14:paraId="677F388E" w14:textId="77777777" w:rsidR="008A6446" w:rsidRDefault="008A6446" w:rsidP="008A6446">
      <w:pPr>
        <w:pStyle w:val="PL"/>
      </w:pPr>
      <w:r>
        <w:t xml:space="preserve">    UPFConnectionInfo:</w:t>
      </w:r>
    </w:p>
    <w:p w14:paraId="16A99706" w14:textId="77777777" w:rsidR="008A6446" w:rsidRDefault="008A6446" w:rsidP="008A6446">
      <w:pPr>
        <w:pStyle w:val="PL"/>
      </w:pPr>
      <w:r>
        <w:t xml:space="preserve">      type: object</w:t>
      </w:r>
    </w:p>
    <w:p w14:paraId="03138931" w14:textId="77777777" w:rsidR="008A6446" w:rsidRDefault="008A6446" w:rsidP="008A6446">
      <w:pPr>
        <w:pStyle w:val="PL"/>
      </w:pPr>
      <w:r>
        <w:lastRenderedPageBreak/>
        <w:t xml:space="preserve">      properties:</w:t>
      </w:r>
    </w:p>
    <w:p w14:paraId="1F82BF45" w14:textId="77777777" w:rsidR="008A6446" w:rsidRDefault="008A6446" w:rsidP="008A6446">
      <w:pPr>
        <w:pStyle w:val="PL"/>
      </w:pPr>
      <w:r>
        <w:t xml:space="preserve">        uPFIpAddress:</w:t>
      </w:r>
    </w:p>
    <w:p w14:paraId="75F082D2" w14:textId="77777777" w:rsidR="008A6446" w:rsidRDefault="008A6446" w:rsidP="008A6446">
      <w:pPr>
        <w:pStyle w:val="PL"/>
      </w:pPr>
      <w:r>
        <w:t xml:space="preserve">          $ref: 'TS28623_ComDefs.yaml#/components/schemas/HostRo'</w:t>
      </w:r>
    </w:p>
    <w:p w14:paraId="26D7B172" w14:textId="77777777" w:rsidR="008A6446" w:rsidRDefault="008A6446" w:rsidP="008A6446">
      <w:pPr>
        <w:pStyle w:val="PL"/>
      </w:pPr>
      <w:r>
        <w:t xml:space="preserve">        uPFRef:</w:t>
      </w:r>
    </w:p>
    <w:p w14:paraId="3BBF1F55" w14:textId="77777777" w:rsidR="008A6446" w:rsidRDefault="008A6446" w:rsidP="008A6446">
      <w:pPr>
        <w:pStyle w:val="PL"/>
      </w:pPr>
      <w:r>
        <w:t xml:space="preserve">          $ref: 'TS28623_ComDefs.yaml#/components/schemas/DnRo'</w:t>
      </w:r>
    </w:p>
    <w:p w14:paraId="2E21CD35" w14:textId="77777777" w:rsidR="008A6446" w:rsidRDefault="008A6446" w:rsidP="008A6446">
      <w:pPr>
        <w:pStyle w:val="PL"/>
      </w:pPr>
      <w:r>
        <w:t xml:space="preserve">    SnssaiList:</w:t>
      </w:r>
    </w:p>
    <w:p w14:paraId="61CA2F1C" w14:textId="77777777" w:rsidR="008A6446" w:rsidRDefault="008A6446" w:rsidP="008A6446">
      <w:pPr>
        <w:pStyle w:val="PL"/>
      </w:pPr>
      <w:r>
        <w:t xml:space="preserve">      type: array</w:t>
      </w:r>
    </w:p>
    <w:p w14:paraId="247E429B" w14:textId="77777777" w:rsidR="008A6446" w:rsidRDefault="008A6446" w:rsidP="008A6446">
      <w:pPr>
        <w:pStyle w:val="PL"/>
      </w:pPr>
      <w:r>
        <w:t xml:space="preserve">      uniqueItems: true</w:t>
      </w:r>
    </w:p>
    <w:p w14:paraId="1ACDEA56" w14:textId="77777777" w:rsidR="008A6446" w:rsidRDefault="008A6446" w:rsidP="008A6446">
      <w:pPr>
        <w:pStyle w:val="PL"/>
      </w:pPr>
      <w:r>
        <w:t xml:space="preserve">      items:</w:t>
      </w:r>
    </w:p>
    <w:p w14:paraId="68A3974B" w14:textId="77777777" w:rsidR="008A6446" w:rsidRDefault="008A6446" w:rsidP="008A6446">
      <w:pPr>
        <w:pStyle w:val="PL"/>
      </w:pPr>
      <w:r>
        <w:t xml:space="preserve">        $ref: 'TS28541_NrNrm.yaml#/components/schemas/Snssai'</w:t>
      </w:r>
    </w:p>
    <w:p w14:paraId="66EFFEF9" w14:textId="77777777" w:rsidR="008A6446" w:rsidRDefault="008A6446" w:rsidP="008A6446">
      <w:pPr>
        <w:pStyle w:val="PL"/>
      </w:pPr>
      <w:r>
        <w:t xml:space="preserve">    SnpnId:</w:t>
      </w:r>
    </w:p>
    <w:p w14:paraId="2015716C" w14:textId="77777777" w:rsidR="008A6446" w:rsidRDefault="008A6446" w:rsidP="008A6446">
      <w:pPr>
        <w:pStyle w:val="PL"/>
      </w:pPr>
      <w:r>
        <w:t xml:space="preserve">      type: object</w:t>
      </w:r>
    </w:p>
    <w:p w14:paraId="71AD0357" w14:textId="77777777" w:rsidR="008A6446" w:rsidRDefault="008A6446" w:rsidP="008A6446">
      <w:pPr>
        <w:pStyle w:val="PL"/>
      </w:pPr>
      <w:r>
        <w:t xml:space="preserve">      properties:</w:t>
      </w:r>
    </w:p>
    <w:p w14:paraId="156608E9" w14:textId="77777777" w:rsidR="008A6446" w:rsidRDefault="008A6446" w:rsidP="008A6446">
      <w:pPr>
        <w:pStyle w:val="PL"/>
      </w:pPr>
      <w:r>
        <w:t xml:space="preserve">        mcc:</w:t>
      </w:r>
    </w:p>
    <w:p w14:paraId="06708021" w14:textId="77777777" w:rsidR="008A6446" w:rsidRDefault="008A6446" w:rsidP="008A6446">
      <w:pPr>
        <w:pStyle w:val="PL"/>
      </w:pPr>
      <w:r>
        <w:t xml:space="preserve">          $ref: 'TS28623_ComDefs.yaml#/components/schemas/Mcc'</w:t>
      </w:r>
    </w:p>
    <w:p w14:paraId="24F02F48" w14:textId="77777777" w:rsidR="008A6446" w:rsidRDefault="008A6446" w:rsidP="008A6446">
      <w:pPr>
        <w:pStyle w:val="PL"/>
      </w:pPr>
      <w:r>
        <w:t xml:space="preserve">        mnc:</w:t>
      </w:r>
    </w:p>
    <w:p w14:paraId="2D52A6F6" w14:textId="77777777" w:rsidR="008A6446" w:rsidRDefault="008A6446" w:rsidP="008A6446">
      <w:pPr>
        <w:pStyle w:val="PL"/>
      </w:pPr>
      <w:r>
        <w:t xml:space="preserve">          $ref: 'TS28623_ComDefs.yaml#/components/schemas/Mnc'</w:t>
      </w:r>
    </w:p>
    <w:p w14:paraId="56DC01FC" w14:textId="77777777" w:rsidR="008A6446" w:rsidRDefault="008A6446" w:rsidP="008A6446">
      <w:pPr>
        <w:pStyle w:val="PL"/>
      </w:pPr>
      <w:r>
        <w:t xml:space="preserve">        nid:</w:t>
      </w:r>
    </w:p>
    <w:p w14:paraId="5144F97C" w14:textId="77777777" w:rsidR="008A6446" w:rsidRDefault="008A6446" w:rsidP="008A6446">
      <w:pPr>
        <w:pStyle w:val="PL"/>
      </w:pPr>
      <w:r>
        <w:t xml:space="preserve">          type: string</w:t>
      </w:r>
    </w:p>
    <w:p w14:paraId="5E23FB30" w14:textId="77777777" w:rsidR="008A6446" w:rsidRDefault="008A6446" w:rsidP="008A6446">
      <w:pPr>
        <w:pStyle w:val="PL"/>
      </w:pPr>
      <w:r>
        <w:t xml:space="preserve">    TaiList:</w:t>
      </w:r>
    </w:p>
    <w:p w14:paraId="256844EB" w14:textId="77777777" w:rsidR="008A6446" w:rsidRDefault="008A6446" w:rsidP="008A6446">
      <w:pPr>
        <w:pStyle w:val="PL"/>
      </w:pPr>
      <w:r>
        <w:t xml:space="preserve">      type: array</w:t>
      </w:r>
    </w:p>
    <w:p w14:paraId="2C28B51A" w14:textId="77777777" w:rsidR="008A6446" w:rsidRDefault="008A6446" w:rsidP="008A6446">
      <w:pPr>
        <w:pStyle w:val="PL"/>
      </w:pPr>
      <w:r>
        <w:t xml:space="preserve">      uniqueItems: true</w:t>
      </w:r>
    </w:p>
    <w:p w14:paraId="30B87618" w14:textId="77777777" w:rsidR="008A6446" w:rsidRDefault="008A6446" w:rsidP="008A6446">
      <w:pPr>
        <w:pStyle w:val="PL"/>
      </w:pPr>
      <w:r>
        <w:t xml:space="preserve">      items:</w:t>
      </w:r>
    </w:p>
    <w:p w14:paraId="2F9753C8" w14:textId="77777777" w:rsidR="008A6446" w:rsidRDefault="008A6446" w:rsidP="008A6446">
      <w:pPr>
        <w:pStyle w:val="PL"/>
      </w:pPr>
      <w:r>
        <w:t xml:space="preserve">        $ref: 'TS28623_GenericNrm.yaml#/components/schemas/Tai'        </w:t>
      </w:r>
    </w:p>
    <w:p w14:paraId="5B75EA0F" w14:textId="77777777" w:rsidR="008A6446" w:rsidRDefault="008A6446" w:rsidP="008A6446">
      <w:pPr>
        <w:pStyle w:val="PL"/>
      </w:pPr>
      <w:r>
        <w:t xml:space="preserve">    SupiRange:</w:t>
      </w:r>
    </w:p>
    <w:p w14:paraId="55A12973" w14:textId="77777777" w:rsidR="008A6446" w:rsidRDefault="008A6446" w:rsidP="008A6446">
      <w:pPr>
        <w:pStyle w:val="PL"/>
      </w:pPr>
      <w:r>
        <w:t xml:space="preserve">      type: object</w:t>
      </w:r>
    </w:p>
    <w:p w14:paraId="22BFFF1D" w14:textId="77777777" w:rsidR="008A6446" w:rsidRDefault="008A6446" w:rsidP="008A6446">
      <w:pPr>
        <w:pStyle w:val="PL"/>
      </w:pPr>
      <w:r>
        <w:t xml:space="preserve">      properties:</w:t>
      </w:r>
    </w:p>
    <w:p w14:paraId="3AAAC950" w14:textId="77777777" w:rsidR="008A6446" w:rsidRDefault="008A6446" w:rsidP="008A6446">
      <w:pPr>
        <w:pStyle w:val="PL"/>
      </w:pPr>
      <w:r>
        <w:t xml:space="preserve">        start:</w:t>
      </w:r>
    </w:p>
    <w:p w14:paraId="44F9CA5E" w14:textId="77777777" w:rsidR="008A6446" w:rsidRDefault="008A6446" w:rsidP="008A6446">
      <w:pPr>
        <w:pStyle w:val="PL"/>
      </w:pPr>
      <w:r>
        <w:t xml:space="preserve">          type: string</w:t>
      </w:r>
    </w:p>
    <w:p w14:paraId="3DD55CDA" w14:textId="77777777" w:rsidR="008A6446" w:rsidRDefault="008A6446" w:rsidP="008A6446">
      <w:pPr>
        <w:pStyle w:val="PL"/>
      </w:pPr>
      <w:r>
        <w:t xml:space="preserve">        end:</w:t>
      </w:r>
    </w:p>
    <w:p w14:paraId="3D57F5D5" w14:textId="77777777" w:rsidR="008A6446" w:rsidRDefault="008A6446" w:rsidP="008A6446">
      <w:pPr>
        <w:pStyle w:val="PL"/>
      </w:pPr>
      <w:r>
        <w:t xml:space="preserve">          type: string</w:t>
      </w:r>
    </w:p>
    <w:p w14:paraId="727EAFA9" w14:textId="77777777" w:rsidR="008A6446" w:rsidRDefault="008A6446" w:rsidP="008A6446">
      <w:pPr>
        <w:pStyle w:val="PL"/>
      </w:pPr>
      <w:r>
        <w:t xml:space="preserve">        pattern:</w:t>
      </w:r>
    </w:p>
    <w:p w14:paraId="0125EAF2" w14:textId="77777777" w:rsidR="008A6446" w:rsidRDefault="008A6446" w:rsidP="008A6446">
      <w:pPr>
        <w:pStyle w:val="PL"/>
      </w:pPr>
      <w:r>
        <w:t xml:space="preserve">          type: string</w:t>
      </w:r>
    </w:p>
    <w:p w14:paraId="26B305D4" w14:textId="77777777" w:rsidR="008A6446" w:rsidRDefault="008A6446" w:rsidP="008A6446">
      <w:pPr>
        <w:pStyle w:val="PL"/>
      </w:pPr>
      <w:r>
        <w:t xml:space="preserve">    IdentityRange:</w:t>
      </w:r>
    </w:p>
    <w:p w14:paraId="3CF36D89" w14:textId="77777777" w:rsidR="008A6446" w:rsidRDefault="008A6446" w:rsidP="008A6446">
      <w:pPr>
        <w:pStyle w:val="PL"/>
      </w:pPr>
      <w:r>
        <w:t xml:space="preserve">      type: object</w:t>
      </w:r>
    </w:p>
    <w:p w14:paraId="61BDE5BD" w14:textId="77777777" w:rsidR="008A6446" w:rsidRDefault="008A6446" w:rsidP="008A6446">
      <w:pPr>
        <w:pStyle w:val="PL"/>
      </w:pPr>
      <w:r>
        <w:t xml:space="preserve">      properties:</w:t>
      </w:r>
    </w:p>
    <w:p w14:paraId="4D237866" w14:textId="77777777" w:rsidR="008A6446" w:rsidRDefault="008A6446" w:rsidP="008A6446">
      <w:pPr>
        <w:pStyle w:val="PL"/>
      </w:pPr>
      <w:r>
        <w:t xml:space="preserve">        start:</w:t>
      </w:r>
    </w:p>
    <w:p w14:paraId="64CEBABE" w14:textId="77777777" w:rsidR="008A6446" w:rsidRDefault="008A6446" w:rsidP="008A6446">
      <w:pPr>
        <w:pStyle w:val="PL"/>
      </w:pPr>
      <w:r>
        <w:t xml:space="preserve">          type: string</w:t>
      </w:r>
    </w:p>
    <w:p w14:paraId="69DEF51F" w14:textId="77777777" w:rsidR="008A6446" w:rsidRDefault="008A6446" w:rsidP="008A6446">
      <w:pPr>
        <w:pStyle w:val="PL"/>
      </w:pPr>
      <w:r>
        <w:t xml:space="preserve">        end:</w:t>
      </w:r>
    </w:p>
    <w:p w14:paraId="296E87E5" w14:textId="77777777" w:rsidR="008A6446" w:rsidRDefault="008A6446" w:rsidP="008A6446">
      <w:pPr>
        <w:pStyle w:val="PL"/>
      </w:pPr>
      <w:r>
        <w:t xml:space="preserve">          type: string</w:t>
      </w:r>
    </w:p>
    <w:p w14:paraId="106029AC" w14:textId="77777777" w:rsidR="008A6446" w:rsidRDefault="008A6446" w:rsidP="008A6446">
      <w:pPr>
        <w:pStyle w:val="PL"/>
      </w:pPr>
      <w:r>
        <w:t xml:space="preserve">        pattern:</w:t>
      </w:r>
    </w:p>
    <w:p w14:paraId="542B57EA" w14:textId="77777777" w:rsidR="008A6446" w:rsidRDefault="008A6446" w:rsidP="008A6446">
      <w:pPr>
        <w:pStyle w:val="PL"/>
      </w:pPr>
      <w:r>
        <w:t xml:space="preserve">          type: string</w:t>
      </w:r>
    </w:p>
    <w:p w14:paraId="1DD8A133" w14:textId="77777777" w:rsidR="008A6446" w:rsidRDefault="008A6446" w:rsidP="008A6446">
      <w:pPr>
        <w:pStyle w:val="PL"/>
      </w:pPr>
      <w:r>
        <w:t xml:space="preserve">    ProseCapability:</w:t>
      </w:r>
    </w:p>
    <w:p w14:paraId="1AACD84D" w14:textId="77777777" w:rsidR="008A6446" w:rsidRDefault="008A6446" w:rsidP="008A6446">
      <w:pPr>
        <w:pStyle w:val="PL"/>
      </w:pPr>
      <w:r>
        <w:t xml:space="preserve">      type: object</w:t>
      </w:r>
    </w:p>
    <w:p w14:paraId="73F2D358" w14:textId="77777777" w:rsidR="008A6446" w:rsidRDefault="008A6446" w:rsidP="008A6446">
      <w:pPr>
        <w:pStyle w:val="PL"/>
      </w:pPr>
      <w:r>
        <w:t xml:space="preserve">      properties:</w:t>
      </w:r>
    </w:p>
    <w:p w14:paraId="45A2BAD9" w14:textId="77777777" w:rsidR="008A6446" w:rsidRDefault="008A6446" w:rsidP="008A6446">
      <w:pPr>
        <w:pStyle w:val="PL"/>
      </w:pPr>
      <w:r>
        <w:t xml:space="preserve">        proseDirectDiscovery:</w:t>
      </w:r>
    </w:p>
    <w:p w14:paraId="0EE6F59F" w14:textId="77777777" w:rsidR="008A6446" w:rsidRDefault="008A6446" w:rsidP="008A6446">
      <w:pPr>
        <w:pStyle w:val="PL"/>
      </w:pPr>
      <w:r>
        <w:t xml:space="preserve">          type: boolean</w:t>
      </w:r>
    </w:p>
    <w:p w14:paraId="4D697F9F" w14:textId="77777777" w:rsidR="008A6446" w:rsidRDefault="008A6446" w:rsidP="008A6446">
      <w:pPr>
        <w:pStyle w:val="PL"/>
      </w:pPr>
      <w:r>
        <w:t xml:space="preserve">          default: false</w:t>
      </w:r>
    </w:p>
    <w:p w14:paraId="6351CCB4" w14:textId="77777777" w:rsidR="008A6446" w:rsidRDefault="008A6446" w:rsidP="008A6446">
      <w:pPr>
        <w:pStyle w:val="PL"/>
      </w:pPr>
      <w:r>
        <w:t xml:space="preserve">        proseDirectCommunication:</w:t>
      </w:r>
    </w:p>
    <w:p w14:paraId="5426FC57" w14:textId="77777777" w:rsidR="008A6446" w:rsidRDefault="008A6446" w:rsidP="008A6446">
      <w:pPr>
        <w:pStyle w:val="PL"/>
      </w:pPr>
      <w:r>
        <w:t xml:space="preserve">          type: boolean</w:t>
      </w:r>
    </w:p>
    <w:p w14:paraId="76AB8578" w14:textId="77777777" w:rsidR="008A6446" w:rsidRDefault="008A6446" w:rsidP="008A6446">
      <w:pPr>
        <w:pStyle w:val="PL"/>
      </w:pPr>
      <w:r>
        <w:t xml:space="preserve">          default: false</w:t>
      </w:r>
    </w:p>
    <w:p w14:paraId="2D2C5411" w14:textId="77777777" w:rsidR="008A6446" w:rsidRDefault="008A6446" w:rsidP="008A6446">
      <w:pPr>
        <w:pStyle w:val="PL"/>
      </w:pPr>
      <w:r>
        <w:t xml:space="preserve">        proseL2UetoNetworkRelay:</w:t>
      </w:r>
    </w:p>
    <w:p w14:paraId="18A1D33D" w14:textId="77777777" w:rsidR="008A6446" w:rsidRDefault="008A6446" w:rsidP="008A6446">
      <w:pPr>
        <w:pStyle w:val="PL"/>
      </w:pPr>
      <w:r>
        <w:t xml:space="preserve">          type: boolean</w:t>
      </w:r>
    </w:p>
    <w:p w14:paraId="13319471" w14:textId="77777777" w:rsidR="008A6446" w:rsidRDefault="008A6446" w:rsidP="008A6446">
      <w:pPr>
        <w:pStyle w:val="PL"/>
      </w:pPr>
      <w:r>
        <w:t xml:space="preserve">          default: false</w:t>
      </w:r>
    </w:p>
    <w:p w14:paraId="70187F40" w14:textId="77777777" w:rsidR="008A6446" w:rsidRDefault="008A6446" w:rsidP="008A6446">
      <w:pPr>
        <w:pStyle w:val="PL"/>
      </w:pPr>
      <w:r>
        <w:t xml:space="preserve">        proseL3UetoNetworkRelay:</w:t>
      </w:r>
    </w:p>
    <w:p w14:paraId="76D6B009" w14:textId="77777777" w:rsidR="008A6446" w:rsidRDefault="008A6446" w:rsidP="008A6446">
      <w:pPr>
        <w:pStyle w:val="PL"/>
      </w:pPr>
      <w:r>
        <w:t xml:space="preserve">          type: boolean</w:t>
      </w:r>
    </w:p>
    <w:p w14:paraId="252C37CA" w14:textId="77777777" w:rsidR="008A6446" w:rsidRDefault="008A6446" w:rsidP="008A6446">
      <w:pPr>
        <w:pStyle w:val="PL"/>
      </w:pPr>
      <w:r>
        <w:t xml:space="preserve">          default: false</w:t>
      </w:r>
    </w:p>
    <w:p w14:paraId="2C65173A" w14:textId="77777777" w:rsidR="008A6446" w:rsidRDefault="008A6446" w:rsidP="008A6446">
      <w:pPr>
        <w:pStyle w:val="PL"/>
      </w:pPr>
      <w:r>
        <w:t xml:space="preserve">        proseL2RemoteUe:</w:t>
      </w:r>
    </w:p>
    <w:p w14:paraId="3D38D38D" w14:textId="77777777" w:rsidR="008A6446" w:rsidRDefault="008A6446" w:rsidP="008A6446">
      <w:pPr>
        <w:pStyle w:val="PL"/>
      </w:pPr>
      <w:r>
        <w:t xml:space="preserve">          type: boolean</w:t>
      </w:r>
    </w:p>
    <w:p w14:paraId="4818AD00" w14:textId="77777777" w:rsidR="008A6446" w:rsidRDefault="008A6446" w:rsidP="008A6446">
      <w:pPr>
        <w:pStyle w:val="PL"/>
      </w:pPr>
      <w:r>
        <w:t xml:space="preserve">          default: false</w:t>
      </w:r>
    </w:p>
    <w:p w14:paraId="75B1BE9A" w14:textId="77777777" w:rsidR="008A6446" w:rsidRDefault="008A6446" w:rsidP="008A6446">
      <w:pPr>
        <w:pStyle w:val="PL"/>
      </w:pPr>
      <w:r>
        <w:t xml:space="preserve">        proseL3RemoteUe:</w:t>
      </w:r>
    </w:p>
    <w:p w14:paraId="3EE9FF79" w14:textId="77777777" w:rsidR="008A6446" w:rsidRDefault="008A6446" w:rsidP="008A6446">
      <w:pPr>
        <w:pStyle w:val="PL"/>
      </w:pPr>
      <w:r>
        <w:t xml:space="preserve">          type: boolean</w:t>
      </w:r>
    </w:p>
    <w:p w14:paraId="31FAA398" w14:textId="77777777" w:rsidR="008A6446" w:rsidRDefault="008A6446" w:rsidP="008A6446">
      <w:pPr>
        <w:pStyle w:val="PL"/>
      </w:pPr>
      <w:r>
        <w:t xml:space="preserve">          default: false</w:t>
      </w:r>
    </w:p>
    <w:p w14:paraId="7762C180" w14:textId="77777777" w:rsidR="008A6446" w:rsidRDefault="008A6446" w:rsidP="008A6446">
      <w:pPr>
        <w:pStyle w:val="PL"/>
      </w:pPr>
      <w:r>
        <w:t xml:space="preserve">        proseL2UetoUeRelay:</w:t>
      </w:r>
    </w:p>
    <w:p w14:paraId="22A6500D" w14:textId="77777777" w:rsidR="008A6446" w:rsidRDefault="008A6446" w:rsidP="008A6446">
      <w:pPr>
        <w:pStyle w:val="PL"/>
      </w:pPr>
      <w:r>
        <w:t xml:space="preserve">          type: boolean</w:t>
      </w:r>
    </w:p>
    <w:p w14:paraId="6159C2A3" w14:textId="77777777" w:rsidR="008A6446" w:rsidRDefault="008A6446" w:rsidP="008A6446">
      <w:pPr>
        <w:pStyle w:val="PL"/>
      </w:pPr>
      <w:r>
        <w:t xml:space="preserve">          default: false</w:t>
      </w:r>
    </w:p>
    <w:p w14:paraId="4B8CBEBB" w14:textId="77777777" w:rsidR="008A6446" w:rsidRDefault="008A6446" w:rsidP="008A6446">
      <w:pPr>
        <w:pStyle w:val="PL"/>
      </w:pPr>
      <w:r>
        <w:t xml:space="preserve">        proseL3UetoUeRelay:</w:t>
      </w:r>
    </w:p>
    <w:p w14:paraId="717DEBC4" w14:textId="77777777" w:rsidR="008A6446" w:rsidRDefault="008A6446" w:rsidP="008A6446">
      <w:pPr>
        <w:pStyle w:val="PL"/>
      </w:pPr>
      <w:r>
        <w:t xml:space="preserve">          type: boolean</w:t>
      </w:r>
    </w:p>
    <w:p w14:paraId="06CAA442" w14:textId="77777777" w:rsidR="008A6446" w:rsidRDefault="008A6446" w:rsidP="008A6446">
      <w:pPr>
        <w:pStyle w:val="PL"/>
      </w:pPr>
      <w:r>
        <w:t xml:space="preserve">          default: false</w:t>
      </w:r>
    </w:p>
    <w:p w14:paraId="270C3ABD" w14:textId="77777777" w:rsidR="008A6446" w:rsidRDefault="008A6446" w:rsidP="008A6446">
      <w:pPr>
        <w:pStyle w:val="PL"/>
      </w:pPr>
      <w:r>
        <w:t xml:space="preserve">        proseL2EndUe:</w:t>
      </w:r>
    </w:p>
    <w:p w14:paraId="1B36386F" w14:textId="77777777" w:rsidR="008A6446" w:rsidRDefault="008A6446" w:rsidP="008A6446">
      <w:pPr>
        <w:pStyle w:val="PL"/>
      </w:pPr>
      <w:r>
        <w:t xml:space="preserve">          type: boolean</w:t>
      </w:r>
    </w:p>
    <w:p w14:paraId="0A1FB0A7" w14:textId="77777777" w:rsidR="008A6446" w:rsidRDefault="008A6446" w:rsidP="008A6446">
      <w:pPr>
        <w:pStyle w:val="PL"/>
      </w:pPr>
      <w:r>
        <w:t xml:space="preserve">          default: false</w:t>
      </w:r>
    </w:p>
    <w:p w14:paraId="7CC89E3A" w14:textId="77777777" w:rsidR="008A6446" w:rsidRDefault="008A6446" w:rsidP="008A6446">
      <w:pPr>
        <w:pStyle w:val="PL"/>
      </w:pPr>
      <w:r>
        <w:t xml:space="preserve">        proseL3EndUe:</w:t>
      </w:r>
    </w:p>
    <w:p w14:paraId="376B13AD" w14:textId="77777777" w:rsidR="008A6446" w:rsidRDefault="008A6446" w:rsidP="008A6446">
      <w:pPr>
        <w:pStyle w:val="PL"/>
      </w:pPr>
      <w:r>
        <w:t xml:space="preserve">          type: boolean</w:t>
      </w:r>
    </w:p>
    <w:p w14:paraId="21DEB063" w14:textId="77777777" w:rsidR="008A6446" w:rsidRDefault="008A6446" w:rsidP="008A6446">
      <w:pPr>
        <w:pStyle w:val="PL"/>
      </w:pPr>
      <w:r>
        <w:t xml:space="preserve">          default: false</w:t>
      </w:r>
    </w:p>
    <w:p w14:paraId="772185F3" w14:textId="77777777" w:rsidR="008A6446" w:rsidRDefault="008A6446" w:rsidP="008A6446">
      <w:pPr>
        <w:pStyle w:val="PL"/>
      </w:pPr>
      <w:r>
        <w:t xml:space="preserve">        proseL3IntermRelay:</w:t>
      </w:r>
    </w:p>
    <w:p w14:paraId="5C1CC020" w14:textId="77777777" w:rsidR="008A6446" w:rsidRDefault="008A6446" w:rsidP="008A6446">
      <w:pPr>
        <w:pStyle w:val="PL"/>
      </w:pPr>
      <w:r>
        <w:t xml:space="preserve">          type: boolean</w:t>
      </w:r>
    </w:p>
    <w:p w14:paraId="56036769" w14:textId="77777777" w:rsidR="008A6446" w:rsidRDefault="008A6446" w:rsidP="008A6446">
      <w:pPr>
        <w:pStyle w:val="PL"/>
      </w:pPr>
      <w:r>
        <w:t xml:space="preserve">          default: false</w:t>
      </w:r>
    </w:p>
    <w:p w14:paraId="5BA3148A" w14:textId="77777777" w:rsidR="008A6446" w:rsidRDefault="008A6446" w:rsidP="008A6446">
      <w:pPr>
        <w:pStyle w:val="PL"/>
      </w:pPr>
      <w:r>
        <w:lastRenderedPageBreak/>
        <w:t xml:space="preserve">        proseL3MultihopRemote:</w:t>
      </w:r>
    </w:p>
    <w:p w14:paraId="1A57D378" w14:textId="77777777" w:rsidR="008A6446" w:rsidRDefault="008A6446" w:rsidP="008A6446">
      <w:pPr>
        <w:pStyle w:val="PL"/>
      </w:pPr>
      <w:r>
        <w:t xml:space="preserve">          type: boolean</w:t>
      </w:r>
    </w:p>
    <w:p w14:paraId="36585432" w14:textId="77777777" w:rsidR="008A6446" w:rsidRDefault="008A6446" w:rsidP="008A6446">
      <w:pPr>
        <w:pStyle w:val="PL"/>
      </w:pPr>
      <w:r>
        <w:t xml:space="preserve">          default: false</w:t>
      </w:r>
    </w:p>
    <w:p w14:paraId="75A2E571" w14:textId="77777777" w:rsidR="008A6446" w:rsidRDefault="008A6446" w:rsidP="008A6446">
      <w:pPr>
        <w:pStyle w:val="PL"/>
      </w:pPr>
      <w:r>
        <w:t xml:space="preserve">        proseL3NetMultihopRelay:</w:t>
      </w:r>
    </w:p>
    <w:p w14:paraId="054913BE" w14:textId="77777777" w:rsidR="008A6446" w:rsidRDefault="008A6446" w:rsidP="008A6446">
      <w:pPr>
        <w:pStyle w:val="PL"/>
      </w:pPr>
      <w:r>
        <w:t xml:space="preserve">          type: boolean</w:t>
      </w:r>
    </w:p>
    <w:p w14:paraId="5F8724E2" w14:textId="77777777" w:rsidR="008A6446" w:rsidRDefault="008A6446" w:rsidP="008A6446">
      <w:pPr>
        <w:pStyle w:val="PL"/>
      </w:pPr>
      <w:r>
        <w:t xml:space="preserve">          default: false</w:t>
      </w:r>
    </w:p>
    <w:p w14:paraId="5E9EC92B" w14:textId="77777777" w:rsidR="008A6446" w:rsidRDefault="008A6446" w:rsidP="008A6446">
      <w:pPr>
        <w:pStyle w:val="PL"/>
      </w:pPr>
      <w:r>
        <w:t xml:space="preserve">        proseL3UeMultihopRelay:</w:t>
      </w:r>
    </w:p>
    <w:p w14:paraId="0C985303" w14:textId="77777777" w:rsidR="008A6446" w:rsidRDefault="008A6446" w:rsidP="008A6446">
      <w:pPr>
        <w:pStyle w:val="PL"/>
      </w:pPr>
      <w:r>
        <w:t xml:space="preserve">          type: boolean</w:t>
      </w:r>
    </w:p>
    <w:p w14:paraId="4AB54C24" w14:textId="77777777" w:rsidR="008A6446" w:rsidRDefault="008A6446" w:rsidP="008A6446">
      <w:pPr>
        <w:pStyle w:val="PL"/>
      </w:pPr>
      <w:r>
        <w:t xml:space="preserve">          default: false</w:t>
      </w:r>
    </w:p>
    <w:p w14:paraId="2836E7CE" w14:textId="77777777" w:rsidR="008A6446" w:rsidRDefault="008A6446" w:rsidP="008A6446">
      <w:pPr>
        <w:pStyle w:val="PL"/>
      </w:pPr>
      <w:r>
        <w:t xml:space="preserve">        proseL3EndUeMultihop:</w:t>
      </w:r>
    </w:p>
    <w:p w14:paraId="5D67A4CC" w14:textId="77777777" w:rsidR="008A6446" w:rsidRDefault="008A6446" w:rsidP="008A6446">
      <w:pPr>
        <w:pStyle w:val="PL"/>
      </w:pPr>
      <w:r>
        <w:t xml:space="preserve">          type: boolean</w:t>
      </w:r>
    </w:p>
    <w:p w14:paraId="6C2A1394" w14:textId="77777777" w:rsidR="008A6446" w:rsidRDefault="008A6446" w:rsidP="008A6446">
      <w:pPr>
        <w:pStyle w:val="PL"/>
      </w:pPr>
      <w:r>
        <w:t xml:space="preserve">          default: false</w:t>
      </w:r>
    </w:p>
    <w:p w14:paraId="253DFD11" w14:textId="77777777" w:rsidR="008A6446" w:rsidRDefault="008A6446" w:rsidP="008A6446">
      <w:pPr>
        <w:pStyle w:val="PL"/>
      </w:pPr>
      <w:r>
        <w:t xml:space="preserve">    V2xCapability:</w:t>
      </w:r>
    </w:p>
    <w:p w14:paraId="56224905" w14:textId="77777777" w:rsidR="008A6446" w:rsidRDefault="008A6446" w:rsidP="008A6446">
      <w:pPr>
        <w:pStyle w:val="PL"/>
      </w:pPr>
      <w:r>
        <w:t xml:space="preserve">      type: object</w:t>
      </w:r>
    </w:p>
    <w:p w14:paraId="7C582878" w14:textId="77777777" w:rsidR="008A6446" w:rsidRDefault="008A6446" w:rsidP="008A6446">
      <w:pPr>
        <w:pStyle w:val="PL"/>
      </w:pPr>
      <w:r>
        <w:t xml:space="preserve">      properties:</w:t>
      </w:r>
    </w:p>
    <w:p w14:paraId="5D1573C3" w14:textId="77777777" w:rsidR="008A6446" w:rsidRDefault="008A6446" w:rsidP="008A6446">
      <w:pPr>
        <w:pStyle w:val="PL"/>
      </w:pPr>
      <w:r>
        <w:t xml:space="preserve">        lteV2x:</w:t>
      </w:r>
    </w:p>
    <w:p w14:paraId="1B06D689" w14:textId="77777777" w:rsidR="008A6446" w:rsidRDefault="008A6446" w:rsidP="008A6446">
      <w:pPr>
        <w:pStyle w:val="PL"/>
      </w:pPr>
      <w:r>
        <w:t xml:space="preserve">          type: boolean</w:t>
      </w:r>
    </w:p>
    <w:p w14:paraId="7060FF50" w14:textId="77777777" w:rsidR="008A6446" w:rsidRDefault="008A6446" w:rsidP="008A6446">
      <w:pPr>
        <w:pStyle w:val="PL"/>
      </w:pPr>
      <w:r>
        <w:t xml:space="preserve">          default: false</w:t>
      </w:r>
    </w:p>
    <w:p w14:paraId="542F8D15" w14:textId="77777777" w:rsidR="008A6446" w:rsidRDefault="008A6446" w:rsidP="008A6446">
      <w:pPr>
        <w:pStyle w:val="PL"/>
      </w:pPr>
      <w:r>
        <w:t xml:space="preserve">        nrV2x:</w:t>
      </w:r>
    </w:p>
    <w:p w14:paraId="3F44438F" w14:textId="77777777" w:rsidR="008A6446" w:rsidRDefault="008A6446" w:rsidP="008A6446">
      <w:pPr>
        <w:pStyle w:val="PL"/>
      </w:pPr>
      <w:r>
        <w:t xml:space="preserve">          type: boolean</w:t>
      </w:r>
    </w:p>
    <w:p w14:paraId="38E09220" w14:textId="77777777" w:rsidR="008A6446" w:rsidRDefault="008A6446" w:rsidP="008A6446">
      <w:pPr>
        <w:pStyle w:val="PL"/>
      </w:pPr>
      <w:r>
        <w:t xml:space="preserve">          default: false</w:t>
      </w:r>
    </w:p>
    <w:p w14:paraId="1A52B2EA" w14:textId="77777777" w:rsidR="008A6446" w:rsidRDefault="008A6446" w:rsidP="008A6446">
      <w:pPr>
        <w:pStyle w:val="PL"/>
      </w:pPr>
      <w:r>
        <w:t xml:space="preserve">    InternalGroupIdRange:</w:t>
      </w:r>
    </w:p>
    <w:p w14:paraId="71A673F3" w14:textId="77777777" w:rsidR="008A6446" w:rsidRDefault="008A6446" w:rsidP="008A6446">
      <w:pPr>
        <w:pStyle w:val="PL"/>
      </w:pPr>
      <w:r>
        <w:t xml:space="preserve">      type: object</w:t>
      </w:r>
    </w:p>
    <w:p w14:paraId="19BB3348" w14:textId="77777777" w:rsidR="008A6446" w:rsidRDefault="008A6446" w:rsidP="008A6446">
      <w:pPr>
        <w:pStyle w:val="PL"/>
      </w:pPr>
      <w:r>
        <w:t xml:space="preserve">      properties:</w:t>
      </w:r>
    </w:p>
    <w:p w14:paraId="3DAB0A54" w14:textId="77777777" w:rsidR="008A6446" w:rsidRDefault="008A6446" w:rsidP="008A6446">
      <w:pPr>
        <w:pStyle w:val="PL"/>
      </w:pPr>
      <w:r>
        <w:t xml:space="preserve">        start:</w:t>
      </w:r>
    </w:p>
    <w:p w14:paraId="65B802B1" w14:textId="77777777" w:rsidR="008A6446" w:rsidRDefault="008A6446" w:rsidP="008A6446">
      <w:pPr>
        <w:pStyle w:val="PL"/>
      </w:pPr>
      <w:r>
        <w:t xml:space="preserve">          type: string</w:t>
      </w:r>
    </w:p>
    <w:p w14:paraId="5F4C39C2" w14:textId="77777777" w:rsidR="008A6446" w:rsidRDefault="008A6446" w:rsidP="008A6446">
      <w:pPr>
        <w:pStyle w:val="PL"/>
      </w:pPr>
      <w:r>
        <w:t xml:space="preserve">        end:</w:t>
      </w:r>
    </w:p>
    <w:p w14:paraId="0A50B22E" w14:textId="77777777" w:rsidR="008A6446" w:rsidRDefault="008A6446" w:rsidP="008A6446">
      <w:pPr>
        <w:pStyle w:val="PL"/>
      </w:pPr>
      <w:r>
        <w:t xml:space="preserve">          type: string</w:t>
      </w:r>
    </w:p>
    <w:p w14:paraId="54D03500" w14:textId="77777777" w:rsidR="008A6446" w:rsidRDefault="008A6446" w:rsidP="008A6446">
      <w:pPr>
        <w:pStyle w:val="PL"/>
      </w:pPr>
      <w:r>
        <w:t xml:space="preserve">        pattern:</w:t>
      </w:r>
    </w:p>
    <w:p w14:paraId="528E13DF" w14:textId="77777777" w:rsidR="008A6446" w:rsidRDefault="008A6446" w:rsidP="008A6446">
      <w:pPr>
        <w:pStyle w:val="PL"/>
      </w:pPr>
      <w:r>
        <w:t xml:space="preserve">          type: string</w:t>
      </w:r>
    </w:p>
    <w:p w14:paraId="2F9D27CE" w14:textId="77777777" w:rsidR="008A6446" w:rsidRDefault="008A6446" w:rsidP="008A6446">
      <w:pPr>
        <w:pStyle w:val="PL"/>
      </w:pPr>
      <w:r>
        <w:t xml:space="preserve">    SuciInfo:</w:t>
      </w:r>
    </w:p>
    <w:p w14:paraId="3B0CE2DA" w14:textId="77777777" w:rsidR="008A6446" w:rsidRDefault="008A6446" w:rsidP="008A6446">
      <w:pPr>
        <w:pStyle w:val="PL"/>
      </w:pPr>
      <w:r>
        <w:t xml:space="preserve">      type: object</w:t>
      </w:r>
    </w:p>
    <w:p w14:paraId="786796F0" w14:textId="77777777" w:rsidR="008A6446" w:rsidRDefault="008A6446" w:rsidP="008A6446">
      <w:pPr>
        <w:pStyle w:val="PL"/>
      </w:pPr>
      <w:r>
        <w:t xml:space="preserve">      properties:</w:t>
      </w:r>
    </w:p>
    <w:p w14:paraId="39167BE9" w14:textId="77777777" w:rsidR="008A6446" w:rsidRDefault="008A6446" w:rsidP="008A6446">
      <w:pPr>
        <w:pStyle w:val="PL"/>
      </w:pPr>
      <w:r>
        <w:t xml:space="preserve">        routingInds: </w:t>
      </w:r>
    </w:p>
    <w:p w14:paraId="2E9C63E6" w14:textId="77777777" w:rsidR="008A6446" w:rsidRDefault="008A6446" w:rsidP="008A6446">
      <w:pPr>
        <w:pStyle w:val="PL"/>
      </w:pPr>
      <w:r>
        <w:t xml:space="preserve">          type: array</w:t>
      </w:r>
    </w:p>
    <w:p w14:paraId="40B1489E" w14:textId="77777777" w:rsidR="008A6446" w:rsidRDefault="008A6446" w:rsidP="008A6446">
      <w:pPr>
        <w:pStyle w:val="PL"/>
      </w:pPr>
      <w:r>
        <w:t xml:space="preserve">          uniqueItems: true</w:t>
      </w:r>
    </w:p>
    <w:p w14:paraId="6C3BBBF9" w14:textId="77777777" w:rsidR="008A6446" w:rsidRDefault="008A6446" w:rsidP="008A6446">
      <w:pPr>
        <w:pStyle w:val="PL"/>
      </w:pPr>
      <w:r>
        <w:t xml:space="preserve">          items:</w:t>
      </w:r>
    </w:p>
    <w:p w14:paraId="4AA732D9" w14:textId="77777777" w:rsidR="008A6446" w:rsidRDefault="008A6446" w:rsidP="008A6446">
      <w:pPr>
        <w:pStyle w:val="PL"/>
      </w:pPr>
      <w:r>
        <w:t xml:space="preserve">            type: string</w:t>
      </w:r>
    </w:p>
    <w:p w14:paraId="0B567E2F" w14:textId="77777777" w:rsidR="008A6446" w:rsidRDefault="008A6446" w:rsidP="008A6446">
      <w:pPr>
        <w:pStyle w:val="PL"/>
      </w:pPr>
      <w:r>
        <w:t xml:space="preserve">          minItems: 1</w:t>
      </w:r>
    </w:p>
    <w:p w14:paraId="10339244" w14:textId="77777777" w:rsidR="008A6446" w:rsidRDefault="008A6446" w:rsidP="008A6446">
      <w:pPr>
        <w:pStyle w:val="PL"/>
      </w:pPr>
      <w:r>
        <w:t xml:space="preserve">        hNwPubKeyIds:</w:t>
      </w:r>
    </w:p>
    <w:p w14:paraId="257EEF3B" w14:textId="77777777" w:rsidR="008A6446" w:rsidRDefault="008A6446" w:rsidP="008A6446">
      <w:pPr>
        <w:pStyle w:val="PL"/>
      </w:pPr>
      <w:r>
        <w:t xml:space="preserve">          type: array</w:t>
      </w:r>
    </w:p>
    <w:p w14:paraId="11AC6A93" w14:textId="77777777" w:rsidR="008A6446" w:rsidRDefault="008A6446" w:rsidP="008A6446">
      <w:pPr>
        <w:pStyle w:val="PL"/>
      </w:pPr>
      <w:r>
        <w:t xml:space="preserve">          uniqueItems: true</w:t>
      </w:r>
    </w:p>
    <w:p w14:paraId="1E814F76" w14:textId="77777777" w:rsidR="008A6446" w:rsidRDefault="008A6446" w:rsidP="008A6446">
      <w:pPr>
        <w:pStyle w:val="PL"/>
      </w:pPr>
      <w:r>
        <w:t xml:space="preserve">          items:</w:t>
      </w:r>
    </w:p>
    <w:p w14:paraId="61D23556" w14:textId="77777777" w:rsidR="008A6446" w:rsidRDefault="008A6446" w:rsidP="008A6446">
      <w:pPr>
        <w:pStyle w:val="PL"/>
      </w:pPr>
      <w:r>
        <w:t xml:space="preserve">            type: integer</w:t>
      </w:r>
    </w:p>
    <w:p w14:paraId="58550B6B" w14:textId="77777777" w:rsidR="008A6446" w:rsidRDefault="008A6446" w:rsidP="008A6446">
      <w:pPr>
        <w:pStyle w:val="PL"/>
      </w:pPr>
      <w:r>
        <w:t xml:space="preserve">          minItems: 1</w:t>
      </w:r>
    </w:p>
    <w:p w14:paraId="51A3E648" w14:textId="77777777" w:rsidR="008A6446" w:rsidRDefault="008A6446" w:rsidP="008A6446">
      <w:pPr>
        <w:pStyle w:val="PL"/>
      </w:pPr>
      <w:r>
        <w:t xml:space="preserve">    SuciInfoList:</w:t>
      </w:r>
    </w:p>
    <w:p w14:paraId="17C62CE7" w14:textId="77777777" w:rsidR="008A6446" w:rsidRDefault="008A6446" w:rsidP="008A6446">
      <w:pPr>
        <w:pStyle w:val="PL"/>
      </w:pPr>
      <w:r>
        <w:t xml:space="preserve">      type: array</w:t>
      </w:r>
    </w:p>
    <w:p w14:paraId="28B55E1B" w14:textId="77777777" w:rsidR="008A6446" w:rsidRDefault="008A6446" w:rsidP="008A6446">
      <w:pPr>
        <w:pStyle w:val="PL"/>
      </w:pPr>
      <w:r>
        <w:t xml:space="preserve">      uniqueItems: true</w:t>
      </w:r>
    </w:p>
    <w:p w14:paraId="50E7F086" w14:textId="77777777" w:rsidR="008A6446" w:rsidRDefault="008A6446" w:rsidP="008A6446">
      <w:pPr>
        <w:pStyle w:val="PL"/>
      </w:pPr>
      <w:r>
        <w:t xml:space="preserve">      items:</w:t>
      </w:r>
    </w:p>
    <w:p w14:paraId="6D031FCA" w14:textId="77777777" w:rsidR="008A6446" w:rsidRDefault="008A6446" w:rsidP="008A6446">
      <w:pPr>
        <w:pStyle w:val="PL"/>
      </w:pPr>
      <w:r>
        <w:t xml:space="preserve">        $ref: '#/components/schemas/SuciInfo' </w:t>
      </w:r>
    </w:p>
    <w:p w14:paraId="2BE783CB" w14:textId="77777777" w:rsidR="008A6446" w:rsidRDefault="008A6446" w:rsidP="008A6446">
      <w:pPr>
        <w:pStyle w:val="PL"/>
      </w:pPr>
      <w:r>
        <w:t xml:space="preserve">    SharedDataIdRange:</w:t>
      </w:r>
    </w:p>
    <w:p w14:paraId="6BB7BC83" w14:textId="77777777" w:rsidR="008A6446" w:rsidRDefault="008A6446" w:rsidP="008A6446">
      <w:pPr>
        <w:pStyle w:val="PL"/>
      </w:pPr>
      <w:r>
        <w:t xml:space="preserve">      type: object</w:t>
      </w:r>
    </w:p>
    <w:p w14:paraId="02C7EF85" w14:textId="77777777" w:rsidR="008A6446" w:rsidRDefault="008A6446" w:rsidP="008A6446">
      <w:pPr>
        <w:pStyle w:val="PL"/>
      </w:pPr>
      <w:r>
        <w:t xml:space="preserve">      properties:</w:t>
      </w:r>
    </w:p>
    <w:p w14:paraId="4B3C7398" w14:textId="77777777" w:rsidR="008A6446" w:rsidRDefault="008A6446" w:rsidP="008A6446">
      <w:pPr>
        <w:pStyle w:val="PL"/>
      </w:pPr>
      <w:r>
        <w:t xml:space="preserve">        pattern:</w:t>
      </w:r>
    </w:p>
    <w:p w14:paraId="692B637D" w14:textId="77777777" w:rsidR="008A6446" w:rsidRDefault="008A6446" w:rsidP="008A6446">
      <w:pPr>
        <w:pStyle w:val="PL"/>
      </w:pPr>
      <w:r>
        <w:t xml:space="preserve">          type: string</w:t>
      </w:r>
    </w:p>
    <w:p w14:paraId="40949803" w14:textId="77777777" w:rsidR="008A6446" w:rsidRDefault="008A6446" w:rsidP="008A6446">
      <w:pPr>
        <w:pStyle w:val="PL"/>
      </w:pPr>
      <w:r>
        <w:t xml:space="preserve">    SupiRangeList:</w:t>
      </w:r>
    </w:p>
    <w:p w14:paraId="1F98909F" w14:textId="77777777" w:rsidR="008A6446" w:rsidRDefault="008A6446" w:rsidP="008A6446">
      <w:pPr>
        <w:pStyle w:val="PL"/>
      </w:pPr>
      <w:r>
        <w:t xml:space="preserve">      type: array</w:t>
      </w:r>
    </w:p>
    <w:p w14:paraId="3AF0DBF5" w14:textId="77777777" w:rsidR="008A6446" w:rsidRDefault="008A6446" w:rsidP="008A6446">
      <w:pPr>
        <w:pStyle w:val="PL"/>
      </w:pPr>
      <w:r>
        <w:t xml:space="preserve">      uniqueItems: true</w:t>
      </w:r>
    </w:p>
    <w:p w14:paraId="453328AF" w14:textId="77777777" w:rsidR="008A6446" w:rsidRDefault="008A6446" w:rsidP="008A6446">
      <w:pPr>
        <w:pStyle w:val="PL"/>
      </w:pPr>
      <w:r>
        <w:t xml:space="preserve">      items:</w:t>
      </w:r>
    </w:p>
    <w:p w14:paraId="56ACA3E1" w14:textId="77777777" w:rsidR="008A6446" w:rsidRDefault="008A6446" w:rsidP="008A6446">
      <w:pPr>
        <w:pStyle w:val="PL"/>
      </w:pPr>
      <w:r>
        <w:t xml:space="preserve">        $ref: '#/components/schemas/SupiRange'</w:t>
      </w:r>
    </w:p>
    <w:p w14:paraId="3817D491" w14:textId="77777777" w:rsidR="008A6446" w:rsidRDefault="008A6446" w:rsidP="008A6446">
      <w:pPr>
        <w:pStyle w:val="PL"/>
      </w:pPr>
      <w:r>
        <w:t xml:space="preserve">    IdentityRangeList:</w:t>
      </w:r>
    </w:p>
    <w:p w14:paraId="054292C0" w14:textId="77777777" w:rsidR="008A6446" w:rsidRDefault="008A6446" w:rsidP="008A6446">
      <w:pPr>
        <w:pStyle w:val="PL"/>
      </w:pPr>
      <w:r>
        <w:t xml:space="preserve">      type: array</w:t>
      </w:r>
    </w:p>
    <w:p w14:paraId="66047B95" w14:textId="77777777" w:rsidR="008A6446" w:rsidRDefault="008A6446" w:rsidP="008A6446">
      <w:pPr>
        <w:pStyle w:val="PL"/>
      </w:pPr>
      <w:r>
        <w:t xml:space="preserve">      uniqueItems: true</w:t>
      </w:r>
    </w:p>
    <w:p w14:paraId="5505E6EF" w14:textId="77777777" w:rsidR="008A6446" w:rsidRDefault="008A6446" w:rsidP="008A6446">
      <w:pPr>
        <w:pStyle w:val="PL"/>
      </w:pPr>
      <w:r>
        <w:t xml:space="preserve">      items:</w:t>
      </w:r>
    </w:p>
    <w:p w14:paraId="5E793690" w14:textId="77777777" w:rsidR="008A6446" w:rsidRDefault="008A6446" w:rsidP="008A6446">
      <w:pPr>
        <w:pStyle w:val="PL"/>
      </w:pPr>
      <w:r>
        <w:t xml:space="preserve">        $ref: '#/components/schemas/IdentityRange'</w:t>
      </w:r>
    </w:p>
    <w:p w14:paraId="6B2F270C" w14:textId="77777777" w:rsidR="008A6446" w:rsidRDefault="008A6446" w:rsidP="008A6446">
      <w:pPr>
        <w:pStyle w:val="PL"/>
      </w:pPr>
      <w:r>
        <w:t xml:space="preserve">      minItems: 1</w:t>
      </w:r>
    </w:p>
    <w:p w14:paraId="0AF9F76A" w14:textId="77777777" w:rsidR="008A6446" w:rsidRDefault="008A6446" w:rsidP="008A6446">
      <w:pPr>
        <w:pStyle w:val="PL"/>
      </w:pPr>
      <w:r>
        <w:t xml:space="preserve">    InternalGroupIdRangeList:</w:t>
      </w:r>
    </w:p>
    <w:p w14:paraId="32956152" w14:textId="77777777" w:rsidR="008A6446" w:rsidRDefault="008A6446" w:rsidP="008A6446">
      <w:pPr>
        <w:pStyle w:val="PL"/>
      </w:pPr>
      <w:r>
        <w:t xml:space="preserve">      type: array</w:t>
      </w:r>
    </w:p>
    <w:p w14:paraId="27C34907" w14:textId="77777777" w:rsidR="008A6446" w:rsidRDefault="008A6446" w:rsidP="008A6446">
      <w:pPr>
        <w:pStyle w:val="PL"/>
      </w:pPr>
      <w:r>
        <w:t xml:space="preserve">      uniqueItems: true</w:t>
      </w:r>
    </w:p>
    <w:p w14:paraId="09D55AE7" w14:textId="77777777" w:rsidR="008A6446" w:rsidRDefault="008A6446" w:rsidP="008A6446">
      <w:pPr>
        <w:pStyle w:val="PL"/>
      </w:pPr>
      <w:r>
        <w:t xml:space="preserve">      items:</w:t>
      </w:r>
    </w:p>
    <w:p w14:paraId="590CFCB9" w14:textId="77777777" w:rsidR="008A6446" w:rsidRDefault="008A6446" w:rsidP="008A6446">
      <w:pPr>
        <w:pStyle w:val="PL"/>
      </w:pPr>
      <w:r>
        <w:t xml:space="preserve">        $ref: '#/components/schemas/InternalGroupIdRange'</w:t>
      </w:r>
    </w:p>
    <w:p w14:paraId="624836DF" w14:textId="77777777" w:rsidR="008A6446" w:rsidRDefault="008A6446" w:rsidP="008A6446">
      <w:pPr>
        <w:pStyle w:val="PL"/>
      </w:pPr>
      <w:r>
        <w:t xml:space="preserve">    SupportedDataSetList:</w:t>
      </w:r>
    </w:p>
    <w:p w14:paraId="076DF7E9" w14:textId="77777777" w:rsidR="008A6446" w:rsidRDefault="008A6446" w:rsidP="008A6446">
      <w:pPr>
        <w:pStyle w:val="PL"/>
      </w:pPr>
      <w:r>
        <w:t xml:space="preserve">      type: array</w:t>
      </w:r>
    </w:p>
    <w:p w14:paraId="20CC5287" w14:textId="77777777" w:rsidR="008A6446" w:rsidRDefault="008A6446" w:rsidP="008A6446">
      <w:pPr>
        <w:pStyle w:val="PL"/>
      </w:pPr>
      <w:r>
        <w:t xml:space="preserve">      items:</w:t>
      </w:r>
    </w:p>
    <w:p w14:paraId="5986D750" w14:textId="77777777" w:rsidR="008A6446" w:rsidRDefault="008A6446" w:rsidP="008A6446">
      <w:pPr>
        <w:pStyle w:val="PL"/>
      </w:pPr>
      <w:r>
        <w:t xml:space="preserve">        $ref: '#/components/schemas/SupportedDataSet'</w:t>
      </w:r>
    </w:p>
    <w:p w14:paraId="24FF02D6" w14:textId="77777777" w:rsidR="008A6446" w:rsidRDefault="008A6446" w:rsidP="008A6446">
      <w:pPr>
        <w:pStyle w:val="PL"/>
      </w:pPr>
      <w:r>
        <w:t xml:space="preserve">      minItems: 1</w:t>
      </w:r>
    </w:p>
    <w:p w14:paraId="661C9F5C" w14:textId="77777777" w:rsidR="008A6446" w:rsidRDefault="008A6446" w:rsidP="008A6446">
      <w:pPr>
        <w:pStyle w:val="PL"/>
      </w:pPr>
      <w:r>
        <w:t xml:space="preserve">    SharedDataIdRangeList:</w:t>
      </w:r>
    </w:p>
    <w:p w14:paraId="731A8188" w14:textId="77777777" w:rsidR="008A6446" w:rsidRDefault="008A6446" w:rsidP="008A6446">
      <w:pPr>
        <w:pStyle w:val="PL"/>
      </w:pPr>
      <w:r>
        <w:t xml:space="preserve">      type: array</w:t>
      </w:r>
    </w:p>
    <w:p w14:paraId="5AE83AF0" w14:textId="77777777" w:rsidR="008A6446" w:rsidRDefault="008A6446" w:rsidP="008A6446">
      <w:pPr>
        <w:pStyle w:val="PL"/>
      </w:pPr>
      <w:r>
        <w:lastRenderedPageBreak/>
        <w:t xml:space="preserve">      uniqueItems: true</w:t>
      </w:r>
    </w:p>
    <w:p w14:paraId="1A29DED5" w14:textId="77777777" w:rsidR="008A6446" w:rsidRDefault="008A6446" w:rsidP="008A6446">
      <w:pPr>
        <w:pStyle w:val="PL"/>
      </w:pPr>
      <w:r>
        <w:t xml:space="preserve">      items:</w:t>
      </w:r>
    </w:p>
    <w:p w14:paraId="53565C75" w14:textId="77777777" w:rsidR="008A6446" w:rsidRDefault="008A6446" w:rsidP="008A6446">
      <w:pPr>
        <w:pStyle w:val="PL"/>
      </w:pPr>
      <w:r>
        <w:t xml:space="preserve">        $ref: '#/components/schemas/SharedDataIdRange'</w:t>
      </w:r>
    </w:p>
    <w:p w14:paraId="3325CE7E" w14:textId="77777777" w:rsidR="008A6446" w:rsidRDefault="008A6446" w:rsidP="008A6446">
      <w:pPr>
        <w:pStyle w:val="PL"/>
      </w:pPr>
      <w:r>
        <w:t xml:space="preserve">      minItems: 1</w:t>
      </w:r>
    </w:p>
    <w:p w14:paraId="4C6F9762" w14:textId="77777777" w:rsidR="008A6446" w:rsidRDefault="008A6446" w:rsidP="008A6446">
      <w:pPr>
        <w:pStyle w:val="PL"/>
      </w:pPr>
      <w:r>
        <w:t xml:space="preserve">    InterfaceUpfInfoItem:</w:t>
      </w:r>
    </w:p>
    <w:p w14:paraId="700F5BBF" w14:textId="77777777" w:rsidR="008A6446" w:rsidRDefault="008A6446" w:rsidP="008A6446">
      <w:pPr>
        <w:pStyle w:val="PL"/>
      </w:pPr>
      <w:r>
        <w:t xml:space="preserve">      type: object</w:t>
      </w:r>
    </w:p>
    <w:p w14:paraId="183FA3BA" w14:textId="77777777" w:rsidR="008A6446" w:rsidRDefault="008A6446" w:rsidP="008A6446">
      <w:pPr>
        <w:pStyle w:val="PL"/>
      </w:pPr>
      <w:r>
        <w:t xml:space="preserve">      properties:</w:t>
      </w:r>
    </w:p>
    <w:p w14:paraId="5C78DB6E" w14:textId="77777777" w:rsidR="008A6446" w:rsidRDefault="008A6446" w:rsidP="008A6446">
      <w:pPr>
        <w:pStyle w:val="PL"/>
      </w:pPr>
      <w:r>
        <w:t xml:space="preserve">        interfaceType:</w:t>
      </w:r>
    </w:p>
    <w:p w14:paraId="2386E208" w14:textId="77777777" w:rsidR="008A6446" w:rsidRDefault="008A6446" w:rsidP="008A6446">
      <w:pPr>
        <w:pStyle w:val="PL"/>
      </w:pPr>
      <w:r>
        <w:t xml:space="preserve">          type: string</w:t>
      </w:r>
    </w:p>
    <w:p w14:paraId="089A02EF" w14:textId="77777777" w:rsidR="008A6446" w:rsidRDefault="008A6446" w:rsidP="008A6446">
      <w:pPr>
        <w:pStyle w:val="PL"/>
      </w:pPr>
      <w:r>
        <w:t xml:space="preserve">          enum:</w:t>
      </w:r>
    </w:p>
    <w:p w14:paraId="176F3CE1" w14:textId="77777777" w:rsidR="008A6446" w:rsidRDefault="008A6446" w:rsidP="008A6446">
      <w:pPr>
        <w:pStyle w:val="PL"/>
      </w:pPr>
      <w:r>
        <w:t xml:space="preserve">            - N3</w:t>
      </w:r>
    </w:p>
    <w:p w14:paraId="217F441B" w14:textId="77777777" w:rsidR="008A6446" w:rsidRDefault="008A6446" w:rsidP="008A6446">
      <w:pPr>
        <w:pStyle w:val="PL"/>
      </w:pPr>
      <w:r>
        <w:t xml:space="preserve">            - N6</w:t>
      </w:r>
    </w:p>
    <w:p w14:paraId="2A647469" w14:textId="77777777" w:rsidR="008A6446" w:rsidRDefault="008A6446" w:rsidP="008A6446">
      <w:pPr>
        <w:pStyle w:val="PL"/>
      </w:pPr>
      <w:r>
        <w:t xml:space="preserve">            - N9</w:t>
      </w:r>
    </w:p>
    <w:p w14:paraId="6AD2A740" w14:textId="77777777" w:rsidR="008A6446" w:rsidRDefault="008A6446" w:rsidP="008A6446">
      <w:pPr>
        <w:pStyle w:val="PL"/>
      </w:pPr>
      <w:r>
        <w:t xml:space="preserve">            - DATA_FORWARDING</w:t>
      </w:r>
    </w:p>
    <w:p w14:paraId="2E672A8D" w14:textId="77777777" w:rsidR="008A6446" w:rsidRDefault="008A6446" w:rsidP="008A6446">
      <w:pPr>
        <w:pStyle w:val="PL"/>
      </w:pPr>
      <w:r>
        <w:t xml:space="preserve">            - N3MB</w:t>
      </w:r>
    </w:p>
    <w:p w14:paraId="46D83711" w14:textId="77777777" w:rsidR="008A6446" w:rsidRDefault="008A6446" w:rsidP="008A6446">
      <w:pPr>
        <w:pStyle w:val="PL"/>
      </w:pPr>
      <w:r>
        <w:t xml:space="preserve">            - N6MB</w:t>
      </w:r>
    </w:p>
    <w:p w14:paraId="6FC56AD4" w14:textId="77777777" w:rsidR="008A6446" w:rsidRDefault="008A6446" w:rsidP="008A6446">
      <w:pPr>
        <w:pStyle w:val="PL"/>
      </w:pPr>
      <w:r>
        <w:t xml:space="preserve">            - N19MB</w:t>
      </w:r>
    </w:p>
    <w:p w14:paraId="03A03730" w14:textId="77777777" w:rsidR="008A6446" w:rsidRDefault="008A6446" w:rsidP="008A6446">
      <w:pPr>
        <w:pStyle w:val="PL"/>
      </w:pPr>
      <w:r>
        <w:t xml:space="preserve">            - NMB9</w:t>
      </w:r>
    </w:p>
    <w:p w14:paraId="3471DCC4" w14:textId="77777777" w:rsidR="008A6446" w:rsidRDefault="008A6446" w:rsidP="008A6446">
      <w:pPr>
        <w:pStyle w:val="PL"/>
      </w:pPr>
      <w:r>
        <w:t xml:space="preserve">            - S1U</w:t>
      </w:r>
    </w:p>
    <w:p w14:paraId="0F2F2B1D" w14:textId="77777777" w:rsidR="008A6446" w:rsidRDefault="008A6446" w:rsidP="008A6446">
      <w:pPr>
        <w:pStyle w:val="PL"/>
      </w:pPr>
      <w:r>
        <w:t xml:space="preserve">            - S5U</w:t>
      </w:r>
    </w:p>
    <w:p w14:paraId="1F95BE32" w14:textId="77777777" w:rsidR="008A6446" w:rsidRDefault="008A6446" w:rsidP="008A6446">
      <w:pPr>
        <w:pStyle w:val="PL"/>
      </w:pPr>
      <w:r>
        <w:t xml:space="preserve">            - S8U</w:t>
      </w:r>
    </w:p>
    <w:p w14:paraId="4EAE42A7" w14:textId="77777777" w:rsidR="008A6446" w:rsidRDefault="008A6446" w:rsidP="008A6446">
      <w:pPr>
        <w:pStyle w:val="PL"/>
      </w:pPr>
      <w:r>
        <w:t xml:space="preserve">            - S11U</w:t>
      </w:r>
    </w:p>
    <w:p w14:paraId="0E3FED3E" w14:textId="77777777" w:rsidR="008A6446" w:rsidRDefault="008A6446" w:rsidP="008A6446">
      <w:pPr>
        <w:pStyle w:val="PL"/>
      </w:pPr>
      <w:r>
        <w:t xml:space="preserve">            - S12</w:t>
      </w:r>
    </w:p>
    <w:p w14:paraId="457D1E91" w14:textId="77777777" w:rsidR="008A6446" w:rsidRDefault="008A6446" w:rsidP="008A6446">
      <w:pPr>
        <w:pStyle w:val="PL"/>
      </w:pPr>
      <w:r>
        <w:t xml:space="preserve">            - S2AU</w:t>
      </w:r>
    </w:p>
    <w:p w14:paraId="6C0A7F9C" w14:textId="77777777" w:rsidR="008A6446" w:rsidRDefault="008A6446" w:rsidP="008A6446">
      <w:pPr>
        <w:pStyle w:val="PL"/>
      </w:pPr>
      <w:r>
        <w:t xml:space="preserve">            - S2BU</w:t>
      </w:r>
    </w:p>
    <w:p w14:paraId="69CE62D4" w14:textId="77777777" w:rsidR="008A6446" w:rsidRDefault="008A6446" w:rsidP="008A6446">
      <w:pPr>
        <w:pStyle w:val="PL"/>
      </w:pPr>
      <w:r>
        <w:t xml:space="preserve">            - N3TRUSTEDN3GPP</w:t>
      </w:r>
    </w:p>
    <w:p w14:paraId="2DB2533B" w14:textId="77777777" w:rsidR="008A6446" w:rsidRDefault="008A6446" w:rsidP="008A6446">
      <w:pPr>
        <w:pStyle w:val="PL"/>
      </w:pPr>
      <w:r>
        <w:t xml:space="preserve">            - N3UNTRUSTEDN3GPP</w:t>
      </w:r>
    </w:p>
    <w:p w14:paraId="2D2FCDB6" w14:textId="77777777" w:rsidR="008A6446" w:rsidRDefault="008A6446" w:rsidP="008A6446">
      <w:pPr>
        <w:pStyle w:val="PL"/>
      </w:pPr>
      <w:r>
        <w:t xml:space="preserve">            - N9ROAMING</w:t>
      </w:r>
    </w:p>
    <w:p w14:paraId="1DF37957" w14:textId="77777777" w:rsidR="008A6446" w:rsidRDefault="008A6446" w:rsidP="008A6446">
      <w:pPr>
        <w:pStyle w:val="PL"/>
      </w:pPr>
      <w:r>
        <w:t xml:space="preserve">            - SGI</w:t>
      </w:r>
    </w:p>
    <w:p w14:paraId="2082B741" w14:textId="77777777" w:rsidR="008A6446" w:rsidRDefault="008A6446" w:rsidP="008A6446">
      <w:pPr>
        <w:pStyle w:val="PL"/>
      </w:pPr>
      <w:r>
        <w:t xml:space="preserve">            - N19</w:t>
      </w:r>
    </w:p>
    <w:p w14:paraId="51BCF860" w14:textId="77777777" w:rsidR="008A6446" w:rsidRDefault="008A6446" w:rsidP="008A6446">
      <w:pPr>
        <w:pStyle w:val="PL"/>
      </w:pPr>
      <w:r>
        <w:t xml:space="preserve">            - SXAU</w:t>
      </w:r>
    </w:p>
    <w:p w14:paraId="59916AD1" w14:textId="77777777" w:rsidR="008A6446" w:rsidRDefault="008A6446" w:rsidP="008A6446">
      <w:pPr>
        <w:pStyle w:val="PL"/>
      </w:pPr>
      <w:r>
        <w:t xml:space="preserve">            - SXBU</w:t>
      </w:r>
    </w:p>
    <w:p w14:paraId="3ABBBC00" w14:textId="77777777" w:rsidR="008A6446" w:rsidRDefault="008A6446" w:rsidP="008A6446">
      <w:pPr>
        <w:pStyle w:val="PL"/>
      </w:pPr>
      <w:r>
        <w:t xml:space="preserve">            - N4U</w:t>
      </w:r>
    </w:p>
    <w:p w14:paraId="4F28314D" w14:textId="77777777" w:rsidR="008A6446" w:rsidRDefault="008A6446" w:rsidP="008A6446">
      <w:pPr>
        <w:pStyle w:val="PL"/>
      </w:pPr>
      <w:r>
        <w:t xml:space="preserve">        ipv4EndpointAddresses:</w:t>
      </w:r>
    </w:p>
    <w:p w14:paraId="53F846FD" w14:textId="77777777" w:rsidR="008A6446" w:rsidRDefault="008A6446" w:rsidP="008A6446">
      <w:pPr>
        <w:pStyle w:val="PL"/>
      </w:pPr>
      <w:r>
        <w:t xml:space="preserve">          type: array</w:t>
      </w:r>
    </w:p>
    <w:p w14:paraId="76C846F3" w14:textId="77777777" w:rsidR="008A6446" w:rsidRDefault="008A6446" w:rsidP="008A6446">
      <w:pPr>
        <w:pStyle w:val="PL"/>
      </w:pPr>
      <w:r>
        <w:t xml:space="preserve">          uniqueItems: true</w:t>
      </w:r>
    </w:p>
    <w:p w14:paraId="7C56DFD2" w14:textId="77777777" w:rsidR="008A6446" w:rsidRDefault="008A6446" w:rsidP="008A6446">
      <w:pPr>
        <w:pStyle w:val="PL"/>
      </w:pPr>
      <w:r>
        <w:t xml:space="preserve">          items:</w:t>
      </w:r>
    </w:p>
    <w:p w14:paraId="2BD56BC2" w14:textId="77777777" w:rsidR="008A6446" w:rsidRDefault="008A6446" w:rsidP="008A6446">
      <w:pPr>
        <w:pStyle w:val="PL"/>
      </w:pPr>
      <w:r>
        <w:t xml:space="preserve">            $ref: 'TS28623_ComDefs.yaml#/components/schemas/Ipv4Addr'</w:t>
      </w:r>
    </w:p>
    <w:p w14:paraId="3593BDAE" w14:textId="77777777" w:rsidR="008A6446" w:rsidRDefault="008A6446" w:rsidP="008A6446">
      <w:pPr>
        <w:pStyle w:val="PL"/>
      </w:pPr>
      <w:r>
        <w:t xml:space="preserve">        ipv6EndpointAddresses:</w:t>
      </w:r>
    </w:p>
    <w:p w14:paraId="7FE08BA2" w14:textId="77777777" w:rsidR="008A6446" w:rsidRDefault="008A6446" w:rsidP="008A6446">
      <w:pPr>
        <w:pStyle w:val="PL"/>
      </w:pPr>
      <w:r>
        <w:t xml:space="preserve">          type: array</w:t>
      </w:r>
    </w:p>
    <w:p w14:paraId="6459B45E" w14:textId="77777777" w:rsidR="008A6446" w:rsidRDefault="008A6446" w:rsidP="008A6446">
      <w:pPr>
        <w:pStyle w:val="PL"/>
      </w:pPr>
      <w:r>
        <w:t xml:space="preserve">          uniqueItems: true</w:t>
      </w:r>
    </w:p>
    <w:p w14:paraId="6069775A" w14:textId="77777777" w:rsidR="008A6446" w:rsidRDefault="008A6446" w:rsidP="008A6446">
      <w:pPr>
        <w:pStyle w:val="PL"/>
      </w:pPr>
      <w:r>
        <w:t xml:space="preserve">          items:</w:t>
      </w:r>
    </w:p>
    <w:p w14:paraId="4914A58A" w14:textId="77777777" w:rsidR="008A6446" w:rsidRDefault="008A6446" w:rsidP="008A6446">
      <w:pPr>
        <w:pStyle w:val="PL"/>
      </w:pPr>
      <w:r>
        <w:t xml:space="preserve">            $ref: 'TS28623_ComDefs.yaml#/components/schemas/Ipv6Addr'</w:t>
      </w:r>
    </w:p>
    <w:p w14:paraId="381F83EA" w14:textId="77777777" w:rsidR="008A6446" w:rsidRDefault="008A6446" w:rsidP="008A6446">
      <w:pPr>
        <w:pStyle w:val="PL"/>
      </w:pPr>
      <w:r>
        <w:t xml:space="preserve">        fqdn:</w:t>
      </w:r>
    </w:p>
    <w:p w14:paraId="2C146740" w14:textId="77777777" w:rsidR="008A6446" w:rsidRDefault="008A6446" w:rsidP="008A6446">
      <w:pPr>
        <w:pStyle w:val="PL"/>
      </w:pPr>
      <w:r>
        <w:t xml:space="preserve">          $ref: 'TS28623_ComDefs.yaml#/components/schemas/Fqdn'</w:t>
      </w:r>
    </w:p>
    <w:p w14:paraId="25C9C16B" w14:textId="77777777" w:rsidR="008A6446" w:rsidRDefault="008A6446" w:rsidP="008A6446">
      <w:pPr>
        <w:pStyle w:val="PL"/>
      </w:pPr>
      <w:r>
        <w:t xml:space="preserve">        networkInstance:</w:t>
      </w:r>
    </w:p>
    <w:p w14:paraId="480DDE11" w14:textId="77777777" w:rsidR="008A6446" w:rsidRDefault="008A6446" w:rsidP="008A6446">
      <w:pPr>
        <w:pStyle w:val="PL"/>
      </w:pPr>
      <w:r>
        <w:t xml:space="preserve">          type: string</w:t>
      </w:r>
    </w:p>
    <w:p w14:paraId="570D14DB" w14:textId="77777777" w:rsidR="008A6446" w:rsidRDefault="008A6446" w:rsidP="008A6446">
      <w:pPr>
        <w:pStyle w:val="PL"/>
      </w:pPr>
    </w:p>
    <w:p w14:paraId="2BE5F7DE" w14:textId="77777777" w:rsidR="008A6446" w:rsidRDefault="008A6446" w:rsidP="008A6446">
      <w:pPr>
        <w:pStyle w:val="PL"/>
      </w:pPr>
      <w:r>
        <w:t xml:space="preserve">    AtsssCapability:</w:t>
      </w:r>
    </w:p>
    <w:p w14:paraId="3062BF1D" w14:textId="77777777" w:rsidR="008A6446" w:rsidRDefault="008A6446" w:rsidP="008A6446">
      <w:pPr>
        <w:pStyle w:val="PL"/>
      </w:pPr>
      <w:r>
        <w:t xml:space="preserve">      type: object</w:t>
      </w:r>
    </w:p>
    <w:p w14:paraId="574A8F9B" w14:textId="77777777" w:rsidR="008A6446" w:rsidRDefault="008A6446" w:rsidP="008A6446">
      <w:pPr>
        <w:pStyle w:val="PL"/>
      </w:pPr>
      <w:r>
        <w:t xml:space="preserve">      properties:</w:t>
      </w:r>
    </w:p>
    <w:p w14:paraId="6273FF81" w14:textId="77777777" w:rsidR="008A6446" w:rsidRDefault="008A6446" w:rsidP="008A6446">
      <w:pPr>
        <w:pStyle w:val="PL"/>
      </w:pPr>
      <w:r>
        <w:t xml:space="preserve">        atsssLL:</w:t>
      </w:r>
    </w:p>
    <w:p w14:paraId="171DDBAC" w14:textId="77777777" w:rsidR="008A6446" w:rsidRDefault="008A6446" w:rsidP="008A6446">
      <w:pPr>
        <w:pStyle w:val="PL"/>
      </w:pPr>
      <w:r>
        <w:t xml:space="preserve">          type: boolean</w:t>
      </w:r>
    </w:p>
    <w:p w14:paraId="6F8106DC" w14:textId="77777777" w:rsidR="008A6446" w:rsidRDefault="008A6446" w:rsidP="008A6446">
      <w:pPr>
        <w:pStyle w:val="PL"/>
      </w:pPr>
      <w:r>
        <w:t xml:space="preserve">        mptcp:</w:t>
      </w:r>
    </w:p>
    <w:p w14:paraId="43F11AA9" w14:textId="77777777" w:rsidR="008A6446" w:rsidRDefault="008A6446" w:rsidP="008A6446">
      <w:pPr>
        <w:pStyle w:val="PL"/>
      </w:pPr>
      <w:r>
        <w:t xml:space="preserve">          type: boolean</w:t>
      </w:r>
    </w:p>
    <w:p w14:paraId="13989F3D" w14:textId="77777777" w:rsidR="008A6446" w:rsidRDefault="008A6446" w:rsidP="008A6446">
      <w:pPr>
        <w:pStyle w:val="PL"/>
      </w:pPr>
      <w:r>
        <w:t xml:space="preserve">        rttWithoutPmf:</w:t>
      </w:r>
    </w:p>
    <w:p w14:paraId="61219278" w14:textId="77777777" w:rsidR="008A6446" w:rsidRDefault="008A6446" w:rsidP="008A6446">
      <w:pPr>
        <w:pStyle w:val="PL"/>
      </w:pPr>
      <w:r>
        <w:t xml:space="preserve">          type: boolean</w:t>
      </w:r>
    </w:p>
    <w:p w14:paraId="5FFCDEFB" w14:textId="77777777" w:rsidR="008A6446" w:rsidRDefault="008A6446" w:rsidP="008A6446">
      <w:pPr>
        <w:pStyle w:val="PL"/>
      </w:pPr>
    </w:p>
    <w:p w14:paraId="030337C7" w14:textId="77777777" w:rsidR="008A6446" w:rsidRDefault="008A6446" w:rsidP="008A6446">
      <w:pPr>
        <w:pStyle w:val="PL"/>
      </w:pPr>
      <w:r>
        <w:t xml:space="preserve">    IpInterface:</w:t>
      </w:r>
    </w:p>
    <w:p w14:paraId="2D7F72AF" w14:textId="77777777" w:rsidR="008A6446" w:rsidRDefault="008A6446" w:rsidP="008A6446">
      <w:pPr>
        <w:pStyle w:val="PL"/>
      </w:pPr>
      <w:r>
        <w:t xml:space="preserve">      type: object</w:t>
      </w:r>
    </w:p>
    <w:p w14:paraId="0D5F6F8F" w14:textId="77777777" w:rsidR="008A6446" w:rsidRDefault="008A6446" w:rsidP="008A6446">
      <w:pPr>
        <w:pStyle w:val="PL"/>
      </w:pPr>
      <w:r>
        <w:t xml:space="preserve">      properties:</w:t>
      </w:r>
    </w:p>
    <w:p w14:paraId="21476C1C" w14:textId="77777777" w:rsidR="008A6446" w:rsidRDefault="008A6446" w:rsidP="008A6446">
      <w:pPr>
        <w:pStyle w:val="PL"/>
      </w:pPr>
      <w:r>
        <w:t xml:space="preserve">        ipv4EndpointAddresses:</w:t>
      </w:r>
    </w:p>
    <w:p w14:paraId="4C0B39A0" w14:textId="77777777" w:rsidR="008A6446" w:rsidRDefault="008A6446" w:rsidP="008A6446">
      <w:pPr>
        <w:pStyle w:val="PL"/>
      </w:pPr>
      <w:r>
        <w:t xml:space="preserve">          type: array</w:t>
      </w:r>
    </w:p>
    <w:p w14:paraId="65AE8597" w14:textId="77777777" w:rsidR="008A6446" w:rsidRDefault="008A6446" w:rsidP="008A6446">
      <w:pPr>
        <w:pStyle w:val="PL"/>
      </w:pPr>
      <w:r>
        <w:t xml:space="preserve">          uniqueItems: true</w:t>
      </w:r>
    </w:p>
    <w:p w14:paraId="7347E338" w14:textId="77777777" w:rsidR="008A6446" w:rsidRDefault="008A6446" w:rsidP="008A6446">
      <w:pPr>
        <w:pStyle w:val="PL"/>
      </w:pPr>
      <w:r>
        <w:t xml:space="preserve">          items:</w:t>
      </w:r>
    </w:p>
    <w:p w14:paraId="27E4D4BB" w14:textId="77777777" w:rsidR="008A6446" w:rsidRDefault="008A6446" w:rsidP="008A6446">
      <w:pPr>
        <w:pStyle w:val="PL"/>
      </w:pPr>
      <w:r>
        <w:t xml:space="preserve">            $ref: 'TS28623_ComDefs.yaml#/components/schemas/Ipv4Addr'</w:t>
      </w:r>
    </w:p>
    <w:p w14:paraId="10C1C74E" w14:textId="77777777" w:rsidR="008A6446" w:rsidRDefault="008A6446" w:rsidP="008A6446">
      <w:pPr>
        <w:pStyle w:val="PL"/>
      </w:pPr>
      <w:r>
        <w:t xml:space="preserve">        ipv6EndpointAddresses:</w:t>
      </w:r>
    </w:p>
    <w:p w14:paraId="7507A5BE" w14:textId="77777777" w:rsidR="008A6446" w:rsidRDefault="008A6446" w:rsidP="008A6446">
      <w:pPr>
        <w:pStyle w:val="PL"/>
      </w:pPr>
      <w:r>
        <w:t xml:space="preserve">          type: array</w:t>
      </w:r>
    </w:p>
    <w:p w14:paraId="416E62E2" w14:textId="77777777" w:rsidR="008A6446" w:rsidRDefault="008A6446" w:rsidP="008A6446">
      <w:pPr>
        <w:pStyle w:val="PL"/>
      </w:pPr>
      <w:r>
        <w:t xml:space="preserve">          uniqueItems: true</w:t>
      </w:r>
    </w:p>
    <w:p w14:paraId="42D4517E" w14:textId="77777777" w:rsidR="008A6446" w:rsidRDefault="008A6446" w:rsidP="008A6446">
      <w:pPr>
        <w:pStyle w:val="PL"/>
      </w:pPr>
      <w:r>
        <w:t xml:space="preserve">          items:</w:t>
      </w:r>
    </w:p>
    <w:p w14:paraId="66471CFF" w14:textId="77777777" w:rsidR="008A6446" w:rsidRDefault="008A6446" w:rsidP="008A6446">
      <w:pPr>
        <w:pStyle w:val="PL"/>
      </w:pPr>
      <w:r>
        <w:t xml:space="preserve">            $ref: 'TS28623_ComDefs.yaml#/components/schemas/Ipv6Addr'</w:t>
      </w:r>
    </w:p>
    <w:p w14:paraId="513054C0" w14:textId="77777777" w:rsidR="008A6446" w:rsidRDefault="008A6446" w:rsidP="008A6446">
      <w:pPr>
        <w:pStyle w:val="PL"/>
      </w:pPr>
      <w:r>
        <w:t xml:space="preserve">        fqdn:</w:t>
      </w:r>
    </w:p>
    <w:p w14:paraId="46303C17" w14:textId="77777777" w:rsidR="008A6446" w:rsidRDefault="008A6446" w:rsidP="008A6446">
      <w:pPr>
        <w:pStyle w:val="PL"/>
      </w:pPr>
      <w:r>
        <w:t xml:space="preserve">          $ref: 'TS28623_ComDefs.yaml#/components/schemas/Fqdn'</w:t>
      </w:r>
    </w:p>
    <w:p w14:paraId="437E1F3D" w14:textId="77777777" w:rsidR="008A6446" w:rsidRDefault="008A6446" w:rsidP="008A6446">
      <w:pPr>
        <w:pStyle w:val="PL"/>
      </w:pPr>
    </w:p>
    <w:p w14:paraId="58813BAE" w14:textId="77777777" w:rsidR="008A6446" w:rsidRDefault="008A6446" w:rsidP="008A6446">
      <w:pPr>
        <w:pStyle w:val="PL"/>
      </w:pPr>
      <w:r>
        <w:t xml:space="preserve">    Ipv4AddressRange:</w:t>
      </w:r>
    </w:p>
    <w:p w14:paraId="70DB57DA" w14:textId="77777777" w:rsidR="008A6446" w:rsidRDefault="008A6446" w:rsidP="008A6446">
      <w:pPr>
        <w:pStyle w:val="PL"/>
      </w:pPr>
      <w:r>
        <w:t xml:space="preserve">      description: Range of IPv4 addresses</w:t>
      </w:r>
    </w:p>
    <w:p w14:paraId="29C637A3" w14:textId="77777777" w:rsidR="008A6446" w:rsidRDefault="008A6446" w:rsidP="008A6446">
      <w:pPr>
        <w:pStyle w:val="PL"/>
      </w:pPr>
      <w:r>
        <w:t xml:space="preserve">      type: object</w:t>
      </w:r>
    </w:p>
    <w:p w14:paraId="3451425B" w14:textId="77777777" w:rsidR="008A6446" w:rsidRDefault="008A6446" w:rsidP="008A6446">
      <w:pPr>
        <w:pStyle w:val="PL"/>
      </w:pPr>
      <w:r>
        <w:t xml:space="preserve">      properties:</w:t>
      </w:r>
    </w:p>
    <w:p w14:paraId="2C6B643E" w14:textId="77777777" w:rsidR="008A6446" w:rsidRDefault="008A6446" w:rsidP="008A6446">
      <w:pPr>
        <w:pStyle w:val="PL"/>
      </w:pPr>
      <w:r>
        <w:lastRenderedPageBreak/>
        <w:t xml:space="preserve">        start:</w:t>
      </w:r>
    </w:p>
    <w:p w14:paraId="2EF1676E" w14:textId="77777777" w:rsidR="008A6446" w:rsidRDefault="008A6446" w:rsidP="008A6446">
      <w:pPr>
        <w:pStyle w:val="PL"/>
      </w:pPr>
      <w:r>
        <w:t xml:space="preserve">          $ref: 'TS28623_ComDefs.yaml#/components/schemas/Ipv4Addr'</w:t>
      </w:r>
    </w:p>
    <w:p w14:paraId="7E19B6AE" w14:textId="77777777" w:rsidR="008A6446" w:rsidRDefault="008A6446" w:rsidP="008A6446">
      <w:pPr>
        <w:pStyle w:val="PL"/>
      </w:pPr>
      <w:r>
        <w:t xml:space="preserve">        end:</w:t>
      </w:r>
    </w:p>
    <w:p w14:paraId="3B823B9B" w14:textId="77777777" w:rsidR="008A6446" w:rsidRDefault="008A6446" w:rsidP="008A6446">
      <w:pPr>
        <w:pStyle w:val="PL"/>
      </w:pPr>
      <w:r>
        <w:t xml:space="preserve">          $ref: 'TS28623_ComDefs.yaml#/components/schemas/Ipv4Addr'</w:t>
      </w:r>
    </w:p>
    <w:p w14:paraId="0E356FAB" w14:textId="77777777" w:rsidR="008A6446" w:rsidRDefault="008A6446" w:rsidP="008A6446">
      <w:pPr>
        <w:pStyle w:val="PL"/>
      </w:pPr>
      <w:r>
        <w:t xml:space="preserve">    Ipv6PrefixRange:</w:t>
      </w:r>
    </w:p>
    <w:p w14:paraId="3309BC1A" w14:textId="77777777" w:rsidR="008A6446" w:rsidRDefault="008A6446" w:rsidP="008A6446">
      <w:pPr>
        <w:pStyle w:val="PL"/>
      </w:pPr>
      <w:r>
        <w:t xml:space="preserve">      description: Range of IPv6 prefixes</w:t>
      </w:r>
    </w:p>
    <w:p w14:paraId="17820824" w14:textId="77777777" w:rsidR="008A6446" w:rsidRDefault="008A6446" w:rsidP="008A6446">
      <w:pPr>
        <w:pStyle w:val="PL"/>
      </w:pPr>
      <w:r>
        <w:t xml:space="preserve">      type: object</w:t>
      </w:r>
    </w:p>
    <w:p w14:paraId="727F069F" w14:textId="77777777" w:rsidR="008A6446" w:rsidRDefault="008A6446" w:rsidP="008A6446">
      <w:pPr>
        <w:pStyle w:val="PL"/>
      </w:pPr>
      <w:r>
        <w:t xml:space="preserve">      properties:</w:t>
      </w:r>
    </w:p>
    <w:p w14:paraId="0E2DEEC9" w14:textId="77777777" w:rsidR="008A6446" w:rsidRDefault="008A6446" w:rsidP="008A6446">
      <w:pPr>
        <w:pStyle w:val="PL"/>
      </w:pPr>
      <w:r>
        <w:t xml:space="preserve">        start:</w:t>
      </w:r>
    </w:p>
    <w:p w14:paraId="132E5396" w14:textId="77777777" w:rsidR="008A6446" w:rsidRDefault="008A6446" w:rsidP="008A6446">
      <w:pPr>
        <w:pStyle w:val="PL"/>
      </w:pPr>
      <w:r>
        <w:t xml:space="preserve">          $ref: 'TS29571_CommonData.yaml#/components/schemas/Ipv6Prefix'</w:t>
      </w:r>
    </w:p>
    <w:p w14:paraId="73496EAA" w14:textId="77777777" w:rsidR="008A6446" w:rsidRDefault="008A6446" w:rsidP="008A6446">
      <w:pPr>
        <w:pStyle w:val="PL"/>
      </w:pPr>
      <w:r>
        <w:t xml:space="preserve">        end:</w:t>
      </w:r>
    </w:p>
    <w:p w14:paraId="63277368" w14:textId="77777777" w:rsidR="008A6446" w:rsidRDefault="008A6446" w:rsidP="008A6446">
      <w:pPr>
        <w:pStyle w:val="PL"/>
      </w:pPr>
      <w:r>
        <w:t xml:space="preserve">          $ref: 'TS29571_CommonData.yaml#/components/schemas/Ipv6Prefix'</w:t>
      </w:r>
    </w:p>
    <w:p w14:paraId="7B833C29" w14:textId="77777777" w:rsidR="008A6446" w:rsidRDefault="008A6446" w:rsidP="008A6446">
      <w:pPr>
        <w:pStyle w:val="PL"/>
      </w:pPr>
      <w:r>
        <w:t xml:space="preserve">    Nid:</w:t>
      </w:r>
    </w:p>
    <w:p w14:paraId="74A7F9DC" w14:textId="77777777" w:rsidR="008A6446" w:rsidRDefault="008A6446" w:rsidP="008A6446">
      <w:pPr>
        <w:pStyle w:val="PL"/>
      </w:pPr>
      <w:r>
        <w:t xml:space="preserve">      type: string</w:t>
      </w:r>
    </w:p>
    <w:p w14:paraId="6B296E9F" w14:textId="77777777" w:rsidR="008A6446" w:rsidRDefault="008A6446" w:rsidP="008A6446">
      <w:pPr>
        <w:pStyle w:val="PL"/>
      </w:pPr>
      <w:r>
        <w:t xml:space="preserve">      pattern: '^[A-Fa-f0-9]{11}$'</w:t>
      </w:r>
    </w:p>
    <w:p w14:paraId="2F85B3C9" w14:textId="77777777" w:rsidR="008A6446" w:rsidRDefault="008A6446" w:rsidP="008A6446">
      <w:pPr>
        <w:pStyle w:val="PL"/>
      </w:pPr>
      <w:r>
        <w:t xml:space="preserve">    PlmnIdNid:</w:t>
      </w:r>
    </w:p>
    <w:p w14:paraId="374F00C2" w14:textId="77777777" w:rsidR="008A6446" w:rsidRDefault="008A6446" w:rsidP="008A6446">
      <w:pPr>
        <w:pStyle w:val="PL"/>
      </w:pPr>
      <w:r>
        <w:t xml:space="preserve">      type: object</w:t>
      </w:r>
    </w:p>
    <w:p w14:paraId="6CDCEB0A" w14:textId="77777777" w:rsidR="008A6446" w:rsidRDefault="008A6446" w:rsidP="008A6446">
      <w:pPr>
        <w:pStyle w:val="PL"/>
      </w:pPr>
      <w:r>
        <w:t xml:space="preserve">      properties:</w:t>
      </w:r>
    </w:p>
    <w:p w14:paraId="7231D34B" w14:textId="77777777" w:rsidR="008A6446" w:rsidRDefault="008A6446" w:rsidP="008A6446">
      <w:pPr>
        <w:pStyle w:val="PL"/>
      </w:pPr>
      <w:r>
        <w:t xml:space="preserve">        mcc:</w:t>
      </w:r>
    </w:p>
    <w:p w14:paraId="7C83DD67" w14:textId="77777777" w:rsidR="008A6446" w:rsidRDefault="008A6446" w:rsidP="008A6446">
      <w:pPr>
        <w:pStyle w:val="PL"/>
      </w:pPr>
      <w:r>
        <w:t xml:space="preserve">          $ref: 'TS28623_ComDefs.yaml#/components/schemas/Mcc'</w:t>
      </w:r>
    </w:p>
    <w:p w14:paraId="69D1ADAE" w14:textId="77777777" w:rsidR="008A6446" w:rsidRDefault="008A6446" w:rsidP="008A6446">
      <w:pPr>
        <w:pStyle w:val="PL"/>
      </w:pPr>
      <w:r>
        <w:t xml:space="preserve">        mnc:</w:t>
      </w:r>
    </w:p>
    <w:p w14:paraId="2C00D064" w14:textId="77777777" w:rsidR="008A6446" w:rsidRDefault="008A6446" w:rsidP="008A6446">
      <w:pPr>
        <w:pStyle w:val="PL"/>
      </w:pPr>
      <w:r>
        <w:t xml:space="preserve">          $ref: 'TS28623_ComDefs.yaml#/components/schemas/Mnc'</w:t>
      </w:r>
    </w:p>
    <w:p w14:paraId="3647608C" w14:textId="77777777" w:rsidR="008A6446" w:rsidRDefault="008A6446" w:rsidP="008A6446">
      <w:pPr>
        <w:pStyle w:val="PL"/>
      </w:pPr>
      <w:r>
        <w:t xml:space="preserve">        nid:</w:t>
      </w:r>
    </w:p>
    <w:p w14:paraId="6B4FBAFD" w14:textId="77777777" w:rsidR="008A6446" w:rsidRDefault="008A6446" w:rsidP="008A6446">
      <w:pPr>
        <w:pStyle w:val="PL"/>
      </w:pPr>
      <w:r>
        <w:t xml:space="preserve">          $ref: '#/components/schemas/Nid'</w:t>
      </w:r>
    </w:p>
    <w:p w14:paraId="6CC57DD5" w14:textId="77777777" w:rsidR="008A6446" w:rsidRDefault="008A6446" w:rsidP="008A6446">
      <w:pPr>
        <w:pStyle w:val="PL"/>
      </w:pPr>
      <w:r>
        <w:t xml:space="preserve">    ScpCapability:</w:t>
      </w:r>
    </w:p>
    <w:p w14:paraId="6F795361" w14:textId="77777777" w:rsidR="008A6446" w:rsidRDefault="008A6446" w:rsidP="008A6446">
      <w:pPr>
        <w:pStyle w:val="PL"/>
      </w:pPr>
      <w:r>
        <w:t xml:space="preserve">      type: string</w:t>
      </w:r>
    </w:p>
    <w:p w14:paraId="1C80ABF3" w14:textId="77777777" w:rsidR="008A6446" w:rsidRDefault="008A6446" w:rsidP="008A6446">
      <w:pPr>
        <w:pStyle w:val="PL"/>
      </w:pPr>
      <w:r>
        <w:t xml:space="preserve">      enum: </w:t>
      </w:r>
    </w:p>
    <w:p w14:paraId="0F51388F" w14:textId="77777777" w:rsidR="008A6446" w:rsidRDefault="008A6446" w:rsidP="008A6446">
      <w:pPr>
        <w:pStyle w:val="PL"/>
      </w:pPr>
      <w:r>
        <w:t xml:space="preserve">        - INDIRECT_COM_WITH_DELEG_DISC</w:t>
      </w:r>
    </w:p>
    <w:p w14:paraId="39F39107" w14:textId="77777777" w:rsidR="008A6446" w:rsidRDefault="008A6446" w:rsidP="008A6446">
      <w:pPr>
        <w:pStyle w:val="PL"/>
      </w:pPr>
      <w:r>
        <w:t xml:space="preserve">    IpReachability:</w:t>
      </w:r>
    </w:p>
    <w:p w14:paraId="500F9388" w14:textId="77777777" w:rsidR="008A6446" w:rsidRDefault="008A6446" w:rsidP="008A6446">
      <w:pPr>
        <w:pStyle w:val="PL"/>
      </w:pPr>
      <w:r>
        <w:t xml:space="preserve">      description: Indicates the type(s) of IP addresses reachable via an SCP</w:t>
      </w:r>
    </w:p>
    <w:p w14:paraId="009BA805" w14:textId="77777777" w:rsidR="008A6446" w:rsidRDefault="008A6446" w:rsidP="008A6446">
      <w:pPr>
        <w:pStyle w:val="PL"/>
      </w:pPr>
      <w:r>
        <w:t xml:space="preserve">      anyOf:</w:t>
      </w:r>
    </w:p>
    <w:p w14:paraId="6E897299" w14:textId="77777777" w:rsidR="008A6446" w:rsidRDefault="008A6446" w:rsidP="008A6446">
      <w:pPr>
        <w:pStyle w:val="PL"/>
      </w:pPr>
      <w:r>
        <w:t xml:space="preserve">        - type: string</w:t>
      </w:r>
    </w:p>
    <w:p w14:paraId="29FE4CEC" w14:textId="77777777" w:rsidR="008A6446" w:rsidRDefault="008A6446" w:rsidP="008A6446">
      <w:pPr>
        <w:pStyle w:val="PL"/>
      </w:pPr>
      <w:r>
        <w:t xml:space="preserve">          enum:</w:t>
      </w:r>
    </w:p>
    <w:p w14:paraId="1BD9C9FC" w14:textId="77777777" w:rsidR="008A6446" w:rsidRDefault="008A6446" w:rsidP="008A6446">
      <w:pPr>
        <w:pStyle w:val="PL"/>
      </w:pPr>
      <w:r>
        <w:t xml:space="preserve">            - IPV4</w:t>
      </w:r>
    </w:p>
    <w:p w14:paraId="0D2690A2" w14:textId="77777777" w:rsidR="008A6446" w:rsidRDefault="008A6446" w:rsidP="008A6446">
      <w:pPr>
        <w:pStyle w:val="PL"/>
      </w:pPr>
      <w:r>
        <w:t xml:space="preserve">            - IPV6</w:t>
      </w:r>
    </w:p>
    <w:p w14:paraId="1B87404A" w14:textId="77777777" w:rsidR="008A6446" w:rsidRDefault="008A6446" w:rsidP="008A6446">
      <w:pPr>
        <w:pStyle w:val="PL"/>
      </w:pPr>
      <w:r>
        <w:t xml:space="preserve">            - IPV4V6</w:t>
      </w:r>
    </w:p>
    <w:p w14:paraId="2EBA1B85" w14:textId="77777777" w:rsidR="008A6446" w:rsidRDefault="008A6446" w:rsidP="008A6446">
      <w:pPr>
        <w:pStyle w:val="PL"/>
      </w:pPr>
      <w:r>
        <w:t xml:space="preserve">        - type: string</w:t>
      </w:r>
    </w:p>
    <w:p w14:paraId="34BE7F7B" w14:textId="77777777" w:rsidR="008A6446" w:rsidRDefault="008A6446" w:rsidP="008A6446">
      <w:pPr>
        <w:pStyle w:val="PL"/>
      </w:pPr>
    </w:p>
    <w:p w14:paraId="0B2D5413" w14:textId="77777777" w:rsidR="008A6446" w:rsidRDefault="008A6446" w:rsidP="008A6446">
      <w:pPr>
        <w:pStyle w:val="PL"/>
      </w:pPr>
      <w:r>
        <w:t xml:space="preserve">    ScpDomainInfo:</w:t>
      </w:r>
    </w:p>
    <w:p w14:paraId="64FF0DD4" w14:textId="77777777" w:rsidR="008A6446" w:rsidRDefault="008A6446" w:rsidP="008A6446">
      <w:pPr>
        <w:pStyle w:val="PL"/>
      </w:pPr>
      <w:r>
        <w:t xml:space="preserve">      description: SCP Domain specific information</w:t>
      </w:r>
    </w:p>
    <w:p w14:paraId="27C26F4F" w14:textId="77777777" w:rsidR="008A6446" w:rsidRDefault="008A6446" w:rsidP="008A6446">
      <w:pPr>
        <w:pStyle w:val="PL"/>
      </w:pPr>
      <w:r>
        <w:t xml:space="preserve">      type: object</w:t>
      </w:r>
    </w:p>
    <w:p w14:paraId="6934F5C0" w14:textId="77777777" w:rsidR="008A6446" w:rsidRDefault="008A6446" w:rsidP="008A6446">
      <w:pPr>
        <w:pStyle w:val="PL"/>
      </w:pPr>
      <w:r>
        <w:t xml:space="preserve">      properties:</w:t>
      </w:r>
    </w:p>
    <w:p w14:paraId="2FC4AE9A" w14:textId="77777777" w:rsidR="008A6446" w:rsidRDefault="008A6446" w:rsidP="008A6446">
      <w:pPr>
        <w:pStyle w:val="PL"/>
      </w:pPr>
      <w:r>
        <w:t xml:space="preserve">        scpFqdn:</w:t>
      </w:r>
    </w:p>
    <w:p w14:paraId="276B1A58" w14:textId="77777777" w:rsidR="008A6446" w:rsidRDefault="008A6446" w:rsidP="008A6446">
      <w:pPr>
        <w:pStyle w:val="PL"/>
      </w:pPr>
      <w:r>
        <w:t xml:space="preserve">          $ref: 'TS28623_ComDefs.yaml#/components/schemas/Fqdn'</w:t>
      </w:r>
    </w:p>
    <w:p w14:paraId="52DE77FC" w14:textId="77777777" w:rsidR="008A6446" w:rsidRDefault="008A6446" w:rsidP="008A6446">
      <w:pPr>
        <w:pStyle w:val="PL"/>
      </w:pPr>
      <w:r>
        <w:t xml:space="preserve">        scpIpEndPoints:</w:t>
      </w:r>
    </w:p>
    <w:p w14:paraId="3BADEC78" w14:textId="77777777" w:rsidR="008A6446" w:rsidRDefault="008A6446" w:rsidP="008A6446">
      <w:pPr>
        <w:pStyle w:val="PL"/>
      </w:pPr>
      <w:r>
        <w:t xml:space="preserve">          type: array</w:t>
      </w:r>
    </w:p>
    <w:p w14:paraId="1A557CFB" w14:textId="77777777" w:rsidR="008A6446" w:rsidRDefault="008A6446" w:rsidP="008A6446">
      <w:pPr>
        <w:pStyle w:val="PL"/>
      </w:pPr>
      <w:r>
        <w:t xml:space="preserve">          uniqueItems: true</w:t>
      </w:r>
    </w:p>
    <w:p w14:paraId="5CA8644D" w14:textId="77777777" w:rsidR="008A6446" w:rsidRDefault="008A6446" w:rsidP="008A6446">
      <w:pPr>
        <w:pStyle w:val="PL"/>
      </w:pPr>
      <w:r>
        <w:t xml:space="preserve">          items:</w:t>
      </w:r>
    </w:p>
    <w:p w14:paraId="431CC3E0" w14:textId="77777777" w:rsidR="008A6446" w:rsidRDefault="008A6446" w:rsidP="008A6446">
      <w:pPr>
        <w:pStyle w:val="PL"/>
      </w:pPr>
      <w:r>
        <w:t xml:space="preserve">            $ref: 'TS28541_5GcNrm.yaml#/components/schemas/IpEndPoint'</w:t>
      </w:r>
    </w:p>
    <w:p w14:paraId="4193436A" w14:textId="77777777" w:rsidR="008A6446" w:rsidRDefault="008A6446" w:rsidP="008A6446">
      <w:pPr>
        <w:pStyle w:val="PL"/>
      </w:pPr>
      <w:r>
        <w:t xml:space="preserve">          minItems: 1</w:t>
      </w:r>
    </w:p>
    <w:p w14:paraId="498E0795" w14:textId="77777777" w:rsidR="008A6446" w:rsidRDefault="008A6446" w:rsidP="008A6446">
      <w:pPr>
        <w:pStyle w:val="PL"/>
      </w:pPr>
      <w:r>
        <w:t xml:space="preserve">        scpPrefix:</w:t>
      </w:r>
    </w:p>
    <w:p w14:paraId="68C5C34E" w14:textId="77777777" w:rsidR="008A6446" w:rsidRDefault="008A6446" w:rsidP="008A6446">
      <w:pPr>
        <w:pStyle w:val="PL"/>
      </w:pPr>
      <w:r>
        <w:t xml:space="preserve">          type: string</w:t>
      </w:r>
    </w:p>
    <w:p w14:paraId="05E281EC" w14:textId="77777777" w:rsidR="008A6446" w:rsidRDefault="008A6446" w:rsidP="008A6446">
      <w:pPr>
        <w:pStyle w:val="PL"/>
      </w:pPr>
      <w:r>
        <w:t xml:space="preserve">        scpPorts:</w:t>
      </w:r>
    </w:p>
    <w:p w14:paraId="5D9EF481" w14:textId="77777777" w:rsidR="008A6446" w:rsidRDefault="008A6446" w:rsidP="008A6446">
      <w:pPr>
        <w:pStyle w:val="PL"/>
      </w:pPr>
      <w:r>
        <w:t xml:space="preserve">          description: &gt;</w:t>
      </w:r>
    </w:p>
    <w:p w14:paraId="3616D46D" w14:textId="77777777" w:rsidR="008A6446" w:rsidRDefault="008A6446" w:rsidP="008A6446">
      <w:pPr>
        <w:pStyle w:val="PL"/>
      </w:pPr>
      <w:r>
        <w:t xml:space="preserve">            Port numbers for HTTP and HTTPS. The key of the map shall be "http" or "https".</w:t>
      </w:r>
    </w:p>
    <w:p w14:paraId="24E03217" w14:textId="77777777" w:rsidR="008A6446" w:rsidRDefault="008A6446" w:rsidP="008A6446">
      <w:pPr>
        <w:pStyle w:val="PL"/>
      </w:pPr>
      <w:r>
        <w:t xml:space="preserve">          type: object</w:t>
      </w:r>
    </w:p>
    <w:p w14:paraId="47EE63B0" w14:textId="77777777" w:rsidR="008A6446" w:rsidRDefault="008A6446" w:rsidP="008A6446">
      <w:pPr>
        <w:pStyle w:val="PL"/>
      </w:pPr>
      <w:r>
        <w:t xml:space="preserve">          additionalProperties:</w:t>
      </w:r>
    </w:p>
    <w:p w14:paraId="1F732DC8" w14:textId="77777777" w:rsidR="008A6446" w:rsidRDefault="008A6446" w:rsidP="008A6446">
      <w:pPr>
        <w:pStyle w:val="PL"/>
      </w:pPr>
      <w:r>
        <w:t xml:space="preserve">            type: integer</w:t>
      </w:r>
    </w:p>
    <w:p w14:paraId="20B01924" w14:textId="77777777" w:rsidR="008A6446" w:rsidRDefault="008A6446" w:rsidP="008A6446">
      <w:pPr>
        <w:pStyle w:val="PL"/>
      </w:pPr>
      <w:r>
        <w:t xml:space="preserve">            minimum: 0</w:t>
      </w:r>
    </w:p>
    <w:p w14:paraId="1EC1387F" w14:textId="77777777" w:rsidR="008A6446" w:rsidRDefault="008A6446" w:rsidP="008A6446">
      <w:pPr>
        <w:pStyle w:val="PL"/>
      </w:pPr>
      <w:r>
        <w:t xml:space="preserve">            maximum: 65535</w:t>
      </w:r>
    </w:p>
    <w:p w14:paraId="75A11F60" w14:textId="77777777" w:rsidR="008A6446" w:rsidRDefault="008A6446" w:rsidP="008A6446">
      <w:pPr>
        <w:pStyle w:val="PL"/>
      </w:pPr>
      <w:r>
        <w:t xml:space="preserve">          minProperties: 1</w:t>
      </w:r>
    </w:p>
    <w:p w14:paraId="413D8B67" w14:textId="77777777" w:rsidR="008A6446" w:rsidRDefault="008A6446" w:rsidP="008A6446">
      <w:pPr>
        <w:pStyle w:val="PL"/>
      </w:pPr>
    </w:p>
    <w:p w14:paraId="7119CD0D" w14:textId="77777777" w:rsidR="008A6446" w:rsidRDefault="008A6446" w:rsidP="008A6446">
      <w:pPr>
        <w:pStyle w:val="PL"/>
      </w:pPr>
      <w:r>
        <w:t xml:space="preserve">    SeppInfo:</w:t>
      </w:r>
    </w:p>
    <w:p w14:paraId="05DC5560" w14:textId="77777777" w:rsidR="008A6446" w:rsidRDefault="008A6446" w:rsidP="008A6446">
      <w:pPr>
        <w:pStyle w:val="PL"/>
      </w:pPr>
      <w:r>
        <w:t xml:space="preserve">      description: Information of a SEPP Instance</w:t>
      </w:r>
    </w:p>
    <w:p w14:paraId="70C3FBD8" w14:textId="77777777" w:rsidR="008A6446" w:rsidRDefault="008A6446" w:rsidP="008A6446">
      <w:pPr>
        <w:pStyle w:val="PL"/>
      </w:pPr>
      <w:r>
        <w:t xml:space="preserve">      type: object</w:t>
      </w:r>
    </w:p>
    <w:p w14:paraId="29A1819C" w14:textId="77777777" w:rsidR="008A6446" w:rsidRDefault="008A6446" w:rsidP="008A6446">
      <w:pPr>
        <w:pStyle w:val="PL"/>
      </w:pPr>
      <w:r>
        <w:t xml:space="preserve">      properties:</w:t>
      </w:r>
    </w:p>
    <w:p w14:paraId="33F60621" w14:textId="77777777" w:rsidR="008A6446" w:rsidRDefault="008A6446" w:rsidP="008A6446">
      <w:pPr>
        <w:pStyle w:val="PL"/>
      </w:pPr>
      <w:r>
        <w:t xml:space="preserve">        seppPrefix:</w:t>
      </w:r>
    </w:p>
    <w:p w14:paraId="0055EC45" w14:textId="77777777" w:rsidR="008A6446" w:rsidRDefault="008A6446" w:rsidP="008A6446">
      <w:pPr>
        <w:pStyle w:val="PL"/>
      </w:pPr>
      <w:r>
        <w:t xml:space="preserve">          type: string</w:t>
      </w:r>
    </w:p>
    <w:p w14:paraId="7B55C318" w14:textId="77777777" w:rsidR="008A6446" w:rsidRDefault="008A6446" w:rsidP="008A6446">
      <w:pPr>
        <w:pStyle w:val="PL"/>
      </w:pPr>
      <w:r>
        <w:t xml:space="preserve">        seppPorts:</w:t>
      </w:r>
    </w:p>
    <w:p w14:paraId="242A5A1F" w14:textId="77777777" w:rsidR="008A6446" w:rsidRDefault="008A6446" w:rsidP="008A6446">
      <w:pPr>
        <w:pStyle w:val="PL"/>
      </w:pPr>
      <w:r>
        <w:t xml:space="preserve">          description: &gt;</w:t>
      </w:r>
    </w:p>
    <w:p w14:paraId="07D0166E" w14:textId="77777777" w:rsidR="008A6446" w:rsidRDefault="008A6446" w:rsidP="008A6446">
      <w:pPr>
        <w:pStyle w:val="PL"/>
      </w:pPr>
      <w:r>
        <w:t xml:space="preserve">            Port numbers for HTTP and HTTPS. The key of the map shall be "http" or "https".</w:t>
      </w:r>
    </w:p>
    <w:p w14:paraId="54F93228" w14:textId="77777777" w:rsidR="008A6446" w:rsidRDefault="008A6446" w:rsidP="008A6446">
      <w:pPr>
        <w:pStyle w:val="PL"/>
      </w:pPr>
      <w:r>
        <w:t xml:space="preserve">          type: object</w:t>
      </w:r>
    </w:p>
    <w:p w14:paraId="77060B35" w14:textId="77777777" w:rsidR="008A6446" w:rsidRDefault="008A6446" w:rsidP="008A6446">
      <w:pPr>
        <w:pStyle w:val="PL"/>
      </w:pPr>
      <w:r>
        <w:t xml:space="preserve">          additionalProperties:</w:t>
      </w:r>
    </w:p>
    <w:p w14:paraId="3DE8F8EC" w14:textId="77777777" w:rsidR="008A6446" w:rsidRDefault="008A6446" w:rsidP="008A6446">
      <w:pPr>
        <w:pStyle w:val="PL"/>
      </w:pPr>
      <w:r>
        <w:t xml:space="preserve">            type: integer</w:t>
      </w:r>
    </w:p>
    <w:p w14:paraId="2DA25B90" w14:textId="77777777" w:rsidR="008A6446" w:rsidRDefault="008A6446" w:rsidP="008A6446">
      <w:pPr>
        <w:pStyle w:val="PL"/>
      </w:pPr>
      <w:r>
        <w:t xml:space="preserve">            minimum: 0</w:t>
      </w:r>
    </w:p>
    <w:p w14:paraId="489F7762" w14:textId="77777777" w:rsidR="008A6446" w:rsidRDefault="008A6446" w:rsidP="008A6446">
      <w:pPr>
        <w:pStyle w:val="PL"/>
      </w:pPr>
      <w:r>
        <w:t xml:space="preserve">            maximum: 65535</w:t>
      </w:r>
    </w:p>
    <w:p w14:paraId="28B3BCCD" w14:textId="77777777" w:rsidR="008A6446" w:rsidRDefault="008A6446" w:rsidP="008A6446">
      <w:pPr>
        <w:pStyle w:val="PL"/>
      </w:pPr>
      <w:r>
        <w:t xml:space="preserve">          minProperties: 1</w:t>
      </w:r>
    </w:p>
    <w:p w14:paraId="125EC1EB" w14:textId="77777777" w:rsidR="008A6446" w:rsidRDefault="008A6446" w:rsidP="008A6446">
      <w:pPr>
        <w:pStyle w:val="PL"/>
      </w:pPr>
      <w:r>
        <w:t xml:space="preserve">        remotePlmnList:</w:t>
      </w:r>
    </w:p>
    <w:p w14:paraId="584205BF" w14:textId="77777777" w:rsidR="008A6446" w:rsidRDefault="008A6446" w:rsidP="008A6446">
      <w:pPr>
        <w:pStyle w:val="PL"/>
      </w:pPr>
      <w:r>
        <w:lastRenderedPageBreak/>
        <w:t xml:space="preserve">          type: array</w:t>
      </w:r>
    </w:p>
    <w:p w14:paraId="77E3651F" w14:textId="77777777" w:rsidR="008A6446" w:rsidRDefault="008A6446" w:rsidP="008A6446">
      <w:pPr>
        <w:pStyle w:val="PL"/>
      </w:pPr>
      <w:r>
        <w:t xml:space="preserve">          uniqueItems: true</w:t>
      </w:r>
    </w:p>
    <w:p w14:paraId="69AB5650" w14:textId="77777777" w:rsidR="008A6446" w:rsidRDefault="008A6446" w:rsidP="008A6446">
      <w:pPr>
        <w:pStyle w:val="PL"/>
      </w:pPr>
      <w:r>
        <w:t xml:space="preserve">          items:</w:t>
      </w:r>
    </w:p>
    <w:p w14:paraId="6D1B253C" w14:textId="77777777" w:rsidR="008A6446" w:rsidRDefault="008A6446" w:rsidP="008A6446">
      <w:pPr>
        <w:pStyle w:val="PL"/>
      </w:pPr>
      <w:r>
        <w:t xml:space="preserve">            $ref: 'TS28623_ComDefs.yaml#/components/schemas/PlmnId'</w:t>
      </w:r>
    </w:p>
    <w:p w14:paraId="45705766" w14:textId="77777777" w:rsidR="008A6446" w:rsidRDefault="008A6446" w:rsidP="008A6446">
      <w:pPr>
        <w:pStyle w:val="PL"/>
      </w:pPr>
      <w:r>
        <w:t xml:space="preserve">          minItems: 1</w:t>
      </w:r>
    </w:p>
    <w:p w14:paraId="01D5AD6A" w14:textId="77777777" w:rsidR="008A6446" w:rsidRDefault="008A6446" w:rsidP="008A6446">
      <w:pPr>
        <w:pStyle w:val="PL"/>
      </w:pPr>
      <w:r>
        <w:t xml:space="preserve">        remoteSnpnList:</w:t>
      </w:r>
    </w:p>
    <w:p w14:paraId="7D6A6850" w14:textId="77777777" w:rsidR="008A6446" w:rsidRDefault="008A6446" w:rsidP="008A6446">
      <w:pPr>
        <w:pStyle w:val="PL"/>
      </w:pPr>
      <w:r>
        <w:t xml:space="preserve">          type: array</w:t>
      </w:r>
    </w:p>
    <w:p w14:paraId="7630B6BA" w14:textId="77777777" w:rsidR="008A6446" w:rsidRDefault="008A6446" w:rsidP="008A6446">
      <w:pPr>
        <w:pStyle w:val="PL"/>
      </w:pPr>
      <w:r>
        <w:t xml:space="preserve">          uniqueItems: true</w:t>
      </w:r>
    </w:p>
    <w:p w14:paraId="45DF0378" w14:textId="77777777" w:rsidR="008A6446" w:rsidRDefault="008A6446" w:rsidP="008A6446">
      <w:pPr>
        <w:pStyle w:val="PL"/>
      </w:pPr>
      <w:r>
        <w:t xml:space="preserve">          items:</w:t>
      </w:r>
    </w:p>
    <w:p w14:paraId="1794DCDA" w14:textId="77777777" w:rsidR="008A6446" w:rsidRDefault="008A6446" w:rsidP="008A6446">
      <w:pPr>
        <w:pStyle w:val="PL"/>
      </w:pPr>
      <w:r>
        <w:t xml:space="preserve">            $ref: 'TS29571_CommonData.yaml#/components/schemas/PlmnIdNid'</w:t>
      </w:r>
    </w:p>
    <w:p w14:paraId="44E94AE5" w14:textId="77777777" w:rsidR="008A6446" w:rsidRDefault="008A6446" w:rsidP="008A6446">
      <w:pPr>
        <w:pStyle w:val="PL"/>
      </w:pPr>
      <w:r>
        <w:t xml:space="preserve">          minItems: 1</w:t>
      </w:r>
    </w:p>
    <w:p w14:paraId="44EB19C5" w14:textId="77777777" w:rsidR="008A6446" w:rsidRDefault="008A6446" w:rsidP="008A6446">
      <w:pPr>
        <w:pStyle w:val="PL"/>
      </w:pPr>
    </w:p>
    <w:p w14:paraId="0A486799" w14:textId="77777777" w:rsidR="008A6446" w:rsidRDefault="008A6446" w:rsidP="008A6446">
      <w:pPr>
        <w:pStyle w:val="PL"/>
      </w:pPr>
      <w:r>
        <w:t xml:space="preserve">    UdsfInfo:</w:t>
      </w:r>
    </w:p>
    <w:p w14:paraId="16BB0192" w14:textId="77777777" w:rsidR="008A6446" w:rsidRDefault="008A6446" w:rsidP="008A6446">
      <w:pPr>
        <w:pStyle w:val="PL"/>
      </w:pPr>
      <w:r>
        <w:t xml:space="preserve">      description: Information related to UDSF</w:t>
      </w:r>
    </w:p>
    <w:p w14:paraId="1F37FF3B" w14:textId="77777777" w:rsidR="008A6446" w:rsidRDefault="008A6446" w:rsidP="008A6446">
      <w:pPr>
        <w:pStyle w:val="PL"/>
      </w:pPr>
      <w:r>
        <w:t xml:space="preserve">      type: object</w:t>
      </w:r>
    </w:p>
    <w:p w14:paraId="42472EF5" w14:textId="77777777" w:rsidR="008A6446" w:rsidRDefault="008A6446" w:rsidP="008A6446">
      <w:pPr>
        <w:pStyle w:val="PL"/>
      </w:pPr>
      <w:r>
        <w:t xml:space="preserve">      properties:</w:t>
      </w:r>
    </w:p>
    <w:p w14:paraId="3FE15382" w14:textId="77777777" w:rsidR="008A6446" w:rsidRDefault="008A6446" w:rsidP="008A6446">
      <w:pPr>
        <w:pStyle w:val="PL"/>
      </w:pPr>
      <w:r>
        <w:t xml:space="preserve">        groupId:</w:t>
      </w:r>
    </w:p>
    <w:p w14:paraId="424D6849" w14:textId="77777777" w:rsidR="008A6446" w:rsidRDefault="008A6446" w:rsidP="008A6446">
      <w:pPr>
        <w:pStyle w:val="PL"/>
      </w:pPr>
      <w:r>
        <w:t xml:space="preserve">          $ref: 'TS29571_CommonData.yaml#/components/schemas/NfGroupId'</w:t>
      </w:r>
    </w:p>
    <w:p w14:paraId="2EA68BFE" w14:textId="77777777" w:rsidR="008A6446" w:rsidRDefault="008A6446" w:rsidP="008A6446">
      <w:pPr>
        <w:pStyle w:val="PL"/>
      </w:pPr>
      <w:r>
        <w:t xml:space="preserve">        supiRanges:</w:t>
      </w:r>
    </w:p>
    <w:p w14:paraId="46555016" w14:textId="77777777" w:rsidR="008A6446" w:rsidRDefault="008A6446" w:rsidP="008A6446">
      <w:pPr>
        <w:pStyle w:val="PL"/>
      </w:pPr>
      <w:r>
        <w:t xml:space="preserve">          type: array</w:t>
      </w:r>
    </w:p>
    <w:p w14:paraId="51EE3A67" w14:textId="77777777" w:rsidR="008A6446" w:rsidRDefault="008A6446" w:rsidP="008A6446">
      <w:pPr>
        <w:pStyle w:val="PL"/>
      </w:pPr>
      <w:r>
        <w:t xml:space="preserve">          uniqueItems: true</w:t>
      </w:r>
    </w:p>
    <w:p w14:paraId="3B43562A" w14:textId="77777777" w:rsidR="008A6446" w:rsidRDefault="008A6446" w:rsidP="008A6446">
      <w:pPr>
        <w:pStyle w:val="PL"/>
      </w:pPr>
      <w:r>
        <w:t xml:space="preserve">          items:</w:t>
      </w:r>
    </w:p>
    <w:p w14:paraId="214D4D72" w14:textId="77777777" w:rsidR="008A6446" w:rsidRDefault="008A6446" w:rsidP="008A6446">
      <w:pPr>
        <w:pStyle w:val="PL"/>
      </w:pPr>
      <w:r>
        <w:t xml:space="preserve">            $ref: '#/components/schemas/SupiRange'</w:t>
      </w:r>
    </w:p>
    <w:p w14:paraId="2DA0CD21" w14:textId="77777777" w:rsidR="008A6446" w:rsidRDefault="008A6446" w:rsidP="008A6446">
      <w:pPr>
        <w:pStyle w:val="PL"/>
      </w:pPr>
      <w:r>
        <w:t xml:space="preserve">          minItems: 1</w:t>
      </w:r>
    </w:p>
    <w:p w14:paraId="0CEA461B" w14:textId="77777777" w:rsidR="008A6446" w:rsidRDefault="008A6446" w:rsidP="008A6446">
      <w:pPr>
        <w:pStyle w:val="PL"/>
      </w:pPr>
      <w:r>
        <w:t xml:space="preserve">        storageIdRanges:</w:t>
      </w:r>
    </w:p>
    <w:p w14:paraId="1290287E" w14:textId="77777777" w:rsidR="008A6446" w:rsidRDefault="008A6446" w:rsidP="008A6446">
      <w:pPr>
        <w:pStyle w:val="PL"/>
      </w:pPr>
      <w:r>
        <w:t xml:space="preserve">          description: &gt;</w:t>
      </w:r>
    </w:p>
    <w:p w14:paraId="3F6E2378" w14:textId="77777777" w:rsidR="008A6446" w:rsidRDefault="008A6446" w:rsidP="008A6446">
      <w:pPr>
        <w:pStyle w:val="PL"/>
      </w:pPr>
      <w:r>
        <w:t xml:space="preserve">            A map (list of key-value pairs) where realmId serves as key and each value in the map</w:t>
      </w:r>
    </w:p>
    <w:p w14:paraId="7F53872F" w14:textId="77777777" w:rsidR="008A6446" w:rsidRDefault="008A6446" w:rsidP="008A6446">
      <w:pPr>
        <w:pStyle w:val="PL"/>
      </w:pPr>
      <w:r>
        <w:t xml:space="preserve">            is an array of IdentityRanges. Each IdentityRange is a range of storageIds.</w:t>
      </w:r>
    </w:p>
    <w:p w14:paraId="4276190D" w14:textId="77777777" w:rsidR="008A6446" w:rsidRDefault="008A6446" w:rsidP="008A6446">
      <w:pPr>
        <w:pStyle w:val="PL"/>
      </w:pPr>
      <w:r>
        <w:t xml:space="preserve">          type: object</w:t>
      </w:r>
    </w:p>
    <w:p w14:paraId="47ABCEAE" w14:textId="77777777" w:rsidR="008A6446" w:rsidRDefault="008A6446" w:rsidP="008A6446">
      <w:pPr>
        <w:pStyle w:val="PL"/>
      </w:pPr>
      <w:r>
        <w:t xml:space="preserve">          additionalProperties:</w:t>
      </w:r>
    </w:p>
    <w:p w14:paraId="2524C394" w14:textId="77777777" w:rsidR="008A6446" w:rsidRDefault="008A6446" w:rsidP="008A6446">
      <w:pPr>
        <w:pStyle w:val="PL"/>
      </w:pPr>
      <w:r>
        <w:t xml:space="preserve">            type: array</w:t>
      </w:r>
    </w:p>
    <w:p w14:paraId="0E6FBA7E" w14:textId="77777777" w:rsidR="008A6446" w:rsidRDefault="008A6446" w:rsidP="008A6446">
      <w:pPr>
        <w:pStyle w:val="PL"/>
      </w:pPr>
      <w:r>
        <w:t xml:space="preserve">            uniqueItems: true</w:t>
      </w:r>
    </w:p>
    <w:p w14:paraId="6F523050" w14:textId="77777777" w:rsidR="008A6446" w:rsidRDefault="008A6446" w:rsidP="008A6446">
      <w:pPr>
        <w:pStyle w:val="PL"/>
      </w:pPr>
      <w:r>
        <w:t xml:space="preserve">            items:</w:t>
      </w:r>
    </w:p>
    <w:p w14:paraId="3F146446" w14:textId="77777777" w:rsidR="008A6446" w:rsidRDefault="008A6446" w:rsidP="008A6446">
      <w:pPr>
        <w:pStyle w:val="PL"/>
      </w:pPr>
      <w:r>
        <w:t xml:space="preserve">              $ref: '#/components/schemas/IdentityRange'</w:t>
      </w:r>
    </w:p>
    <w:p w14:paraId="0C57AAF9" w14:textId="77777777" w:rsidR="008A6446" w:rsidRDefault="008A6446" w:rsidP="008A6446">
      <w:pPr>
        <w:pStyle w:val="PL"/>
      </w:pPr>
      <w:r>
        <w:t xml:space="preserve">            minItems: 1</w:t>
      </w:r>
    </w:p>
    <w:p w14:paraId="1A46C842" w14:textId="77777777" w:rsidR="008A6446" w:rsidRDefault="008A6446" w:rsidP="008A6446">
      <w:pPr>
        <w:pStyle w:val="PL"/>
      </w:pPr>
      <w:r>
        <w:t xml:space="preserve">          minProperties: 1</w:t>
      </w:r>
    </w:p>
    <w:p w14:paraId="287D4F7D" w14:textId="77777777" w:rsidR="008A6446" w:rsidRDefault="008A6446" w:rsidP="008A6446">
      <w:pPr>
        <w:pStyle w:val="PL"/>
      </w:pPr>
    </w:p>
    <w:p w14:paraId="6A5F3B22" w14:textId="77777777" w:rsidR="008A6446" w:rsidRDefault="008A6446" w:rsidP="008A6446">
      <w:pPr>
        <w:pStyle w:val="PL"/>
      </w:pPr>
      <w:r>
        <w:t xml:space="preserve">    NsacfCapability:</w:t>
      </w:r>
    </w:p>
    <w:p w14:paraId="626C878D" w14:textId="77777777" w:rsidR="008A6446" w:rsidRDefault="008A6446" w:rsidP="008A6446">
      <w:pPr>
        <w:pStyle w:val="PL"/>
      </w:pPr>
      <w:r>
        <w:t xml:space="preserve">      description: &gt;</w:t>
      </w:r>
    </w:p>
    <w:p w14:paraId="78992441" w14:textId="77777777" w:rsidR="008A6446" w:rsidRDefault="008A6446" w:rsidP="008A6446">
      <w:pPr>
        <w:pStyle w:val="PL"/>
      </w:pPr>
      <w:r>
        <w:t xml:space="preserve">        NSACF service capabilities (e.g. to monitor and control the number of registered UEs</w:t>
      </w:r>
    </w:p>
    <w:p w14:paraId="2610D15E" w14:textId="77777777" w:rsidR="008A6446" w:rsidRDefault="008A6446" w:rsidP="008A6446">
      <w:pPr>
        <w:pStyle w:val="PL"/>
      </w:pPr>
      <w:r>
        <w:t xml:space="preserve">        or established PDU sessions per network slice)</w:t>
      </w:r>
    </w:p>
    <w:p w14:paraId="6E3CD172" w14:textId="77777777" w:rsidR="008A6446" w:rsidRDefault="008A6446" w:rsidP="008A6446">
      <w:pPr>
        <w:pStyle w:val="PL"/>
      </w:pPr>
      <w:r>
        <w:t xml:space="preserve">      type: object</w:t>
      </w:r>
    </w:p>
    <w:p w14:paraId="2E3BFB80" w14:textId="77777777" w:rsidR="008A6446" w:rsidRDefault="008A6446" w:rsidP="008A6446">
      <w:pPr>
        <w:pStyle w:val="PL"/>
      </w:pPr>
      <w:r>
        <w:t xml:space="preserve">      properties:</w:t>
      </w:r>
    </w:p>
    <w:p w14:paraId="4E2C255B" w14:textId="77777777" w:rsidR="008A6446" w:rsidRDefault="008A6446" w:rsidP="008A6446">
      <w:pPr>
        <w:pStyle w:val="PL"/>
      </w:pPr>
      <w:r>
        <w:t xml:space="preserve">        supportUeSAC:</w:t>
      </w:r>
    </w:p>
    <w:p w14:paraId="0EA1F552" w14:textId="77777777" w:rsidR="008A6446" w:rsidRDefault="008A6446" w:rsidP="008A6446">
      <w:pPr>
        <w:pStyle w:val="PL"/>
      </w:pPr>
      <w:r>
        <w:t xml:space="preserve">          description: |</w:t>
      </w:r>
    </w:p>
    <w:p w14:paraId="764CF56C" w14:textId="77777777" w:rsidR="008A6446" w:rsidRDefault="008A6446" w:rsidP="008A6446">
      <w:pPr>
        <w:pStyle w:val="PL"/>
      </w:pPr>
      <w:r>
        <w:t xml:space="preserve">            Indicates the service capability of the NSACF to monitor and control the number of</w:t>
      </w:r>
    </w:p>
    <w:p w14:paraId="017017A4" w14:textId="77777777" w:rsidR="008A6446" w:rsidRDefault="008A6446" w:rsidP="008A6446">
      <w:pPr>
        <w:pStyle w:val="PL"/>
      </w:pPr>
      <w:r>
        <w:t xml:space="preserve">            registered UEs per network slice for the network slice that is subject to NSAC</w:t>
      </w:r>
    </w:p>
    <w:p w14:paraId="4447952B" w14:textId="77777777" w:rsidR="008A6446" w:rsidRDefault="008A6446" w:rsidP="008A6446">
      <w:pPr>
        <w:pStyle w:val="PL"/>
      </w:pPr>
      <w:r>
        <w:t xml:space="preserve">            true: Supported</w:t>
      </w:r>
    </w:p>
    <w:p w14:paraId="09325B02" w14:textId="77777777" w:rsidR="008A6446" w:rsidRDefault="008A6446" w:rsidP="008A6446">
      <w:pPr>
        <w:pStyle w:val="PL"/>
      </w:pPr>
      <w:r>
        <w:t xml:space="preserve">            false (default): Not Supported</w:t>
      </w:r>
    </w:p>
    <w:p w14:paraId="6BDA0622" w14:textId="77777777" w:rsidR="008A6446" w:rsidRDefault="008A6446" w:rsidP="008A6446">
      <w:pPr>
        <w:pStyle w:val="PL"/>
      </w:pPr>
      <w:r>
        <w:t xml:space="preserve">          type: boolean</w:t>
      </w:r>
    </w:p>
    <w:p w14:paraId="262A3F36" w14:textId="77777777" w:rsidR="008A6446" w:rsidRDefault="008A6446" w:rsidP="008A6446">
      <w:pPr>
        <w:pStyle w:val="PL"/>
      </w:pPr>
      <w:r>
        <w:t xml:space="preserve">          default: false</w:t>
      </w:r>
    </w:p>
    <w:p w14:paraId="3DC7D402" w14:textId="77777777" w:rsidR="008A6446" w:rsidRDefault="008A6446" w:rsidP="008A6446">
      <w:pPr>
        <w:pStyle w:val="PL"/>
      </w:pPr>
      <w:r>
        <w:t xml:space="preserve">        supportPduSAC:</w:t>
      </w:r>
    </w:p>
    <w:p w14:paraId="361D1EF4" w14:textId="77777777" w:rsidR="008A6446" w:rsidRDefault="008A6446" w:rsidP="008A6446">
      <w:pPr>
        <w:pStyle w:val="PL"/>
      </w:pPr>
      <w:r>
        <w:t xml:space="preserve">          description: |</w:t>
      </w:r>
    </w:p>
    <w:p w14:paraId="16394265" w14:textId="77777777" w:rsidR="008A6446" w:rsidRDefault="008A6446" w:rsidP="008A6446">
      <w:pPr>
        <w:pStyle w:val="PL"/>
      </w:pPr>
      <w:r>
        <w:t xml:space="preserve">            Indicates the service capability of the NSACF to monitor and control the number of</w:t>
      </w:r>
    </w:p>
    <w:p w14:paraId="2DB4E8AC" w14:textId="77777777" w:rsidR="008A6446" w:rsidRDefault="008A6446" w:rsidP="008A6446">
      <w:pPr>
        <w:pStyle w:val="PL"/>
      </w:pPr>
      <w:r>
        <w:t xml:space="preserve">            established PDU sessions per network slice for the network slice that is subject to NSAC</w:t>
      </w:r>
    </w:p>
    <w:p w14:paraId="104EC902" w14:textId="77777777" w:rsidR="008A6446" w:rsidRDefault="008A6446" w:rsidP="008A6446">
      <w:pPr>
        <w:pStyle w:val="PL"/>
      </w:pPr>
      <w:r>
        <w:t xml:space="preserve">            true: Supported</w:t>
      </w:r>
    </w:p>
    <w:p w14:paraId="3981FFE2" w14:textId="77777777" w:rsidR="008A6446" w:rsidRDefault="008A6446" w:rsidP="008A6446">
      <w:pPr>
        <w:pStyle w:val="PL"/>
      </w:pPr>
      <w:r>
        <w:t xml:space="preserve">            false (default): Not Supported</w:t>
      </w:r>
    </w:p>
    <w:p w14:paraId="4B4256BF" w14:textId="77777777" w:rsidR="008A6446" w:rsidRDefault="008A6446" w:rsidP="008A6446">
      <w:pPr>
        <w:pStyle w:val="PL"/>
      </w:pPr>
      <w:r>
        <w:t xml:space="preserve">          type: boolean</w:t>
      </w:r>
    </w:p>
    <w:p w14:paraId="4B06A877" w14:textId="77777777" w:rsidR="008A6446" w:rsidRDefault="008A6446" w:rsidP="008A6446">
      <w:pPr>
        <w:pStyle w:val="PL"/>
      </w:pPr>
      <w:r>
        <w:t xml:space="preserve">          default: false</w:t>
      </w:r>
    </w:p>
    <w:p w14:paraId="5979B738" w14:textId="77777777" w:rsidR="008A6446" w:rsidRDefault="008A6446" w:rsidP="008A6446">
      <w:pPr>
        <w:pStyle w:val="PL"/>
      </w:pPr>
    </w:p>
    <w:p w14:paraId="2D76BEF4" w14:textId="77777777" w:rsidR="008A6446" w:rsidRDefault="008A6446" w:rsidP="008A6446">
      <w:pPr>
        <w:pStyle w:val="PL"/>
      </w:pPr>
      <w:r>
        <w:t xml:space="preserve">    NsacfInfo:</w:t>
      </w:r>
    </w:p>
    <w:p w14:paraId="3F8867CA" w14:textId="77777777" w:rsidR="008A6446" w:rsidRDefault="008A6446" w:rsidP="008A6446">
      <w:pPr>
        <w:pStyle w:val="PL"/>
      </w:pPr>
      <w:r>
        <w:t xml:space="preserve">      description: Information of a NSACF NF Instance</w:t>
      </w:r>
    </w:p>
    <w:p w14:paraId="6F027F5B" w14:textId="77777777" w:rsidR="008A6446" w:rsidRDefault="008A6446" w:rsidP="008A6446">
      <w:pPr>
        <w:pStyle w:val="PL"/>
      </w:pPr>
      <w:r>
        <w:t xml:space="preserve">      type: object</w:t>
      </w:r>
    </w:p>
    <w:p w14:paraId="4DDCB121" w14:textId="77777777" w:rsidR="008A6446" w:rsidRDefault="008A6446" w:rsidP="008A6446">
      <w:pPr>
        <w:pStyle w:val="PL"/>
      </w:pPr>
      <w:r>
        <w:t xml:space="preserve">      required:</w:t>
      </w:r>
    </w:p>
    <w:p w14:paraId="26842E8F" w14:textId="77777777" w:rsidR="008A6446" w:rsidRDefault="008A6446" w:rsidP="008A6446">
      <w:pPr>
        <w:pStyle w:val="PL"/>
      </w:pPr>
      <w:r>
        <w:t xml:space="preserve">        - nsacfCapability</w:t>
      </w:r>
    </w:p>
    <w:p w14:paraId="37FAE92F" w14:textId="77777777" w:rsidR="008A6446" w:rsidRDefault="008A6446" w:rsidP="008A6446">
      <w:pPr>
        <w:pStyle w:val="PL"/>
      </w:pPr>
      <w:r>
        <w:t xml:space="preserve">      properties:</w:t>
      </w:r>
    </w:p>
    <w:p w14:paraId="2FD0839F" w14:textId="77777777" w:rsidR="008A6446" w:rsidRDefault="008A6446" w:rsidP="008A6446">
      <w:pPr>
        <w:pStyle w:val="PL"/>
      </w:pPr>
      <w:r>
        <w:t xml:space="preserve">        nsacfCapability:</w:t>
      </w:r>
    </w:p>
    <w:p w14:paraId="6D56328A" w14:textId="77777777" w:rsidR="008A6446" w:rsidRDefault="008A6446" w:rsidP="008A6446">
      <w:pPr>
        <w:pStyle w:val="PL"/>
      </w:pPr>
      <w:r>
        <w:t xml:space="preserve">          $ref: '#/components/schemas/NsacfCapability'</w:t>
      </w:r>
    </w:p>
    <w:p w14:paraId="1EDDD8C9" w14:textId="77777777" w:rsidR="008A6446" w:rsidRDefault="008A6446" w:rsidP="008A6446">
      <w:pPr>
        <w:pStyle w:val="PL"/>
      </w:pPr>
      <w:r>
        <w:t xml:space="preserve">        taiList:</w:t>
      </w:r>
    </w:p>
    <w:p w14:paraId="3FD26C37" w14:textId="77777777" w:rsidR="008A6446" w:rsidRDefault="008A6446" w:rsidP="008A6446">
      <w:pPr>
        <w:pStyle w:val="PL"/>
      </w:pPr>
      <w:r>
        <w:t xml:space="preserve">          $ref: '#/components/schemas/TaiList'</w:t>
      </w:r>
    </w:p>
    <w:p w14:paraId="068E419E" w14:textId="77777777" w:rsidR="008A6446" w:rsidRDefault="008A6446" w:rsidP="008A6446">
      <w:pPr>
        <w:pStyle w:val="PL"/>
      </w:pPr>
      <w:r>
        <w:t xml:space="preserve">        taiRangeList:</w:t>
      </w:r>
    </w:p>
    <w:p w14:paraId="1A77F064" w14:textId="77777777" w:rsidR="008A6446" w:rsidRDefault="008A6446" w:rsidP="008A6446">
      <w:pPr>
        <w:pStyle w:val="PL"/>
      </w:pPr>
      <w:r>
        <w:t xml:space="preserve">          type: array</w:t>
      </w:r>
    </w:p>
    <w:p w14:paraId="064DE354" w14:textId="77777777" w:rsidR="008A6446" w:rsidRDefault="008A6446" w:rsidP="008A6446">
      <w:pPr>
        <w:pStyle w:val="PL"/>
      </w:pPr>
      <w:r>
        <w:t xml:space="preserve">          uniqueItems: true</w:t>
      </w:r>
    </w:p>
    <w:p w14:paraId="7516CD6D" w14:textId="77777777" w:rsidR="008A6446" w:rsidRDefault="008A6446" w:rsidP="008A6446">
      <w:pPr>
        <w:pStyle w:val="PL"/>
      </w:pPr>
      <w:r>
        <w:t xml:space="preserve">          items:</w:t>
      </w:r>
    </w:p>
    <w:p w14:paraId="06D3CC7B" w14:textId="77777777" w:rsidR="008A6446" w:rsidRDefault="008A6446" w:rsidP="008A6446">
      <w:pPr>
        <w:pStyle w:val="PL"/>
      </w:pPr>
      <w:r>
        <w:t xml:space="preserve">            $ref: '#/components/schemas/TaiRange'</w:t>
      </w:r>
    </w:p>
    <w:p w14:paraId="06584428" w14:textId="77777777" w:rsidR="008A6446" w:rsidRDefault="008A6446" w:rsidP="008A6446">
      <w:pPr>
        <w:pStyle w:val="PL"/>
      </w:pPr>
      <w:r>
        <w:t xml:space="preserve">          minItems: 1</w:t>
      </w:r>
    </w:p>
    <w:p w14:paraId="033B7239" w14:textId="77777777" w:rsidR="008A6446" w:rsidRDefault="008A6446" w:rsidP="008A6446">
      <w:pPr>
        <w:pStyle w:val="PL"/>
      </w:pPr>
    </w:p>
    <w:p w14:paraId="1A99B752" w14:textId="77777777" w:rsidR="008A6446" w:rsidRDefault="008A6446" w:rsidP="008A6446">
      <w:pPr>
        <w:pStyle w:val="PL"/>
      </w:pPr>
      <w:r>
        <w:t xml:space="preserve">    NwdafCapability:</w:t>
      </w:r>
    </w:p>
    <w:p w14:paraId="161A8AA1" w14:textId="77777777" w:rsidR="008A6446" w:rsidRDefault="008A6446" w:rsidP="008A6446">
      <w:pPr>
        <w:pStyle w:val="PL"/>
      </w:pPr>
      <w:r>
        <w:lastRenderedPageBreak/>
        <w:t xml:space="preserve">      description: Indicates the capability supported by the NWDAF</w:t>
      </w:r>
    </w:p>
    <w:p w14:paraId="1344F1B2" w14:textId="77777777" w:rsidR="008A6446" w:rsidRDefault="008A6446" w:rsidP="008A6446">
      <w:pPr>
        <w:pStyle w:val="PL"/>
      </w:pPr>
      <w:r>
        <w:t xml:space="preserve">      type: object</w:t>
      </w:r>
    </w:p>
    <w:p w14:paraId="56F8FDC6" w14:textId="77777777" w:rsidR="008A6446" w:rsidRDefault="008A6446" w:rsidP="008A6446">
      <w:pPr>
        <w:pStyle w:val="PL"/>
      </w:pPr>
      <w:r>
        <w:t xml:space="preserve">      properties:</w:t>
      </w:r>
    </w:p>
    <w:p w14:paraId="292C730B" w14:textId="77777777" w:rsidR="008A6446" w:rsidRDefault="008A6446" w:rsidP="008A6446">
      <w:pPr>
        <w:pStyle w:val="PL"/>
      </w:pPr>
      <w:r>
        <w:t xml:space="preserve">        analyticsAggregation:</w:t>
      </w:r>
    </w:p>
    <w:p w14:paraId="294625DE" w14:textId="77777777" w:rsidR="008A6446" w:rsidRDefault="008A6446" w:rsidP="008A6446">
      <w:pPr>
        <w:pStyle w:val="PL"/>
      </w:pPr>
      <w:r>
        <w:t xml:space="preserve">          type: boolean</w:t>
      </w:r>
    </w:p>
    <w:p w14:paraId="03278A52" w14:textId="77777777" w:rsidR="008A6446" w:rsidRDefault="008A6446" w:rsidP="008A6446">
      <w:pPr>
        <w:pStyle w:val="PL"/>
      </w:pPr>
      <w:r>
        <w:t xml:space="preserve">          default: false</w:t>
      </w:r>
    </w:p>
    <w:p w14:paraId="1EF22902" w14:textId="77777777" w:rsidR="008A6446" w:rsidRDefault="008A6446" w:rsidP="008A6446">
      <w:pPr>
        <w:pStyle w:val="PL"/>
      </w:pPr>
      <w:r>
        <w:t xml:space="preserve">        analyticsMetadataProvisioning:</w:t>
      </w:r>
    </w:p>
    <w:p w14:paraId="4B1BF491" w14:textId="77777777" w:rsidR="008A6446" w:rsidRDefault="008A6446" w:rsidP="008A6446">
      <w:pPr>
        <w:pStyle w:val="PL"/>
      </w:pPr>
      <w:r>
        <w:t xml:space="preserve">          type: boolean</w:t>
      </w:r>
    </w:p>
    <w:p w14:paraId="0A822A0F" w14:textId="77777777" w:rsidR="008A6446" w:rsidRDefault="008A6446" w:rsidP="008A6446">
      <w:pPr>
        <w:pStyle w:val="PL"/>
      </w:pPr>
      <w:r>
        <w:t xml:space="preserve">          default: false</w:t>
      </w:r>
    </w:p>
    <w:p w14:paraId="3E942A96" w14:textId="77777777" w:rsidR="008A6446" w:rsidRDefault="008A6446" w:rsidP="008A6446">
      <w:pPr>
        <w:pStyle w:val="PL"/>
      </w:pPr>
      <w:r>
        <w:t xml:space="preserve">        roamingExchange:</w:t>
      </w:r>
    </w:p>
    <w:p w14:paraId="55328B9E" w14:textId="77777777" w:rsidR="008A6446" w:rsidRDefault="008A6446" w:rsidP="008A6446">
      <w:pPr>
        <w:pStyle w:val="PL"/>
      </w:pPr>
      <w:r>
        <w:t xml:space="preserve">          type: boolean</w:t>
      </w:r>
    </w:p>
    <w:p w14:paraId="0F22FF0C" w14:textId="77777777" w:rsidR="008A6446" w:rsidRDefault="008A6446" w:rsidP="008A6446">
      <w:pPr>
        <w:pStyle w:val="PL"/>
      </w:pPr>
      <w:r>
        <w:t xml:space="preserve">          default: false</w:t>
      </w:r>
    </w:p>
    <w:p w14:paraId="4C9F303F" w14:textId="77777777" w:rsidR="008A6446" w:rsidRDefault="008A6446" w:rsidP="008A6446">
      <w:pPr>
        <w:pStyle w:val="PL"/>
      </w:pPr>
    </w:p>
    <w:p w14:paraId="120AC645" w14:textId="77777777" w:rsidR="008A6446" w:rsidRDefault="008A6446" w:rsidP="008A6446">
      <w:pPr>
        <w:pStyle w:val="PL"/>
      </w:pPr>
      <w:r>
        <w:t xml:space="preserve">    MlAnalyticsInfo:</w:t>
      </w:r>
    </w:p>
    <w:p w14:paraId="4264EF53" w14:textId="77777777" w:rsidR="008A6446" w:rsidRDefault="008A6446" w:rsidP="008A6446">
      <w:pPr>
        <w:pStyle w:val="PL"/>
      </w:pPr>
      <w:r>
        <w:t xml:space="preserve">      description: ML Analytics Filter information supported by the Nnwdaf_MLModelProvision service</w:t>
      </w:r>
    </w:p>
    <w:p w14:paraId="353E2E13" w14:textId="77777777" w:rsidR="008A6446" w:rsidRDefault="008A6446" w:rsidP="008A6446">
      <w:pPr>
        <w:pStyle w:val="PL"/>
      </w:pPr>
      <w:r>
        <w:t xml:space="preserve">      type: object</w:t>
      </w:r>
    </w:p>
    <w:p w14:paraId="2D7A7076" w14:textId="77777777" w:rsidR="008A6446" w:rsidRDefault="008A6446" w:rsidP="008A6446">
      <w:pPr>
        <w:pStyle w:val="PL"/>
      </w:pPr>
      <w:r>
        <w:t xml:space="preserve">      properties:</w:t>
      </w:r>
    </w:p>
    <w:p w14:paraId="4D392560" w14:textId="77777777" w:rsidR="008A6446" w:rsidRDefault="008A6446" w:rsidP="008A6446">
      <w:pPr>
        <w:pStyle w:val="PL"/>
      </w:pPr>
      <w:r>
        <w:t xml:space="preserve">        mlAnalyticsIds:</w:t>
      </w:r>
    </w:p>
    <w:p w14:paraId="245BAACB" w14:textId="77777777" w:rsidR="008A6446" w:rsidRDefault="008A6446" w:rsidP="008A6446">
      <w:pPr>
        <w:pStyle w:val="PL"/>
      </w:pPr>
      <w:r>
        <w:t xml:space="preserve">          type: array</w:t>
      </w:r>
    </w:p>
    <w:p w14:paraId="6BB3FC32" w14:textId="77777777" w:rsidR="008A6446" w:rsidRDefault="008A6446" w:rsidP="008A6446">
      <w:pPr>
        <w:pStyle w:val="PL"/>
      </w:pPr>
      <w:r>
        <w:t xml:space="preserve">          uniqueItems: true</w:t>
      </w:r>
    </w:p>
    <w:p w14:paraId="72DEEAD2" w14:textId="77777777" w:rsidR="008A6446" w:rsidRDefault="008A6446" w:rsidP="008A6446">
      <w:pPr>
        <w:pStyle w:val="PL"/>
      </w:pPr>
      <w:r>
        <w:t xml:space="preserve">          items:</w:t>
      </w:r>
    </w:p>
    <w:p w14:paraId="6CE3606A" w14:textId="77777777" w:rsidR="008A6446" w:rsidRDefault="008A6446" w:rsidP="008A6446">
      <w:pPr>
        <w:pStyle w:val="PL"/>
      </w:pPr>
      <w:r>
        <w:t xml:space="preserve">            $ref: 'TS29520_Nnwdaf_EventsSubscription.yaml#/components/schemas/NwdafEvent'</w:t>
      </w:r>
    </w:p>
    <w:p w14:paraId="69F6B286" w14:textId="77777777" w:rsidR="008A6446" w:rsidRDefault="008A6446" w:rsidP="008A6446">
      <w:pPr>
        <w:pStyle w:val="PL"/>
      </w:pPr>
      <w:r>
        <w:t xml:space="preserve">          minItems: 1</w:t>
      </w:r>
    </w:p>
    <w:p w14:paraId="382BADCD" w14:textId="77777777" w:rsidR="008A6446" w:rsidRDefault="008A6446" w:rsidP="008A6446">
      <w:pPr>
        <w:pStyle w:val="PL"/>
      </w:pPr>
      <w:r>
        <w:t xml:space="preserve">        snssaiList:</w:t>
      </w:r>
    </w:p>
    <w:p w14:paraId="7EB75342" w14:textId="77777777" w:rsidR="008A6446" w:rsidRDefault="008A6446" w:rsidP="008A6446">
      <w:pPr>
        <w:pStyle w:val="PL"/>
      </w:pPr>
      <w:r>
        <w:t xml:space="preserve">          $ref: '#/components/schemas/SnssaiList'</w:t>
      </w:r>
    </w:p>
    <w:p w14:paraId="5A01F73F" w14:textId="77777777" w:rsidR="008A6446" w:rsidRDefault="008A6446" w:rsidP="008A6446">
      <w:pPr>
        <w:pStyle w:val="PL"/>
      </w:pPr>
      <w:r>
        <w:t xml:space="preserve">        trackingAreaList:</w:t>
      </w:r>
    </w:p>
    <w:p w14:paraId="187717DC" w14:textId="77777777" w:rsidR="008A6446" w:rsidRDefault="008A6446" w:rsidP="008A6446">
      <w:pPr>
        <w:pStyle w:val="PL"/>
      </w:pPr>
      <w:r>
        <w:t xml:space="preserve">          $ref: '#/components/schemas/TaiList'          </w:t>
      </w:r>
    </w:p>
    <w:p w14:paraId="2BDB22F2" w14:textId="77777777" w:rsidR="008A6446" w:rsidRDefault="008A6446" w:rsidP="008A6446">
      <w:pPr>
        <w:pStyle w:val="PL"/>
      </w:pPr>
      <w:r>
        <w:t xml:space="preserve">        mlModelInterInfo:</w:t>
      </w:r>
    </w:p>
    <w:p w14:paraId="10D87775" w14:textId="77777777" w:rsidR="008A6446" w:rsidRDefault="008A6446" w:rsidP="008A6446">
      <w:pPr>
        <w:pStyle w:val="PL"/>
      </w:pPr>
      <w:r>
        <w:t xml:space="preserve">          type: array</w:t>
      </w:r>
    </w:p>
    <w:p w14:paraId="5B6B794D" w14:textId="77777777" w:rsidR="008A6446" w:rsidRDefault="008A6446" w:rsidP="008A6446">
      <w:pPr>
        <w:pStyle w:val="PL"/>
      </w:pPr>
      <w:r>
        <w:t xml:space="preserve">          uniqueItems: true</w:t>
      </w:r>
    </w:p>
    <w:p w14:paraId="451968D9" w14:textId="77777777" w:rsidR="008A6446" w:rsidRDefault="008A6446" w:rsidP="008A6446">
      <w:pPr>
        <w:pStyle w:val="PL"/>
      </w:pPr>
      <w:r>
        <w:t xml:space="preserve">          items:</w:t>
      </w:r>
    </w:p>
    <w:p w14:paraId="7AD8198E" w14:textId="77777777" w:rsidR="008A6446" w:rsidRDefault="008A6446" w:rsidP="008A6446">
      <w:pPr>
        <w:pStyle w:val="PL"/>
      </w:pPr>
      <w:r>
        <w:t xml:space="preserve">            $ref: '#/components/schemas/VendorId' </w:t>
      </w:r>
    </w:p>
    <w:p w14:paraId="4F595CCA" w14:textId="77777777" w:rsidR="008A6446" w:rsidRDefault="008A6446" w:rsidP="008A6446">
      <w:pPr>
        <w:pStyle w:val="PL"/>
      </w:pPr>
      <w:r>
        <w:t xml:space="preserve">          minItems: 0</w:t>
      </w:r>
    </w:p>
    <w:p w14:paraId="32498321" w14:textId="77777777" w:rsidR="008A6446" w:rsidRDefault="008A6446" w:rsidP="008A6446">
      <w:pPr>
        <w:pStyle w:val="PL"/>
      </w:pPr>
      <w:r>
        <w:t xml:space="preserve">        flCapabilityType:</w:t>
      </w:r>
    </w:p>
    <w:p w14:paraId="49386959" w14:textId="77777777" w:rsidR="008A6446" w:rsidRDefault="008A6446" w:rsidP="008A6446">
      <w:pPr>
        <w:pStyle w:val="PL"/>
      </w:pPr>
      <w:r>
        <w:t xml:space="preserve">          type: string</w:t>
      </w:r>
    </w:p>
    <w:p w14:paraId="142E4570" w14:textId="77777777" w:rsidR="008A6446" w:rsidRDefault="008A6446" w:rsidP="008A6446">
      <w:pPr>
        <w:pStyle w:val="PL"/>
      </w:pPr>
      <w:r>
        <w:t xml:space="preserve">          enum:</w:t>
      </w:r>
    </w:p>
    <w:p w14:paraId="4E2AA5D0" w14:textId="77777777" w:rsidR="008A6446" w:rsidRDefault="008A6446" w:rsidP="008A6446">
      <w:pPr>
        <w:pStyle w:val="PL"/>
      </w:pPr>
      <w:r>
        <w:t xml:space="preserve">            - FL_SERVER</w:t>
      </w:r>
    </w:p>
    <w:p w14:paraId="55280B61" w14:textId="77777777" w:rsidR="008A6446" w:rsidRDefault="008A6446" w:rsidP="008A6446">
      <w:pPr>
        <w:pStyle w:val="PL"/>
      </w:pPr>
      <w:r>
        <w:t xml:space="preserve">            - FL_CLIENT</w:t>
      </w:r>
    </w:p>
    <w:p w14:paraId="7C497AE0" w14:textId="77777777" w:rsidR="008A6446" w:rsidRDefault="008A6446" w:rsidP="008A6446">
      <w:pPr>
        <w:pStyle w:val="PL"/>
      </w:pPr>
      <w:r>
        <w:t xml:space="preserve">            - FL_SERVER_AND_CLIENT</w:t>
      </w:r>
    </w:p>
    <w:p w14:paraId="29FBE022" w14:textId="77777777" w:rsidR="008A6446" w:rsidRDefault="008A6446" w:rsidP="008A6446">
      <w:pPr>
        <w:pStyle w:val="PL"/>
      </w:pPr>
      <w:r>
        <w:t xml:space="preserve">        flTimeInterval:</w:t>
      </w:r>
    </w:p>
    <w:p w14:paraId="3ED23C76" w14:textId="77777777" w:rsidR="008A6446" w:rsidRDefault="008A6446" w:rsidP="008A6446">
      <w:pPr>
        <w:pStyle w:val="PL"/>
      </w:pPr>
      <w:r>
        <w:t xml:space="preserve">          type: array</w:t>
      </w:r>
    </w:p>
    <w:p w14:paraId="226658FB" w14:textId="77777777" w:rsidR="008A6446" w:rsidRDefault="008A6446" w:rsidP="008A6446">
      <w:pPr>
        <w:pStyle w:val="PL"/>
      </w:pPr>
      <w:r>
        <w:t xml:space="preserve">          uniqueItems: true</w:t>
      </w:r>
    </w:p>
    <w:p w14:paraId="4B704E0E" w14:textId="77777777" w:rsidR="008A6446" w:rsidRDefault="008A6446" w:rsidP="008A6446">
      <w:pPr>
        <w:pStyle w:val="PL"/>
      </w:pPr>
      <w:r>
        <w:t xml:space="preserve">          items:</w:t>
      </w:r>
    </w:p>
    <w:p w14:paraId="2E6F43C2" w14:textId="77777777" w:rsidR="008A6446" w:rsidRDefault="008A6446" w:rsidP="008A6446">
      <w:pPr>
        <w:pStyle w:val="PL"/>
      </w:pPr>
      <w:r>
        <w:t xml:space="preserve">            $ref: 'TS28623_ComDefs.yaml#/components/schemas/TimeWindow'</w:t>
      </w:r>
    </w:p>
    <w:p w14:paraId="7D8726B1" w14:textId="77777777" w:rsidR="008A6446" w:rsidRDefault="008A6446" w:rsidP="008A6446">
      <w:pPr>
        <w:pStyle w:val="PL"/>
      </w:pPr>
      <w:r>
        <w:t xml:space="preserve">          minItems: 1</w:t>
      </w:r>
    </w:p>
    <w:p w14:paraId="44E43D80" w14:textId="77777777" w:rsidR="008A6446" w:rsidRDefault="008A6446" w:rsidP="008A6446">
      <w:pPr>
        <w:pStyle w:val="PL"/>
      </w:pPr>
      <w:r>
        <w:t xml:space="preserve">    NwdafInfo:</w:t>
      </w:r>
    </w:p>
    <w:p w14:paraId="0318323E" w14:textId="77777777" w:rsidR="008A6446" w:rsidRDefault="008A6446" w:rsidP="008A6446">
      <w:pPr>
        <w:pStyle w:val="PL"/>
      </w:pPr>
      <w:r>
        <w:t xml:space="preserve">      description: Information of a NWDAF NF Instance</w:t>
      </w:r>
    </w:p>
    <w:p w14:paraId="524C26B9" w14:textId="77777777" w:rsidR="008A6446" w:rsidRDefault="008A6446" w:rsidP="008A6446">
      <w:pPr>
        <w:pStyle w:val="PL"/>
      </w:pPr>
      <w:r>
        <w:t xml:space="preserve">      type: object</w:t>
      </w:r>
    </w:p>
    <w:p w14:paraId="4E767BDF" w14:textId="77777777" w:rsidR="008A6446" w:rsidRDefault="008A6446" w:rsidP="008A6446">
      <w:pPr>
        <w:pStyle w:val="PL"/>
      </w:pPr>
      <w:r>
        <w:t xml:space="preserve">      properties:</w:t>
      </w:r>
    </w:p>
    <w:p w14:paraId="327B03BD" w14:textId="77777777" w:rsidR="008A6446" w:rsidRDefault="008A6446" w:rsidP="008A6446">
      <w:pPr>
        <w:pStyle w:val="PL"/>
      </w:pPr>
      <w:r>
        <w:t xml:space="preserve">        eventIds:</w:t>
      </w:r>
    </w:p>
    <w:p w14:paraId="344B2873" w14:textId="77777777" w:rsidR="008A6446" w:rsidRDefault="008A6446" w:rsidP="008A6446">
      <w:pPr>
        <w:pStyle w:val="PL"/>
      </w:pPr>
      <w:r>
        <w:t xml:space="preserve">          type: array</w:t>
      </w:r>
    </w:p>
    <w:p w14:paraId="425BA5DC" w14:textId="77777777" w:rsidR="008A6446" w:rsidRDefault="008A6446" w:rsidP="008A6446">
      <w:pPr>
        <w:pStyle w:val="PL"/>
      </w:pPr>
      <w:r>
        <w:t xml:space="preserve">          uniqueItems: true</w:t>
      </w:r>
    </w:p>
    <w:p w14:paraId="50F6B9D8" w14:textId="77777777" w:rsidR="008A6446" w:rsidRDefault="008A6446" w:rsidP="008A6446">
      <w:pPr>
        <w:pStyle w:val="PL"/>
      </w:pPr>
      <w:r>
        <w:t xml:space="preserve">          items:</w:t>
      </w:r>
    </w:p>
    <w:p w14:paraId="244473E7" w14:textId="77777777" w:rsidR="008A6446" w:rsidRDefault="008A6446" w:rsidP="008A6446">
      <w:pPr>
        <w:pStyle w:val="PL"/>
      </w:pPr>
      <w:r>
        <w:t xml:space="preserve">            $ref: 'TS29520_Nnwdaf_AnalyticsInfo.yaml#/components/schemas/EventId'</w:t>
      </w:r>
    </w:p>
    <w:p w14:paraId="711F35FD" w14:textId="77777777" w:rsidR="008A6446" w:rsidRDefault="008A6446" w:rsidP="008A6446">
      <w:pPr>
        <w:pStyle w:val="PL"/>
      </w:pPr>
      <w:r>
        <w:t xml:space="preserve">          minItems: 1          </w:t>
      </w:r>
    </w:p>
    <w:p w14:paraId="55671947" w14:textId="77777777" w:rsidR="008A6446" w:rsidRDefault="008A6446" w:rsidP="008A6446">
      <w:pPr>
        <w:pStyle w:val="PL"/>
      </w:pPr>
      <w:r>
        <w:t xml:space="preserve">        nwdafEvents:</w:t>
      </w:r>
    </w:p>
    <w:p w14:paraId="6F41A80F" w14:textId="77777777" w:rsidR="008A6446" w:rsidRDefault="008A6446" w:rsidP="008A6446">
      <w:pPr>
        <w:pStyle w:val="PL"/>
      </w:pPr>
      <w:r>
        <w:t xml:space="preserve">          type: array</w:t>
      </w:r>
    </w:p>
    <w:p w14:paraId="44D93D89" w14:textId="77777777" w:rsidR="008A6446" w:rsidRDefault="008A6446" w:rsidP="008A6446">
      <w:pPr>
        <w:pStyle w:val="PL"/>
      </w:pPr>
      <w:r>
        <w:t xml:space="preserve">          uniqueItems: true</w:t>
      </w:r>
    </w:p>
    <w:p w14:paraId="5D1A94CC" w14:textId="77777777" w:rsidR="008A6446" w:rsidRDefault="008A6446" w:rsidP="008A6446">
      <w:pPr>
        <w:pStyle w:val="PL"/>
      </w:pPr>
      <w:r>
        <w:t xml:space="preserve">          items:</w:t>
      </w:r>
    </w:p>
    <w:p w14:paraId="5FCB42C1" w14:textId="77777777" w:rsidR="008A6446" w:rsidRDefault="008A6446" w:rsidP="008A6446">
      <w:pPr>
        <w:pStyle w:val="PL"/>
      </w:pPr>
      <w:r>
        <w:t xml:space="preserve">            $ref: 'TS29520_Nnwdaf_EventsSubscription.yaml#/components/schemas/NwdafEvent'</w:t>
      </w:r>
    </w:p>
    <w:p w14:paraId="13CCCE7E" w14:textId="77777777" w:rsidR="008A6446" w:rsidRDefault="008A6446" w:rsidP="008A6446">
      <w:pPr>
        <w:pStyle w:val="PL"/>
      </w:pPr>
      <w:r>
        <w:t xml:space="preserve">          minItems: 1</w:t>
      </w:r>
    </w:p>
    <w:p w14:paraId="331A6C39" w14:textId="77777777" w:rsidR="008A6446" w:rsidRDefault="008A6446" w:rsidP="008A6446">
      <w:pPr>
        <w:pStyle w:val="PL"/>
      </w:pPr>
      <w:r>
        <w:t xml:space="preserve">        taiList:</w:t>
      </w:r>
    </w:p>
    <w:p w14:paraId="17B6A63E" w14:textId="77777777" w:rsidR="008A6446" w:rsidRDefault="008A6446" w:rsidP="008A6446">
      <w:pPr>
        <w:pStyle w:val="PL"/>
      </w:pPr>
      <w:r>
        <w:t xml:space="preserve">          $ref: '#/components/schemas/TaiList'</w:t>
      </w:r>
    </w:p>
    <w:p w14:paraId="551462B4" w14:textId="77777777" w:rsidR="008A6446" w:rsidRDefault="008A6446" w:rsidP="008A6446">
      <w:pPr>
        <w:pStyle w:val="PL"/>
      </w:pPr>
      <w:r>
        <w:t xml:space="preserve">        taiRangeList:</w:t>
      </w:r>
    </w:p>
    <w:p w14:paraId="0A1B667D" w14:textId="77777777" w:rsidR="008A6446" w:rsidRDefault="008A6446" w:rsidP="008A6446">
      <w:pPr>
        <w:pStyle w:val="PL"/>
      </w:pPr>
      <w:r>
        <w:t xml:space="preserve">          type: array</w:t>
      </w:r>
    </w:p>
    <w:p w14:paraId="58378DBE" w14:textId="77777777" w:rsidR="008A6446" w:rsidRDefault="008A6446" w:rsidP="008A6446">
      <w:pPr>
        <w:pStyle w:val="PL"/>
      </w:pPr>
      <w:r>
        <w:t xml:space="preserve">          uniqueItems: true</w:t>
      </w:r>
    </w:p>
    <w:p w14:paraId="6645A509" w14:textId="77777777" w:rsidR="008A6446" w:rsidRDefault="008A6446" w:rsidP="008A6446">
      <w:pPr>
        <w:pStyle w:val="PL"/>
      </w:pPr>
      <w:r>
        <w:t xml:space="preserve">          items:</w:t>
      </w:r>
    </w:p>
    <w:p w14:paraId="18D94382" w14:textId="77777777" w:rsidR="008A6446" w:rsidRDefault="008A6446" w:rsidP="008A6446">
      <w:pPr>
        <w:pStyle w:val="PL"/>
      </w:pPr>
      <w:r>
        <w:t xml:space="preserve">            $ref: '#/components/schemas/TaiRange'</w:t>
      </w:r>
    </w:p>
    <w:p w14:paraId="61FF81A8" w14:textId="77777777" w:rsidR="008A6446" w:rsidRDefault="008A6446" w:rsidP="008A6446">
      <w:pPr>
        <w:pStyle w:val="PL"/>
      </w:pPr>
      <w:r>
        <w:t xml:space="preserve">          minItems: 1</w:t>
      </w:r>
    </w:p>
    <w:p w14:paraId="221DE30C" w14:textId="77777777" w:rsidR="008A6446" w:rsidRDefault="008A6446" w:rsidP="008A6446">
      <w:pPr>
        <w:pStyle w:val="PL"/>
      </w:pPr>
      <w:r>
        <w:t xml:space="preserve">        nwdafCapability:</w:t>
      </w:r>
    </w:p>
    <w:p w14:paraId="6F9C151B" w14:textId="77777777" w:rsidR="008A6446" w:rsidRDefault="008A6446" w:rsidP="008A6446">
      <w:pPr>
        <w:pStyle w:val="PL"/>
      </w:pPr>
      <w:r>
        <w:t xml:space="preserve">          $ref: '#/components/schemas/NwdafCapability'</w:t>
      </w:r>
    </w:p>
    <w:p w14:paraId="51E28D2A" w14:textId="77777777" w:rsidR="008A6446" w:rsidRDefault="008A6446" w:rsidP="008A6446">
      <w:pPr>
        <w:pStyle w:val="PL"/>
      </w:pPr>
      <w:r>
        <w:t xml:space="preserve">        analyticsDelay:</w:t>
      </w:r>
    </w:p>
    <w:p w14:paraId="7B4E74DF" w14:textId="77777777" w:rsidR="008A6446" w:rsidRDefault="008A6446" w:rsidP="008A6446">
      <w:pPr>
        <w:pStyle w:val="PL"/>
      </w:pPr>
      <w:r>
        <w:t xml:space="preserve">          $ref: 'TS29571_CommonData.yaml#/components/schemas/DurationSec'</w:t>
      </w:r>
    </w:p>
    <w:p w14:paraId="0BE68F71" w14:textId="77777777" w:rsidR="008A6446" w:rsidRDefault="008A6446" w:rsidP="008A6446">
      <w:pPr>
        <w:pStyle w:val="PL"/>
      </w:pPr>
      <w:r>
        <w:t xml:space="preserve">        servingNfSetIdList:</w:t>
      </w:r>
    </w:p>
    <w:p w14:paraId="2719A26B" w14:textId="77777777" w:rsidR="008A6446" w:rsidRDefault="008A6446" w:rsidP="008A6446">
      <w:pPr>
        <w:pStyle w:val="PL"/>
      </w:pPr>
      <w:r>
        <w:t xml:space="preserve">          type: array</w:t>
      </w:r>
    </w:p>
    <w:p w14:paraId="1D789779" w14:textId="77777777" w:rsidR="008A6446" w:rsidRDefault="008A6446" w:rsidP="008A6446">
      <w:pPr>
        <w:pStyle w:val="PL"/>
      </w:pPr>
      <w:r>
        <w:t xml:space="preserve">          uniqueItems: true</w:t>
      </w:r>
    </w:p>
    <w:p w14:paraId="3657C411" w14:textId="77777777" w:rsidR="008A6446" w:rsidRDefault="008A6446" w:rsidP="008A6446">
      <w:pPr>
        <w:pStyle w:val="PL"/>
      </w:pPr>
      <w:r>
        <w:t xml:space="preserve">          items:</w:t>
      </w:r>
    </w:p>
    <w:p w14:paraId="6009821C" w14:textId="77777777" w:rsidR="008A6446" w:rsidRDefault="008A6446" w:rsidP="008A6446">
      <w:pPr>
        <w:pStyle w:val="PL"/>
      </w:pPr>
      <w:r>
        <w:t xml:space="preserve">            $ref: 'TS29571_CommonData.yaml#/components/schemas/NfSetId'</w:t>
      </w:r>
    </w:p>
    <w:p w14:paraId="67D16661" w14:textId="77777777" w:rsidR="008A6446" w:rsidRDefault="008A6446" w:rsidP="008A6446">
      <w:pPr>
        <w:pStyle w:val="PL"/>
      </w:pPr>
      <w:r>
        <w:lastRenderedPageBreak/>
        <w:t xml:space="preserve">          minItems: 1</w:t>
      </w:r>
    </w:p>
    <w:p w14:paraId="67517AE4" w14:textId="77777777" w:rsidR="008A6446" w:rsidRDefault="008A6446" w:rsidP="008A6446">
      <w:pPr>
        <w:pStyle w:val="PL"/>
      </w:pPr>
      <w:r>
        <w:t xml:space="preserve">        servingNfTypeList:</w:t>
      </w:r>
    </w:p>
    <w:p w14:paraId="3BE46CFF" w14:textId="77777777" w:rsidR="008A6446" w:rsidRDefault="008A6446" w:rsidP="008A6446">
      <w:pPr>
        <w:pStyle w:val="PL"/>
      </w:pPr>
      <w:r>
        <w:t xml:space="preserve">          type: array</w:t>
      </w:r>
    </w:p>
    <w:p w14:paraId="45364941" w14:textId="77777777" w:rsidR="008A6446" w:rsidRDefault="008A6446" w:rsidP="008A6446">
      <w:pPr>
        <w:pStyle w:val="PL"/>
      </w:pPr>
      <w:r>
        <w:t xml:space="preserve">          uniqueItems: true</w:t>
      </w:r>
    </w:p>
    <w:p w14:paraId="4EA51B8D" w14:textId="77777777" w:rsidR="008A6446" w:rsidRDefault="008A6446" w:rsidP="008A6446">
      <w:pPr>
        <w:pStyle w:val="PL"/>
      </w:pPr>
      <w:r>
        <w:t xml:space="preserve">          items:</w:t>
      </w:r>
    </w:p>
    <w:p w14:paraId="2F1EE15E" w14:textId="77777777" w:rsidR="008A6446" w:rsidRDefault="008A6446" w:rsidP="008A6446">
      <w:pPr>
        <w:pStyle w:val="PL"/>
      </w:pPr>
      <w:r>
        <w:t xml:space="preserve">            $ref: '#/components/schemas/NFType'</w:t>
      </w:r>
    </w:p>
    <w:p w14:paraId="4EB89143" w14:textId="77777777" w:rsidR="008A6446" w:rsidRDefault="008A6446" w:rsidP="008A6446">
      <w:pPr>
        <w:pStyle w:val="PL"/>
      </w:pPr>
      <w:r>
        <w:t xml:space="preserve">          minItems: 1</w:t>
      </w:r>
    </w:p>
    <w:p w14:paraId="19A9A76F" w14:textId="77777777" w:rsidR="008A6446" w:rsidRDefault="008A6446" w:rsidP="008A6446">
      <w:pPr>
        <w:pStyle w:val="PL"/>
      </w:pPr>
      <w:r>
        <w:t xml:space="preserve">        mlAnalyticsList:</w:t>
      </w:r>
    </w:p>
    <w:p w14:paraId="1C891CFA" w14:textId="77777777" w:rsidR="008A6446" w:rsidRDefault="008A6446" w:rsidP="008A6446">
      <w:pPr>
        <w:pStyle w:val="PL"/>
      </w:pPr>
      <w:r>
        <w:t xml:space="preserve">          type: array</w:t>
      </w:r>
    </w:p>
    <w:p w14:paraId="53295984" w14:textId="77777777" w:rsidR="008A6446" w:rsidRDefault="008A6446" w:rsidP="008A6446">
      <w:pPr>
        <w:pStyle w:val="PL"/>
      </w:pPr>
      <w:r>
        <w:t xml:space="preserve">          uniqueItems: true</w:t>
      </w:r>
    </w:p>
    <w:p w14:paraId="745C0DB8" w14:textId="77777777" w:rsidR="008A6446" w:rsidRDefault="008A6446" w:rsidP="008A6446">
      <w:pPr>
        <w:pStyle w:val="PL"/>
      </w:pPr>
      <w:r>
        <w:t xml:space="preserve">          items:</w:t>
      </w:r>
    </w:p>
    <w:p w14:paraId="0A8733D9" w14:textId="77777777" w:rsidR="008A6446" w:rsidRDefault="008A6446" w:rsidP="008A6446">
      <w:pPr>
        <w:pStyle w:val="PL"/>
      </w:pPr>
      <w:r>
        <w:t xml:space="preserve">            $ref: '#/components/schemas/MlAnalyticsInfo'</w:t>
      </w:r>
    </w:p>
    <w:p w14:paraId="7FDCC3CD" w14:textId="77777777" w:rsidR="008A6446" w:rsidRDefault="008A6446" w:rsidP="008A6446">
      <w:pPr>
        <w:pStyle w:val="PL"/>
      </w:pPr>
      <w:r>
        <w:t xml:space="preserve">          minItems: 1</w:t>
      </w:r>
    </w:p>
    <w:p w14:paraId="5350839C" w14:textId="77777777" w:rsidR="008A6446" w:rsidRDefault="008A6446" w:rsidP="008A6446">
      <w:pPr>
        <w:pStyle w:val="PL"/>
      </w:pPr>
    </w:p>
    <w:p w14:paraId="52D5E67D" w14:textId="77777777" w:rsidR="008A6446" w:rsidRDefault="008A6446" w:rsidP="008A6446">
      <w:pPr>
        <w:pStyle w:val="PL"/>
      </w:pPr>
      <w:r>
        <w:t xml:space="preserve">    ScpInfo:</w:t>
      </w:r>
    </w:p>
    <w:p w14:paraId="72F83C0C" w14:textId="77777777" w:rsidR="008A6446" w:rsidRDefault="008A6446" w:rsidP="008A6446">
      <w:pPr>
        <w:pStyle w:val="PL"/>
      </w:pPr>
      <w:r>
        <w:t xml:space="preserve">      description: Information of an SCP Instance</w:t>
      </w:r>
    </w:p>
    <w:p w14:paraId="3824951E" w14:textId="77777777" w:rsidR="008A6446" w:rsidRDefault="008A6446" w:rsidP="008A6446">
      <w:pPr>
        <w:pStyle w:val="PL"/>
      </w:pPr>
      <w:r>
        <w:t xml:space="preserve">      type: object</w:t>
      </w:r>
    </w:p>
    <w:p w14:paraId="6E796401" w14:textId="77777777" w:rsidR="008A6446" w:rsidRDefault="008A6446" w:rsidP="008A6446">
      <w:pPr>
        <w:pStyle w:val="PL"/>
      </w:pPr>
      <w:r>
        <w:t xml:space="preserve">      properties:</w:t>
      </w:r>
    </w:p>
    <w:p w14:paraId="41FE7ED6" w14:textId="77777777" w:rsidR="008A6446" w:rsidRDefault="008A6446" w:rsidP="008A6446">
      <w:pPr>
        <w:pStyle w:val="PL"/>
      </w:pPr>
      <w:r>
        <w:t xml:space="preserve">        scpDomainInfoList:</w:t>
      </w:r>
    </w:p>
    <w:p w14:paraId="5B54B6FA" w14:textId="77777777" w:rsidR="008A6446" w:rsidRDefault="008A6446" w:rsidP="008A6446">
      <w:pPr>
        <w:pStyle w:val="PL"/>
      </w:pPr>
      <w:r>
        <w:t xml:space="preserve">          description: &gt;</w:t>
      </w:r>
    </w:p>
    <w:p w14:paraId="5BFC697D" w14:textId="77777777" w:rsidR="008A6446" w:rsidRDefault="008A6446" w:rsidP="008A6446">
      <w:pPr>
        <w:pStyle w:val="PL"/>
      </w:pPr>
      <w:r>
        <w:t xml:space="preserve">            A map (list of key-value pairs) where the key of the map shall be the string</w:t>
      </w:r>
    </w:p>
    <w:p w14:paraId="7D67C3FD" w14:textId="77777777" w:rsidR="008A6446" w:rsidRDefault="008A6446" w:rsidP="008A6446">
      <w:pPr>
        <w:pStyle w:val="PL"/>
      </w:pPr>
      <w:r>
        <w:t xml:space="preserve">            identifying an SCP domain</w:t>
      </w:r>
    </w:p>
    <w:p w14:paraId="10D6AA1D" w14:textId="77777777" w:rsidR="008A6446" w:rsidRDefault="008A6446" w:rsidP="008A6446">
      <w:pPr>
        <w:pStyle w:val="PL"/>
      </w:pPr>
      <w:r>
        <w:t xml:space="preserve">          type: object</w:t>
      </w:r>
    </w:p>
    <w:p w14:paraId="1648CEEA" w14:textId="77777777" w:rsidR="008A6446" w:rsidRDefault="008A6446" w:rsidP="008A6446">
      <w:pPr>
        <w:pStyle w:val="PL"/>
      </w:pPr>
      <w:r>
        <w:t xml:space="preserve">          additionalProperties:</w:t>
      </w:r>
    </w:p>
    <w:p w14:paraId="02369937" w14:textId="77777777" w:rsidR="008A6446" w:rsidRDefault="008A6446" w:rsidP="008A6446">
      <w:pPr>
        <w:pStyle w:val="PL"/>
      </w:pPr>
      <w:r>
        <w:t xml:space="preserve">            $ref: '#/components/schemas/ScpDomainInfo'</w:t>
      </w:r>
    </w:p>
    <w:p w14:paraId="03A07AEC" w14:textId="77777777" w:rsidR="008A6446" w:rsidRDefault="008A6446" w:rsidP="008A6446">
      <w:pPr>
        <w:pStyle w:val="PL"/>
      </w:pPr>
      <w:r>
        <w:t xml:space="preserve">          minProperties: 1</w:t>
      </w:r>
    </w:p>
    <w:p w14:paraId="3E985C18" w14:textId="77777777" w:rsidR="008A6446" w:rsidRDefault="008A6446" w:rsidP="008A6446">
      <w:pPr>
        <w:pStyle w:val="PL"/>
      </w:pPr>
      <w:r>
        <w:t xml:space="preserve">        scpPrefix:</w:t>
      </w:r>
    </w:p>
    <w:p w14:paraId="7611E391" w14:textId="77777777" w:rsidR="008A6446" w:rsidRDefault="008A6446" w:rsidP="008A6446">
      <w:pPr>
        <w:pStyle w:val="PL"/>
      </w:pPr>
      <w:r>
        <w:t xml:space="preserve">          type: string</w:t>
      </w:r>
    </w:p>
    <w:p w14:paraId="275420F2" w14:textId="77777777" w:rsidR="008A6446" w:rsidRDefault="008A6446" w:rsidP="008A6446">
      <w:pPr>
        <w:pStyle w:val="PL"/>
      </w:pPr>
      <w:r>
        <w:t xml:space="preserve">        scpPorts:</w:t>
      </w:r>
    </w:p>
    <w:p w14:paraId="6180B3B6" w14:textId="77777777" w:rsidR="008A6446" w:rsidRDefault="008A6446" w:rsidP="008A6446">
      <w:pPr>
        <w:pStyle w:val="PL"/>
      </w:pPr>
      <w:r>
        <w:t xml:space="preserve">          description: &gt;</w:t>
      </w:r>
    </w:p>
    <w:p w14:paraId="217B381E" w14:textId="77777777" w:rsidR="008A6446" w:rsidRDefault="008A6446" w:rsidP="008A6446">
      <w:pPr>
        <w:pStyle w:val="PL"/>
      </w:pPr>
      <w:r>
        <w:t xml:space="preserve">            Port numbers for HTTP and HTTPS. The key of the map shall be "http" or "https".</w:t>
      </w:r>
    </w:p>
    <w:p w14:paraId="0F249910" w14:textId="77777777" w:rsidR="008A6446" w:rsidRDefault="008A6446" w:rsidP="008A6446">
      <w:pPr>
        <w:pStyle w:val="PL"/>
      </w:pPr>
      <w:r>
        <w:t xml:space="preserve">          type: object</w:t>
      </w:r>
    </w:p>
    <w:p w14:paraId="0A10BD34" w14:textId="77777777" w:rsidR="008A6446" w:rsidRDefault="008A6446" w:rsidP="008A6446">
      <w:pPr>
        <w:pStyle w:val="PL"/>
      </w:pPr>
      <w:r>
        <w:t xml:space="preserve">          additionalProperties:</w:t>
      </w:r>
    </w:p>
    <w:p w14:paraId="3F3724D2" w14:textId="77777777" w:rsidR="008A6446" w:rsidRDefault="008A6446" w:rsidP="008A6446">
      <w:pPr>
        <w:pStyle w:val="PL"/>
      </w:pPr>
      <w:r>
        <w:t xml:space="preserve">            type: integer</w:t>
      </w:r>
    </w:p>
    <w:p w14:paraId="418C5738" w14:textId="77777777" w:rsidR="008A6446" w:rsidRDefault="008A6446" w:rsidP="008A6446">
      <w:pPr>
        <w:pStyle w:val="PL"/>
      </w:pPr>
      <w:r>
        <w:t xml:space="preserve">            minimum: 0</w:t>
      </w:r>
    </w:p>
    <w:p w14:paraId="3FFACB65" w14:textId="77777777" w:rsidR="008A6446" w:rsidRDefault="008A6446" w:rsidP="008A6446">
      <w:pPr>
        <w:pStyle w:val="PL"/>
      </w:pPr>
      <w:r>
        <w:t xml:space="preserve">            maximum: 65535</w:t>
      </w:r>
    </w:p>
    <w:p w14:paraId="1359C98C" w14:textId="77777777" w:rsidR="008A6446" w:rsidRDefault="008A6446" w:rsidP="008A6446">
      <w:pPr>
        <w:pStyle w:val="PL"/>
      </w:pPr>
      <w:r>
        <w:t xml:space="preserve">          minProperties: 1</w:t>
      </w:r>
    </w:p>
    <w:p w14:paraId="7695A9E4" w14:textId="77777777" w:rsidR="008A6446" w:rsidRDefault="008A6446" w:rsidP="008A6446">
      <w:pPr>
        <w:pStyle w:val="PL"/>
      </w:pPr>
      <w:r>
        <w:t xml:space="preserve">        addressDomains:</w:t>
      </w:r>
    </w:p>
    <w:p w14:paraId="66A38C35" w14:textId="77777777" w:rsidR="008A6446" w:rsidRDefault="008A6446" w:rsidP="008A6446">
      <w:pPr>
        <w:pStyle w:val="PL"/>
      </w:pPr>
      <w:r>
        <w:t xml:space="preserve">          type: array</w:t>
      </w:r>
    </w:p>
    <w:p w14:paraId="2B46BB2D" w14:textId="77777777" w:rsidR="008A6446" w:rsidRDefault="008A6446" w:rsidP="008A6446">
      <w:pPr>
        <w:pStyle w:val="PL"/>
      </w:pPr>
      <w:r>
        <w:t xml:space="preserve">          uniqueItems: true</w:t>
      </w:r>
    </w:p>
    <w:p w14:paraId="538772BB" w14:textId="77777777" w:rsidR="008A6446" w:rsidRDefault="008A6446" w:rsidP="008A6446">
      <w:pPr>
        <w:pStyle w:val="PL"/>
      </w:pPr>
      <w:r>
        <w:t xml:space="preserve">          items:</w:t>
      </w:r>
    </w:p>
    <w:p w14:paraId="0E49516B" w14:textId="77777777" w:rsidR="008A6446" w:rsidRDefault="008A6446" w:rsidP="008A6446">
      <w:pPr>
        <w:pStyle w:val="PL"/>
      </w:pPr>
      <w:r>
        <w:t xml:space="preserve">            type: string</w:t>
      </w:r>
    </w:p>
    <w:p w14:paraId="2DC53569" w14:textId="77777777" w:rsidR="008A6446" w:rsidRDefault="008A6446" w:rsidP="008A6446">
      <w:pPr>
        <w:pStyle w:val="PL"/>
      </w:pPr>
      <w:r>
        <w:t xml:space="preserve">          minItems: 1</w:t>
      </w:r>
    </w:p>
    <w:p w14:paraId="019ED830" w14:textId="77777777" w:rsidR="008A6446" w:rsidRDefault="008A6446" w:rsidP="008A6446">
      <w:pPr>
        <w:pStyle w:val="PL"/>
      </w:pPr>
      <w:r>
        <w:t xml:space="preserve">        ipv4Addresses:</w:t>
      </w:r>
    </w:p>
    <w:p w14:paraId="45D85126" w14:textId="77777777" w:rsidR="008A6446" w:rsidRDefault="008A6446" w:rsidP="008A6446">
      <w:pPr>
        <w:pStyle w:val="PL"/>
      </w:pPr>
      <w:r>
        <w:t xml:space="preserve">          type: array</w:t>
      </w:r>
    </w:p>
    <w:p w14:paraId="16AE02FD" w14:textId="77777777" w:rsidR="008A6446" w:rsidRDefault="008A6446" w:rsidP="008A6446">
      <w:pPr>
        <w:pStyle w:val="PL"/>
      </w:pPr>
      <w:r>
        <w:t xml:space="preserve">          uniqueItems: true</w:t>
      </w:r>
    </w:p>
    <w:p w14:paraId="2CB55D3B" w14:textId="77777777" w:rsidR="008A6446" w:rsidRDefault="008A6446" w:rsidP="008A6446">
      <w:pPr>
        <w:pStyle w:val="PL"/>
      </w:pPr>
      <w:r>
        <w:t xml:space="preserve">          items:</w:t>
      </w:r>
    </w:p>
    <w:p w14:paraId="44C6788D" w14:textId="77777777" w:rsidR="008A6446" w:rsidRDefault="008A6446" w:rsidP="008A6446">
      <w:pPr>
        <w:pStyle w:val="PL"/>
      </w:pPr>
      <w:r>
        <w:t xml:space="preserve">            $ref: 'TS29571_CommonData.yaml#/components/schemas/Ipv4Addr'</w:t>
      </w:r>
    </w:p>
    <w:p w14:paraId="0D0B8414" w14:textId="77777777" w:rsidR="008A6446" w:rsidRDefault="008A6446" w:rsidP="008A6446">
      <w:pPr>
        <w:pStyle w:val="PL"/>
      </w:pPr>
      <w:r>
        <w:t xml:space="preserve">          minItems: 1</w:t>
      </w:r>
    </w:p>
    <w:p w14:paraId="0DD6B85A" w14:textId="77777777" w:rsidR="008A6446" w:rsidRDefault="008A6446" w:rsidP="008A6446">
      <w:pPr>
        <w:pStyle w:val="PL"/>
      </w:pPr>
      <w:r>
        <w:t xml:space="preserve">        ipv6Prefixes:</w:t>
      </w:r>
    </w:p>
    <w:p w14:paraId="016B1A4F" w14:textId="77777777" w:rsidR="008A6446" w:rsidRDefault="008A6446" w:rsidP="008A6446">
      <w:pPr>
        <w:pStyle w:val="PL"/>
      </w:pPr>
      <w:r>
        <w:t xml:space="preserve">          type: array</w:t>
      </w:r>
    </w:p>
    <w:p w14:paraId="04DCF25D" w14:textId="77777777" w:rsidR="008A6446" w:rsidRDefault="008A6446" w:rsidP="008A6446">
      <w:pPr>
        <w:pStyle w:val="PL"/>
      </w:pPr>
      <w:r>
        <w:t xml:space="preserve">          uniqueItems: true</w:t>
      </w:r>
    </w:p>
    <w:p w14:paraId="2B4A8CF7" w14:textId="77777777" w:rsidR="008A6446" w:rsidRDefault="008A6446" w:rsidP="008A6446">
      <w:pPr>
        <w:pStyle w:val="PL"/>
      </w:pPr>
      <w:r>
        <w:t xml:space="preserve">          items:</w:t>
      </w:r>
    </w:p>
    <w:p w14:paraId="660EA106" w14:textId="77777777" w:rsidR="008A6446" w:rsidRDefault="008A6446" w:rsidP="008A6446">
      <w:pPr>
        <w:pStyle w:val="PL"/>
      </w:pPr>
      <w:r>
        <w:t xml:space="preserve">            $ref: 'TS29571_CommonData.yaml#/components/schemas/Ipv6Prefix'</w:t>
      </w:r>
    </w:p>
    <w:p w14:paraId="5A44540F" w14:textId="77777777" w:rsidR="008A6446" w:rsidRDefault="008A6446" w:rsidP="008A6446">
      <w:pPr>
        <w:pStyle w:val="PL"/>
      </w:pPr>
      <w:r>
        <w:t xml:space="preserve">          minItems: 1</w:t>
      </w:r>
    </w:p>
    <w:p w14:paraId="0A59A2C3" w14:textId="77777777" w:rsidR="008A6446" w:rsidRDefault="008A6446" w:rsidP="008A6446">
      <w:pPr>
        <w:pStyle w:val="PL"/>
      </w:pPr>
      <w:r>
        <w:t xml:space="preserve">        ipv4AddrRanges:</w:t>
      </w:r>
    </w:p>
    <w:p w14:paraId="2BC5C81E" w14:textId="77777777" w:rsidR="008A6446" w:rsidRDefault="008A6446" w:rsidP="008A6446">
      <w:pPr>
        <w:pStyle w:val="PL"/>
      </w:pPr>
      <w:r>
        <w:t xml:space="preserve">          type: array</w:t>
      </w:r>
    </w:p>
    <w:p w14:paraId="5D9ADFFE" w14:textId="77777777" w:rsidR="008A6446" w:rsidRDefault="008A6446" w:rsidP="008A6446">
      <w:pPr>
        <w:pStyle w:val="PL"/>
      </w:pPr>
      <w:r>
        <w:t xml:space="preserve">          uniqueItems: true</w:t>
      </w:r>
    </w:p>
    <w:p w14:paraId="198FFCDA" w14:textId="77777777" w:rsidR="008A6446" w:rsidRDefault="008A6446" w:rsidP="008A6446">
      <w:pPr>
        <w:pStyle w:val="PL"/>
      </w:pPr>
      <w:r>
        <w:t xml:space="preserve">          items:</w:t>
      </w:r>
    </w:p>
    <w:p w14:paraId="43E3E80C" w14:textId="77777777" w:rsidR="008A6446" w:rsidRDefault="008A6446" w:rsidP="008A6446">
      <w:pPr>
        <w:pStyle w:val="PL"/>
      </w:pPr>
      <w:r>
        <w:t xml:space="preserve">            $ref: '#/components/schemas/Ipv4AddressRange'</w:t>
      </w:r>
    </w:p>
    <w:p w14:paraId="1949FEAF" w14:textId="77777777" w:rsidR="008A6446" w:rsidRDefault="008A6446" w:rsidP="008A6446">
      <w:pPr>
        <w:pStyle w:val="PL"/>
      </w:pPr>
      <w:r>
        <w:t xml:space="preserve">          minItems: 1</w:t>
      </w:r>
    </w:p>
    <w:p w14:paraId="46BC4FBF" w14:textId="77777777" w:rsidR="008A6446" w:rsidRDefault="008A6446" w:rsidP="008A6446">
      <w:pPr>
        <w:pStyle w:val="PL"/>
      </w:pPr>
      <w:r>
        <w:t xml:space="preserve">        ipv6PrefixRanges:</w:t>
      </w:r>
    </w:p>
    <w:p w14:paraId="414C39DD" w14:textId="77777777" w:rsidR="008A6446" w:rsidRDefault="008A6446" w:rsidP="008A6446">
      <w:pPr>
        <w:pStyle w:val="PL"/>
      </w:pPr>
      <w:r>
        <w:t xml:space="preserve">          type: array</w:t>
      </w:r>
    </w:p>
    <w:p w14:paraId="2454A735" w14:textId="77777777" w:rsidR="008A6446" w:rsidRDefault="008A6446" w:rsidP="008A6446">
      <w:pPr>
        <w:pStyle w:val="PL"/>
      </w:pPr>
      <w:r>
        <w:t xml:space="preserve">          uniqueItems: true</w:t>
      </w:r>
    </w:p>
    <w:p w14:paraId="5E9F6083" w14:textId="77777777" w:rsidR="008A6446" w:rsidRDefault="008A6446" w:rsidP="008A6446">
      <w:pPr>
        <w:pStyle w:val="PL"/>
      </w:pPr>
      <w:r>
        <w:t xml:space="preserve">          items:</w:t>
      </w:r>
    </w:p>
    <w:p w14:paraId="23466DA3" w14:textId="77777777" w:rsidR="008A6446" w:rsidRDefault="008A6446" w:rsidP="008A6446">
      <w:pPr>
        <w:pStyle w:val="PL"/>
      </w:pPr>
      <w:r>
        <w:t xml:space="preserve">            $ref: '#/components/schemas/Ipv6PrefixRange'</w:t>
      </w:r>
    </w:p>
    <w:p w14:paraId="5FE8DD34" w14:textId="77777777" w:rsidR="008A6446" w:rsidRDefault="008A6446" w:rsidP="008A6446">
      <w:pPr>
        <w:pStyle w:val="PL"/>
      </w:pPr>
      <w:r>
        <w:t xml:space="preserve">          minItems: 1</w:t>
      </w:r>
    </w:p>
    <w:p w14:paraId="037B0FAD" w14:textId="77777777" w:rsidR="008A6446" w:rsidRDefault="008A6446" w:rsidP="008A6446">
      <w:pPr>
        <w:pStyle w:val="PL"/>
      </w:pPr>
      <w:r>
        <w:t xml:space="preserve">        servedNfSetIdList:</w:t>
      </w:r>
    </w:p>
    <w:p w14:paraId="23151606" w14:textId="77777777" w:rsidR="008A6446" w:rsidRDefault="008A6446" w:rsidP="008A6446">
      <w:pPr>
        <w:pStyle w:val="PL"/>
      </w:pPr>
      <w:r>
        <w:t xml:space="preserve">          type: array</w:t>
      </w:r>
    </w:p>
    <w:p w14:paraId="7AFAA42A" w14:textId="77777777" w:rsidR="008A6446" w:rsidRDefault="008A6446" w:rsidP="008A6446">
      <w:pPr>
        <w:pStyle w:val="PL"/>
      </w:pPr>
      <w:r>
        <w:t xml:space="preserve">          uniqueItems: true</w:t>
      </w:r>
    </w:p>
    <w:p w14:paraId="7C78E41A" w14:textId="77777777" w:rsidR="008A6446" w:rsidRDefault="008A6446" w:rsidP="008A6446">
      <w:pPr>
        <w:pStyle w:val="PL"/>
      </w:pPr>
      <w:r>
        <w:t xml:space="preserve">          items:</w:t>
      </w:r>
    </w:p>
    <w:p w14:paraId="44D3BB99" w14:textId="77777777" w:rsidR="008A6446" w:rsidRDefault="008A6446" w:rsidP="008A6446">
      <w:pPr>
        <w:pStyle w:val="PL"/>
      </w:pPr>
      <w:r>
        <w:t xml:space="preserve">            $ref: 'TS29571_CommonData.yaml#/components/schemas/NfSetId'</w:t>
      </w:r>
    </w:p>
    <w:p w14:paraId="09D0A3B1" w14:textId="77777777" w:rsidR="008A6446" w:rsidRDefault="008A6446" w:rsidP="008A6446">
      <w:pPr>
        <w:pStyle w:val="PL"/>
      </w:pPr>
      <w:r>
        <w:t xml:space="preserve">          minItems: 1</w:t>
      </w:r>
    </w:p>
    <w:p w14:paraId="24247F3D" w14:textId="77777777" w:rsidR="008A6446" w:rsidRDefault="008A6446" w:rsidP="008A6446">
      <w:pPr>
        <w:pStyle w:val="PL"/>
      </w:pPr>
      <w:r>
        <w:t xml:space="preserve">        remotePlmnList:</w:t>
      </w:r>
    </w:p>
    <w:p w14:paraId="27321B02" w14:textId="77777777" w:rsidR="008A6446" w:rsidRDefault="008A6446" w:rsidP="008A6446">
      <w:pPr>
        <w:pStyle w:val="PL"/>
      </w:pPr>
      <w:r>
        <w:t xml:space="preserve">          type: array</w:t>
      </w:r>
    </w:p>
    <w:p w14:paraId="4842D905" w14:textId="77777777" w:rsidR="008A6446" w:rsidRDefault="008A6446" w:rsidP="008A6446">
      <w:pPr>
        <w:pStyle w:val="PL"/>
      </w:pPr>
      <w:r>
        <w:t xml:space="preserve">          uniqueItems: true</w:t>
      </w:r>
    </w:p>
    <w:p w14:paraId="478C5E9F" w14:textId="77777777" w:rsidR="008A6446" w:rsidRDefault="008A6446" w:rsidP="008A6446">
      <w:pPr>
        <w:pStyle w:val="PL"/>
      </w:pPr>
      <w:r>
        <w:t xml:space="preserve">          items:</w:t>
      </w:r>
    </w:p>
    <w:p w14:paraId="6F16D060" w14:textId="77777777" w:rsidR="008A6446" w:rsidRDefault="008A6446" w:rsidP="008A6446">
      <w:pPr>
        <w:pStyle w:val="PL"/>
      </w:pPr>
      <w:r>
        <w:t xml:space="preserve">            $ref: 'TS29571_CommonData.yaml#/components/schemas/PlmnId'</w:t>
      </w:r>
    </w:p>
    <w:p w14:paraId="5944F22D" w14:textId="77777777" w:rsidR="008A6446" w:rsidRDefault="008A6446" w:rsidP="008A6446">
      <w:pPr>
        <w:pStyle w:val="PL"/>
      </w:pPr>
      <w:r>
        <w:lastRenderedPageBreak/>
        <w:t xml:space="preserve">          minItems: 1</w:t>
      </w:r>
    </w:p>
    <w:p w14:paraId="450B9990" w14:textId="77777777" w:rsidR="008A6446" w:rsidRDefault="008A6446" w:rsidP="008A6446">
      <w:pPr>
        <w:pStyle w:val="PL"/>
      </w:pPr>
      <w:r>
        <w:t xml:space="preserve">        remoteSnpnList:</w:t>
      </w:r>
    </w:p>
    <w:p w14:paraId="690F14C2" w14:textId="77777777" w:rsidR="008A6446" w:rsidRDefault="008A6446" w:rsidP="008A6446">
      <w:pPr>
        <w:pStyle w:val="PL"/>
      </w:pPr>
      <w:r>
        <w:t xml:space="preserve">          type: array</w:t>
      </w:r>
    </w:p>
    <w:p w14:paraId="029C4274" w14:textId="77777777" w:rsidR="008A6446" w:rsidRDefault="008A6446" w:rsidP="008A6446">
      <w:pPr>
        <w:pStyle w:val="PL"/>
      </w:pPr>
      <w:r>
        <w:t xml:space="preserve">          uniqueItems: true</w:t>
      </w:r>
    </w:p>
    <w:p w14:paraId="3FAE05CD" w14:textId="77777777" w:rsidR="008A6446" w:rsidRDefault="008A6446" w:rsidP="008A6446">
      <w:pPr>
        <w:pStyle w:val="PL"/>
      </w:pPr>
      <w:r>
        <w:t xml:space="preserve">          items:</w:t>
      </w:r>
    </w:p>
    <w:p w14:paraId="12216304" w14:textId="77777777" w:rsidR="008A6446" w:rsidRDefault="008A6446" w:rsidP="008A6446">
      <w:pPr>
        <w:pStyle w:val="PL"/>
      </w:pPr>
      <w:r>
        <w:t xml:space="preserve">            $ref: '#/components/schemas/PlmnIdNid'</w:t>
      </w:r>
    </w:p>
    <w:p w14:paraId="25E05D42" w14:textId="77777777" w:rsidR="008A6446" w:rsidRDefault="008A6446" w:rsidP="008A6446">
      <w:pPr>
        <w:pStyle w:val="PL"/>
      </w:pPr>
      <w:r>
        <w:t xml:space="preserve">          minItems: 1</w:t>
      </w:r>
    </w:p>
    <w:p w14:paraId="2B66676C" w14:textId="77777777" w:rsidR="008A6446" w:rsidRDefault="008A6446" w:rsidP="008A6446">
      <w:pPr>
        <w:pStyle w:val="PL"/>
      </w:pPr>
      <w:r>
        <w:t xml:space="preserve">        ipReachability:</w:t>
      </w:r>
    </w:p>
    <w:p w14:paraId="129A67CA" w14:textId="77777777" w:rsidR="008A6446" w:rsidRDefault="008A6446" w:rsidP="008A6446">
      <w:pPr>
        <w:pStyle w:val="PL"/>
      </w:pPr>
      <w:r>
        <w:t xml:space="preserve">          $ref: '#/components/schemas/IpReachability'</w:t>
      </w:r>
    </w:p>
    <w:p w14:paraId="488C63C9" w14:textId="77777777" w:rsidR="008A6446" w:rsidRDefault="008A6446" w:rsidP="008A6446">
      <w:pPr>
        <w:pStyle w:val="PL"/>
      </w:pPr>
      <w:r>
        <w:t xml:space="preserve">        scpCapabilities:</w:t>
      </w:r>
    </w:p>
    <w:p w14:paraId="4CDCE0B9" w14:textId="77777777" w:rsidR="008A6446" w:rsidRDefault="008A6446" w:rsidP="008A6446">
      <w:pPr>
        <w:pStyle w:val="PL"/>
      </w:pPr>
      <w:r>
        <w:t xml:space="preserve">          type: array</w:t>
      </w:r>
    </w:p>
    <w:p w14:paraId="50A5F6B8" w14:textId="77777777" w:rsidR="008A6446" w:rsidRDefault="008A6446" w:rsidP="008A6446">
      <w:pPr>
        <w:pStyle w:val="PL"/>
      </w:pPr>
      <w:r>
        <w:t xml:space="preserve">          uniqueItems: true</w:t>
      </w:r>
    </w:p>
    <w:p w14:paraId="09F6BEB3" w14:textId="77777777" w:rsidR="008A6446" w:rsidRDefault="008A6446" w:rsidP="008A6446">
      <w:pPr>
        <w:pStyle w:val="PL"/>
      </w:pPr>
      <w:r>
        <w:t xml:space="preserve">          items:</w:t>
      </w:r>
    </w:p>
    <w:p w14:paraId="59FE81F0" w14:textId="77777777" w:rsidR="008A6446" w:rsidRDefault="008A6446" w:rsidP="008A6446">
      <w:pPr>
        <w:pStyle w:val="PL"/>
      </w:pPr>
      <w:r>
        <w:t xml:space="preserve">            $ref: '#/components/schemas/ScpCapability'</w:t>
      </w:r>
    </w:p>
    <w:p w14:paraId="13CBB4C6" w14:textId="77777777" w:rsidR="008A6446" w:rsidRDefault="008A6446" w:rsidP="008A6446">
      <w:pPr>
        <w:pStyle w:val="PL"/>
      </w:pPr>
    </w:p>
    <w:p w14:paraId="08E2C894" w14:textId="77777777" w:rsidR="008A6446" w:rsidRDefault="008A6446" w:rsidP="008A6446">
      <w:pPr>
        <w:pStyle w:val="PL"/>
      </w:pPr>
      <w:r>
        <w:t xml:space="preserve">    PfdData:</w:t>
      </w:r>
    </w:p>
    <w:p w14:paraId="7F359587" w14:textId="77777777" w:rsidR="008A6446" w:rsidRDefault="008A6446" w:rsidP="008A6446">
      <w:pPr>
        <w:pStyle w:val="PL"/>
      </w:pPr>
      <w:r>
        <w:t xml:space="preserve">      description: List of Application IDs and/or AF IDs managed by a given NEF Instance</w:t>
      </w:r>
    </w:p>
    <w:p w14:paraId="45B64BFC" w14:textId="77777777" w:rsidR="008A6446" w:rsidRDefault="008A6446" w:rsidP="008A6446">
      <w:pPr>
        <w:pStyle w:val="PL"/>
      </w:pPr>
      <w:r>
        <w:t xml:space="preserve">      type: object</w:t>
      </w:r>
    </w:p>
    <w:p w14:paraId="7D8DEAC5" w14:textId="77777777" w:rsidR="008A6446" w:rsidRDefault="008A6446" w:rsidP="008A6446">
      <w:pPr>
        <w:pStyle w:val="PL"/>
      </w:pPr>
      <w:r>
        <w:t xml:space="preserve">      properties:</w:t>
      </w:r>
    </w:p>
    <w:p w14:paraId="48747ACE" w14:textId="77777777" w:rsidR="008A6446" w:rsidRDefault="008A6446" w:rsidP="008A6446">
      <w:pPr>
        <w:pStyle w:val="PL"/>
      </w:pPr>
      <w:r>
        <w:t xml:space="preserve">        appIds:</w:t>
      </w:r>
    </w:p>
    <w:p w14:paraId="379818C3" w14:textId="77777777" w:rsidR="008A6446" w:rsidRDefault="008A6446" w:rsidP="008A6446">
      <w:pPr>
        <w:pStyle w:val="PL"/>
      </w:pPr>
      <w:r>
        <w:t xml:space="preserve">          type: array</w:t>
      </w:r>
    </w:p>
    <w:p w14:paraId="60FAC834" w14:textId="77777777" w:rsidR="008A6446" w:rsidRDefault="008A6446" w:rsidP="008A6446">
      <w:pPr>
        <w:pStyle w:val="PL"/>
      </w:pPr>
      <w:r>
        <w:t xml:space="preserve">          uniqueItems: true</w:t>
      </w:r>
    </w:p>
    <w:p w14:paraId="0FDF6B27" w14:textId="77777777" w:rsidR="008A6446" w:rsidRDefault="008A6446" w:rsidP="008A6446">
      <w:pPr>
        <w:pStyle w:val="PL"/>
      </w:pPr>
      <w:r>
        <w:t xml:space="preserve">          items:</w:t>
      </w:r>
    </w:p>
    <w:p w14:paraId="091E7F1A" w14:textId="77777777" w:rsidR="008A6446" w:rsidRDefault="008A6446" w:rsidP="008A6446">
      <w:pPr>
        <w:pStyle w:val="PL"/>
      </w:pPr>
      <w:r>
        <w:t xml:space="preserve">            type: string</w:t>
      </w:r>
    </w:p>
    <w:p w14:paraId="71FECA4E" w14:textId="77777777" w:rsidR="008A6446" w:rsidRDefault="008A6446" w:rsidP="008A6446">
      <w:pPr>
        <w:pStyle w:val="PL"/>
      </w:pPr>
      <w:r>
        <w:t xml:space="preserve">          minItems: 1</w:t>
      </w:r>
    </w:p>
    <w:p w14:paraId="56A40593" w14:textId="77777777" w:rsidR="008A6446" w:rsidRDefault="008A6446" w:rsidP="008A6446">
      <w:pPr>
        <w:pStyle w:val="PL"/>
      </w:pPr>
      <w:r>
        <w:t xml:space="preserve">          readOnly: true</w:t>
      </w:r>
    </w:p>
    <w:p w14:paraId="6D76C053" w14:textId="77777777" w:rsidR="008A6446" w:rsidRDefault="008A6446" w:rsidP="008A6446">
      <w:pPr>
        <w:pStyle w:val="PL"/>
      </w:pPr>
      <w:r>
        <w:t xml:space="preserve">        afIds:</w:t>
      </w:r>
    </w:p>
    <w:p w14:paraId="7FBD2DE1" w14:textId="77777777" w:rsidR="008A6446" w:rsidRDefault="008A6446" w:rsidP="008A6446">
      <w:pPr>
        <w:pStyle w:val="PL"/>
      </w:pPr>
      <w:r>
        <w:t xml:space="preserve">          type: array</w:t>
      </w:r>
    </w:p>
    <w:p w14:paraId="17960927" w14:textId="77777777" w:rsidR="008A6446" w:rsidRDefault="008A6446" w:rsidP="008A6446">
      <w:pPr>
        <w:pStyle w:val="PL"/>
      </w:pPr>
      <w:r>
        <w:t xml:space="preserve">          uniqueItems: true</w:t>
      </w:r>
    </w:p>
    <w:p w14:paraId="71E9CCBF" w14:textId="77777777" w:rsidR="008A6446" w:rsidRDefault="008A6446" w:rsidP="008A6446">
      <w:pPr>
        <w:pStyle w:val="PL"/>
      </w:pPr>
      <w:r>
        <w:t xml:space="preserve">          items:</w:t>
      </w:r>
    </w:p>
    <w:p w14:paraId="3160A257" w14:textId="77777777" w:rsidR="008A6446" w:rsidRDefault="008A6446" w:rsidP="008A6446">
      <w:pPr>
        <w:pStyle w:val="PL"/>
      </w:pPr>
      <w:r>
        <w:t xml:space="preserve">            type: string</w:t>
      </w:r>
    </w:p>
    <w:p w14:paraId="6340AD42" w14:textId="77777777" w:rsidR="008A6446" w:rsidRDefault="008A6446" w:rsidP="008A6446">
      <w:pPr>
        <w:pStyle w:val="PL"/>
      </w:pPr>
      <w:r>
        <w:t xml:space="preserve">          minItems: 1</w:t>
      </w:r>
    </w:p>
    <w:p w14:paraId="4343AC05" w14:textId="77777777" w:rsidR="008A6446" w:rsidRDefault="008A6446" w:rsidP="008A6446">
      <w:pPr>
        <w:pStyle w:val="PL"/>
      </w:pPr>
      <w:r>
        <w:t xml:space="preserve">          readOnly: true</w:t>
      </w:r>
    </w:p>
    <w:p w14:paraId="162B1D00" w14:textId="77777777" w:rsidR="008A6446" w:rsidRDefault="008A6446" w:rsidP="008A6446">
      <w:pPr>
        <w:pStyle w:val="PL"/>
      </w:pPr>
      <w:r>
        <w:t xml:space="preserve">    AfEvent:</w:t>
      </w:r>
    </w:p>
    <w:p w14:paraId="0F045308" w14:textId="77777777" w:rsidR="008A6446" w:rsidRDefault="008A6446" w:rsidP="008A6446">
      <w:pPr>
        <w:pStyle w:val="PL"/>
      </w:pPr>
      <w:r>
        <w:t xml:space="preserve">      description: Represents Application Events.</w:t>
      </w:r>
    </w:p>
    <w:p w14:paraId="33F21F11" w14:textId="77777777" w:rsidR="008A6446" w:rsidRDefault="008A6446" w:rsidP="008A6446">
      <w:pPr>
        <w:pStyle w:val="PL"/>
      </w:pPr>
      <w:r>
        <w:t xml:space="preserve">      anyOf:</w:t>
      </w:r>
    </w:p>
    <w:p w14:paraId="6A9E9BC0" w14:textId="77777777" w:rsidR="008A6446" w:rsidRDefault="008A6446" w:rsidP="008A6446">
      <w:pPr>
        <w:pStyle w:val="PL"/>
      </w:pPr>
      <w:r>
        <w:t xml:space="preserve">      - type: string</w:t>
      </w:r>
    </w:p>
    <w:p w14:paraId="61CA0704" w14:textId="77777777" w:rsidR="008A6446" w:rsidRDefault="008A6446" w:rsidP="008A6446">
      <w:pPr>
        <w:pStyle w:val="PL"/>
      </w:pPr>
      <w:r>
        <w:t xml:space="preserve">        enum:</w:t>
      </w:r>
    </w:p>
    <w:p w14:paraId="1E7BFE5F" w14:textId="77777777" w:rsidR="008A6446" w:rsidRDefault="008A6446" w:rsidP="008A6446">
      <w:pPr>
        <w:pStyle w:val="PL"/>
      </w:pPr>
      <w:r>
        <w:t xml:space="preserve">          - SVC_EXPERIENCE</w:t>
      </w:r>
    </w:p>
    <w:p w14:paraId="15DA34CB" w14:textId="77777777" w:rsidR="008A6446" w:rsidRDefault="008A6446" w:rsidP="008A6446">
      <w:pPr>
        <w:pStyle w:val="PL"/>
      </w:pPr>
      <w:r>
        <w:t xml:space="preserve">          - UE_MOBILITY</w:t>
      </w:r>
    </w:p>
    <w:p w14:paraId="6F27FEA6" w14:textId="77777777" w:rsidR="008A6446" w:rsidRDefault="008A6446" w:rsidP="008A6446">
      <w:pPr>
        <w:pStyle w:val="PL"/>
      </w:pPr>
      <w:r>
        <w:t xml:space="preserve">          - UE_COMM</w:t>
      </w:r>
    </w:p>
    <w:p w14:paraId="6C611B44" w14:textId="77777777" w:rsidR="008A6446" w:rsidRDefault="008A6446" w:rsidP="008A6446">
      <w:pPr>
        <w:pStyle w:val="PL"/>
      </w:pPr>
      <w:r>
        <w:t xml:space="preserve">          - EXCEPTIONS</w:t>
      </w:r>
    </w:p>
    <w:p w14:paraId="645FEE5F" w14:textId="77777777" w:rsidR="008A6446" w:rsidRDefault="008A6446" w:rsidP="008A6446">
      <w:pPr>
        <w:pStyle w:val="PL"/>
      </w:pPr>
      <w:r>
        <w:t xml:space="preserve">          - USER_DATA_CONGESTION</w:t>
      </w:r>
    </w:p>
    <w:p w14:paraId="4F48974A" w14:textId="77777777" w:rsidR="008A6446" w:rsidRDefault="008A6446" w:rsidP="008A6446">
      <w:pPr>
        <w:pStyle w:val="PL"/>
      </w:pPr>
      <w:r>
        <w:t xml:space="preserve">          - PERF_DATA</w:t>
      </w:r>
    </w:p>
    <w:p w14:paraId="2EE0D77D" w14:textId="77777777" w:rsidR="008A6446" w:rsidRDefault="008A6446" w:rsidP="008A6446">
      <w:pPr>
        <w:pStyle w:val="PL"/>
      </w:pPr>
      <w:r>
        <w:t xml:space="preserve">          - DISPERSION</w:t>
      </w:r>
    </w:p>
    <w:p w14:paraId="02B79594" w14:textId="77777777" w:rsidR="008A6446" w:rsidRDefault="008A6446" w:rsidP="008A6446">
      <w:pPr>
        <w:pStyle w:val="PL"/>
      </w:pPr>
      <w:r>
        <w:t xml:space="preserve">          - COLLECTIVE_BEHAVIOUR</w:t>
      </w:r>
    </w:p>
    <w:p w14:paraId="57F206F6" w14:textId="77777777" w:rsidR="008A6446" w:rsidRDefault="008A6446" w:rsidP="008A6446">
      <w:pPr>
        <w:pStyle w:val="PL"/>
      </w:pPr>
      <w:r>
        <w:t xml:space="preserve">          - MS_QOE_METRICS</w:t>
      </w:r>
    </w:p>
    <w:p w14:paraId="7B01EE0C" w14:textId="77777777" w:rsidR="008A6446" w:rsidRDefault="008A6446" w:rsidP="008A6446">
      <w:pPr>
        <w:pStyle w:val="PL"/>
      </w:pPr>
      <w:r>
        <w:t xml:space="preserve">          - MS_CONSUMPTION</w:t>
      </w:r>
    </w:p>
    <w:p w14:paraId="14163BAC" w14:textId="77777777" w:rsidR="008A6446" w:rsidRDefault="008A6446" w:rsidP="008A6446">
      <w:pPr>
        <w:pStyle w:val="PL"/>
      </w:pPr>
      <w:r>
        <w:t xml:space="preserve">          - MS_NET_ASSIST_INVOCATION</w:t>
      </w:r>
    </w:p>
    <w:p w14:paraId="33FBEBF5" w14:textId="77777777" w:rsidR="008A6446" w:rsidRDefault="008A6446" w:rsidP="008A6446">
      <w:pPr>
        <w:pStyle w:val="PL"/>
      </w:pPr>
      <w:r>
        <w:t xml:space="preserve">          - MS_DYN_POLICY_INVOCATION</w:t>
      </w:r>
    </w:p>
    <w:p w14:paraId="6297F1DD" w14:textId="77777777" w:rsidR="008A6446" w:rsidRDefault="008A6446" w:rsidP="008A6446">
      <w:pPr>
        <w:pStyle w:val="PL"/>
      </w:pPr>
      <w:r>
        <w:t xml:space="preserve">          - MS_ACCESS_ACTIVITY</w:t>
      </w:r>
    </w:p>
    <w:p w14:paraId="7A269FA5" w14:textId="77777777" w:rsidR="008A6446" w:rsidRDefault="008A6446" w:rsidP="008A6446">
      <w:pPr>
        <w:pStyle w:val="PL"/>
      </w:pPr>
      <w:r>
        <w:t xml:space="preserve">      - type: string</w:t>
      </w:r>
    </w:p>
    <w:p w14:paraId="36C78084" w14:textId="77777777" w:rsidR="008A6446" w:rsidRDefault="008A6446" w:rsidP="008A6446">
      <w:pPr>
        <w:pStyle w:val="PL"/>
      </w:pPr>
      <w:r>
        <w:t xml:space="preserve">        description: &gt;</w:t>
      </w:r>
    </w:p>
    <w:p w14:paraId="1E9A204C" w14:textId="77777777" w:rsidR="008A6446" w:rsidRDefault="008A6446" w:rsidP="008A6446">
      <w:pPr>
        <w:pStyle w:val="PL"/>
      </w:pPr>
      <w:r>
        <w:t xml:space="preserve">          This string provides forward-compatibility with future extensions to the enumeration but</w:t>
      </w:r>
    </w:p>
    <w:p w14:paraId="19D5BD02" w14:textId="77777777" w:rsidR="008A6446" w:rsidRDefault="008A6446" w:rsidP="008A6446">
      <w:pPr>
        <w:pStyle w:val="PL"/>
      </w:pPr>
      <w:r>
        <w:t xml:space="preserve">          is not used to encode content defined in the present version of this API.       </w:t>
      </w:r>
    </w:p>
    <w:p w14:paraId="37C0AE73" w14:textId="77777777" w:rsidR="008A6446" w:rsidRDefault="008A6446" w:rsidP="008A6446">
      <w:pPr>
        <w:pStyle w:val="PL"/>
      </w:pPr>
      <w:r>
        <w:t xml:space="preserve">    AfEventExposureData:</w:t>
      </w:r>
    </w:p>
    <w:p w14:paraId="75F13882" w14:textId="77777777" w:rsidR="008A6446" w:rsidRDefault="008A6446" w:rsidP="008A6446">
      <w:pPr>
        <w:pStyle w:val="PL"/>
      </w:pPr>
      <w:r>
        <w:t xml:space="preserve">      description: AF Event Exposure data managed by a given NEF Instance</w:t>
      </w:r>
    </w:p>
    <w:p w14:paraId="4211BF0C" w14:textId="77777777" w:rsidR="008A6446" w:rsidRDefault="008A6446" w:rsidP="008A6446">
      <w:pPr>
        <w:pStyle w:val="PL"/>
      </w:pPr>
      <w:r>
        <w:t xml:space="preserve">      type: object</w:t>
      </w:r>
    </w:p>
    <w:p w14:paraId="3DDB17E3" w14:textId="77777777" w:rsidR="008A6446" w:rsidRDefault="008A6446" w:rsidP="008A6446">
      <w:pPr>
        <w:pStyle w:val="PL"/>
      </w:pPr>
      <w:r>
        <w:t xml:space="preserve">      required:</w:t>
      </w:r>
    </w:p>
    <w:p w14:paraId="193021DB" w14:textId="77777777" w:rsidR="008A6446" w:rsidRDefault="008A6446" w:rsidP="008A6446">
      <w:pPr>
        <w:pStyle w:val="PL"/>
      </w:pPr>
      <w:r>
        <w:t xml:space="preserve">        - afEvents</w:t>
      </w:r>
    </w:p>
    <w:p w14:paraId="668F7F7C" w14:textId="77777777" w:rsidR="008A6446" w:rsidRDefault="008A6446" w:rsidP="008A6446">
      <w:pPr>
        <w:pStyle w:val="PL"/>
      </w:pPr>
      <w:r>
        <w:t xml:space="preserve">      properties:</w:t>
      </w:r>
    </w:p>
    <w:p w14:paraId="2A1AA957" w14:textId="77777777" w:rsidR="008A6446" w:rsidRDefault="008A6446" w:rsidP="008A6446">
      <w:pPr>
        <w:pStyle w:val="PL"/>
      </w:pPr>
      <w:r>
        <w:t xml:space="preserve">        afEvents:</w:t>
      </w:r>
    </w:p>
    <w:p w14:paraId="5BDF3AA8" w14:textId="77777777" w:rsidR="008A6446" w:rsidRDefault="008A6446" w:rsidP="008A6446">
      <w:pPr>
        <w:pStyle w:val="PL"/>
      </w:pPr>
      <w:r>
        <w:t xml:space="preserve">          type: array</w:t>
      </w:r>
    </w:p>
    <w:p w14:paraId="1DDA26E2" w14:textId="77777777" w:rsidR="008A6446" w:rsidRDefault="008A6446" w:rsidP="008A6446">
      <w:pPr>
        <w:pStyle w:val="PL"/>
      </w:pPr>
      <w:r>
        <w:t xml:space="preserve">          uniqueItems: true</w:t>
      </w:r>
    </w:p>
    <w:p w14:paraId="55127C80" w14:textId="77777777" w:rsidR="008A6446" w:rsidRDefault="008A6446" w:rsidP="008A6446">
      <w:pPr>
        <w:pStyle w:val="PL"/>
      </w:pPr>
      <w:r>
        <w:t xml:space="preserve">          items:</w:t>
      </w:r>
    </w:p>
    <w:p w14:paraId="413F1085" w14:textId="77777777" w:rsidR="008A6446" w:rsidRDefault="008A6446" w:rsidP="008A6446">
      <w:pPr>
        <w:pStyle w:val="PL"/>
      </w:pPr>
      <w:r>
        <w:t xml:space="preserve">            $ref: '#/components/schemas/AfEvent'</w:t>
      </w:r>
    </w:p>
    <w:p w14:paraId="2B6985E0" w14:textId="77777777" w:rsidR="008A6446" w:rsidRDefault="008A6446" w:rsidP="008A6446">
      <w:pPr>
        <w:pStyle w:val="PL"/>
      </w:pPr>
      <w:r>
        <w:t xml:space="preserve">          minItems: 1</w:t>
      </w:r>
    </w:p>
    <w:p w14:paraId="0A41A7C3" w14:textId="77777777" w:rsidR="008A6446" w:rsidRDefault="008A6446" w:rsidP="008A6446">
      <w:pPr>
        <w:pStyle w:val="PL"/>
      </w:pPr>
      <w:r>
        <w:t xml:space="preserve">        afIds:</w:t>
      </w:r>
    </w:p>
    <w:p w14:paraId="13CD9EF6" w14:textId="77777777" w:rsidR="008A6446" w:rsidRDefault="008A6446" w:rsidP="008A6446">
      <w:pPr>
        <w:pStyle w:val="PL"/>
      </w:pPr>
      <w:r>
        <w:t xml:space="preserve">          type: array</w:t>
      </w:r>
    </w:p>
    <w:p w14:paraId="525802E8" w14:textId="77777777" w:rsidR="008A6446" w:rsidRDefault="008A6446" w:rsidP="008A6446">
      <w:pPr>
        <w:pStyle w:val="PL"/>
      </w:pPr>
      <w:r>
        <w:t xml:space="preserve">          uniqueItems: true</w:t>
      </w:r>
    </w:p>
    <w:p w14:paraId="15745952" w14:textId="77777777" w:rsidR="008A6446" w:rsidRDefault="008A6446" w:rsidP="008A6446">
      <w:pPr>
        <w:pStyle w:val="PL"/>
      </w:pPr>
      <w:r>
        <w:t xml:space="preserve">          items:</w:t>
      </w:r>
    </w:p>
    <w:p w14:paraId="2B936CDE" w14:textId="77777777" w:rsidR="008A6446" w:rsidRDefault="008A6446" w:rsidP="008A6446">
      <w:pPr>
        <w:pStyle w:val="PL"/>
      </w:pPr>
      <w:r>
        <w:t xml:space="preserve">            type: string</w:t>
      </w:r>
    </w:p>
    <w:p w14:paraId="51C43E77" w14:textId="77777777" w:rsidR="008A6446" w:rsidRDefault="008A6446" w:rsidP="008A6446">
      <w:pPr>
        <w:pStyle w:val="PL"/>
      </w:pPr>
      <w:r>
        <w:t xml:space="preserve">          minItems: 1</w:t>
      </w:r>
    </w:p>
    <w:p w14:paraId="709D2F72" w14:textId="77777777" w:rsidR="008A6446" w:rsidRDefault="008A6446" w:rsidP="008A6446">
      <w:pPr>
        <w:pStyle w:val="PL"/>
      </w:pPr>
      <w:r>
        <w:t xml:space="preserve">          readOnly: true</w:t>
      </w:r>
    </w:p>
    <w:p w14:paraId="59322EE9" w14:textId="77777777" w:rsidR="008A6446" w:rsidRDefault="008A6446" w:rsidP="008A6446">
      <w:pPr>
        <w:pStyle w:val="PL"/>
      </w:pPr>
      <w:r>
        <w:t xml:space="preserve">        appIds:</w:t>
      </w:r>
    </w:p>
    <w:p w14:paraId="753E7C47" w14:textId="77777777" w:rsidR="008A6446" w:rsidRDefault="008A6446" w:rsidP="008A6446">
      <w:pPr>
        <w:pStyle w:val="PL"/>
      </w:pPr>
      <w:r>
        <w:t xml:space="preserve">          type: array</w:t>
      </w:r>
    </w:p>
    <w:p w14:paraId="7932B59D" w14:textId="77777777" w:rsidR="008A6446" w:rsidRDefault="008A6446" w:rsidP="008A6446">
      <w:pPr>
        <w:pStyle w:val="PL"/>
      </w:pPr>
      <w:r>
        <w:t xml:space="preserve">          uniqueItems: true</w:t>
      </w:r>
    </w:p>
    <w:p w14:paraId="296E31C3" w14:textId="77777777" w:rsidR="008A6446" w:rsidRDefault="008A6446" w:rsidP="008A6446">
      <w:pPr>
        <w:pStyle w:val="PL"/>
      </w:pPr>
      <w:r>
        <w:t xml:space="preserve">          items:</w:t>
      </w:r>
    </w:p>
    <w:p w14:paraId="0377C4B5" w14:textId="77777777" w:rsidR="008A6446" w:rsidRDefault="008A6446" w:rsidP="008A6446">
      <w:pPr>
        <w:pStyle w:val="PL"/>
      </w:pPr>
      <w:r>
        <w:lastRenderedPageBreak/>
        <w:t xml:space="preserve">            type: string</w:t>
      </w:r>
    </w:p>
    <w:p w14:paraId="24C21671" w14:textId="77777777" w:rsidR="008A6446" w:rsidRDefault="008A6446" w:rsidP="008A6446">
      <w:pPr>
        <w:pStyle w:val="PL"/>
      </w:pPr>
      <w:r>
        <w:t xml:space="preserve">          minItems: 1</w:t>
      </w:r>
    </w:p>
    <w:p w14:paraId="44E3B9DA" w14:textId="77777777" w:rsidR="008A6446" w:rsidRDefault="008A6446" w:rsidP="008A6446">
      <w:pPr>
        <w:pStyle w:val="PL"/>
      </w:pPr>
      <w:r>
        <w:t xml:space="preserve">          readOnly: true</w:t>
      </w:r>
    </w:p>
    <w:p w14:paraId="6F5DC100" w14:textId="77777777" w:rsidR="008A6446" w:rsidRDefault="008A6446" w:rsidP="008A6446">
      <w:pPr>
        <w:pStyle w:val="PL"/>
      </w:pPr>
      <w:r>
        <w:t xml:space="preserve">    UnTrustAfInfo:</w:t>
      </w:r>
    </w:p>
    <w:p w14:paraId="7AC210E9" w14:textId="77777777" w:rsidR="008A6446" w:rsidRDefault="008A6446" w:rsidP="008A6446">
      <w:pPr>
        <w:pStyle w:val="PL"/>
      </w:pPr>
      <w:r>
        <w:t xml:space="preserve">      description: Information of a untrusted AF Instance</w:t>
      </w:r>
    </w:p>
    <w:p w14:paraId="020FBADA" w14:textId="77777777" w:rsidR="008A6446" w:rsidRDefault="008A6446" w:rsidP="008A6446">
      <w:pPr>
        <w:pStyle w:val="PL"/>
      </w:pPr>
      <w:r>
        <w:t xml:space="preserve">      type: object</w:t>
      </w:r>
    </w:p>
    <w:p w14:paraId="307FE894" w14:textId="77777777" w:rsidR="008A6446" w:rsidRDefault="008A6446" w:rsidP="008A6446">
      <w:pPr>
        <w:pStyle w:val="PL"/>
      </w:pPr>
      <w:r>
        <w:t xml:space="preserve">      required:</w:t>
      </w:r>
    </w:p>
    <w:p w14:paraId="360A5620" w14:textId="77777777" w:rsidR="008A6446" w:rsidRDefault="008A6446" w:rsidP="008A6446">
      <w:pPr>
        <w:pStyle w:val="PL"/>
      </w:pPr>
      <w:r>
        <w:t xml:space="preserve">        - afId</w:t>
      </w:r>
    </w:p>
    <w:p w14:paraId="4596EABB" w14:textId="77777777" w:rsidR="008A6446" w:rsidRDefault="008A6446" w:rsidP="008A6446">
      <w:pPr>
        <w:pStyle w:val="PL"/>
      </w:pPr>
      <w:r>
        <w:t xml:space="preserve">      properties:</w:t>
      </w:r>
    </w:p>
    <w:p w14:paraId="49B7F15C" w14:textId="77777777" w:rsidR="008A6446" w:rsidRDefault="008A6446" w:rsidP="008A6446">
      <w:pPr>
        <w:pStyle w:val="PL"/>
      </w:pPr>
      <w:r>
        <w:t xml:space="preserve">        afId:</w:t>
      </w:r>
    </w:p>
    <w:p w14:paraId="30B31FB4" w14:textId="77777777" w:rsidR="008A6446" w:rsidRDefault="008A6446" w:rsidP="008A6446">
      <w:pPr>
        <w:pStyle w:val="PL"/>
      </w:pPr>
      <w:r>
        <w:t xml:space="preserve">          type: string</w:t>
      </w:r>
    </w:p>
    <w:p w14:paraId="62D40897" w14:textId="77777777" w:rsidR="008A6446" w:rsidRDefault="008A6446" w:rsidP="008A6446">
      <w:pPr>
        <w:pStyle w:val="PL"/>
      </w:pPr>
      <w:r>
        <w:t xml:space="preserve">        sNssaiInfoList:</w:t>
      </w:r>
    </w:p>
    <w:p w14:paraId="7B5A7EA4" w14:textId="77777777" w:rsidR="008A6446" w:rsidRDefault="008A6446" w:rsidP="008A6446">
      <w:pPr>
        <w:pStyle w:val="PL"/>
      </w:pPr>
      <w:r>
        <w:t xml:space="preserve">          type: array</w:t>
      </w:r>
    </w:p>
    <w:p w14:paraId="59B94819" w14:textId="77777777" w:rsidR="008A6446" w:rsidRDefault="008A6446" w:rsidP="008A6446">
      <w:pPr>
        <w:pStyle w:val="PL"/>
      </w:pPr>
      <w:r>
        <w:t xml:space="preserve">          items:</w:t>
      </w:r>
    </w:p>
    <w:p w14:paraId="340FBDED" w14:textId="77777777" w:rsidR="008A6446" w:rsidRDefault="008A6446" w:rsidP="008A6446">
      <w:pPr>
        <w:pStyle w:val="PL"/>
      </w:pPr>
      <w:r>
        <w:t xml:space="preserve">            $ref: '#/components/schemas/SnssaiInfoItem'</w:t>
      </w:r>
    </w:p>
    <w:p w14:paraId="5AF5F494" w14:textId="77777777" w:rsidR="008A6446" w:rsidRDefault="008A6446" w:rsidP="008A6446">
      <w:pPr>
        <w:pStyle w:val="PL"/>
      </w:pPr>
      <w:r>
        <w:t xml:space="preserve">          minItems: 1</w:t>
      </w:r>
    </w:p>
    <w:p w14:paraId="28B4B68C" w14:textId="77777777" w:rsidR="008A6446" w:rsidRDefault="008A6446" w:rsidP="008A6446">
      <w:pPr>
        <w:pStyle w:val="PL"/>
      </w:pPr>
      <w:r>
        <w:t xml:space="preserve">        mappingInd:</w:t>
      </w:r>
    </w:p>
    <w:p w14:paraId="37CBD81A" w14:textId="77777777" w:rsidR="008A6446" w:rsidRDefault="008A6446" w:rsidP="008A6446">
      <w:pPr>
        <w:pStyle w:val="PL"/>
      </w:pPr>
      <w:r>
        <w:t xml:space="preserve">          type: boolean</w:t>
      </w:r>
    </w:p>
    <w:p w14:paraId="222E1C9D" w14:textId="77777777" w:rsidR="008A6446" w:rsidRDefault="008A6446" w:rsidP="008A6446">
      <w:pPr>
        <w:pStyle w:val="PL"/>
      </w:pPr>
      <w:r>
        <w:t xml:space="preserve">          default: false</w:t>
      </w:r>
    </w:p>
    <w:p w14:paraId="5E0C6B3B" w14:textId="77777777" w:rsidR="008A6446" w:rsidRDefault="008A6446" w:rsidP="008A6446">
      <w:pPr>
        <w:pStyle w:val="PL"/>
      </w:pPr>
      <w:r>
        <w:t xml:space="preserve">    SnssaiInfoItem:</w:t>
      </w:r>
    </w:p>
    <w:p w14:paraId="1D7A991E" w14:textId="77777777" w:rsidR="008A6446" w:rsidRDefault="008A6446" w:rsidP="008A6446">
      <w:pPr>
        <w:pStyle w:val="PL"/>
      </w:pPr>
      <w:r>
        <w:t xml:space="preserve">      description: &gt;</w:t>
      </w:r>
    </w:p>
    <w:p w14:paraId="0350CFD8" w14:textId="77777777" w:rsidR="008A6446" w:rsidRDefault="008A6446" w:rsidP="008A6446">
      <w:pPr>
        <w:pStyle w:val="PL"/>
      </w:pPr>
      <w:r>
        <w:t xml:space="preserve">        Parameters supported by an NF for a given S-NSSAI Set of parameters supported by NF</w:t>
      </w:r>
    </w:p>
    <w:p w14:paraId="4E4250EF" w14:textId="77777777" w:rsidR="008A6446" w:rsidRDefault="008A6446" w:rsidP="008A6446">
      <w:pPr>
        <w:pStyle w:val="PL"/>
      </w:pPr>
      <w:r>
        <w:t xml:space="preserve">        for a given S-NSSAI</w:t>
      </w:r>
    </w:p>
    <w:p w14:paraId="6127B4E5" w14:textId="77777777" w:rsidR="008A6446" w:rsidRDefault="008A6446" w:rsidP="008A6446">
      <w:pPr>
        <w:pStyle w:val="PL"/>
      </w:pPr>
      <w:r>
        <w:t xml:space="preserve">      type: object</w:t>
      </w:r>
    </w:p>
    <w:p w14:paraId="4B539E64" w14:textId="77777777" w:rsidR="008A6446" w:rsidRDefault="008A6446" w:rsidP="008A6446">
      <w:pPr>
        <w:pStyle w:val="PL"/>
      </w:pPr>
      <w:r>
        <w:t xml:space="preserve">      required:</w:t>
      </w:r>
    </w:p>
    <w:p w14:paraId="61F03D11" w14:textId="77777777" w:rsidR="008A6446" w:rsidRDefault="008A6446" w:rsidP="008A6446">
      <w:pPr>
        <w:pStyle w:val="PL"/>
      </w:pPr>
      <w:r>
        <w:t xml:space="preserve">        - sNssai</w:t>
      </w:r>
    </w:p>
    <w:p w14:paraId="58638DBD" w14:textId="77777777" w:rsidR="008A6446" w:rsidRDefault="008A6446" w:rsidP="008A6446">
      <w:pPr>
        <w:pStyle w:val="PL"/>
      </w:pPr>
      <w:r>
        <w:t xml:space="preserve">        - dnnInfoList</w:t>
      </w:r>
    </w:p>
    <w:p w14:paraId="7E418052" w14:textId="77777777" w:rsidR="008A6446" w:rsidRDefault="008A6446" w:rsidP="008A6446">
      <w:pPr>
        <w:pStyle w:val="PL"/>
      </w:pPr>
      <w:r>
        <w:t xml:space="preserve">      properties:</w:t>
      </w:r>
    </w:p>
    <w:p w14:paraId="31E4C2E0" w14:textId="77777777" w:rsidR="008A6446" w:rsidRDefault="008A6446" w:rsidP="008A6446">
      <w:pPr>
        <w:pStyle w:val="PL"/>
      </w:pPr>
      <w:r>
        <w:t xml:space="preserve">        sNssai:</w:t>
      </w:r>
    </w:p>
    <w:p w14:paraId="3014D33C" w14:textId="77777777" w:rsidR="008A6446" w:rsidRDefault="008A6446" w:rsidP="008A6446">
      <w:pPr>
        <w:pStyle w:val="PL"/>
      </w:pPr>
      <w:r>
        <w:t xml:space="preserve">          $ref: 'TS29571_CommonData.yaml#/components/schemas/ExtSnssai'</w:t>
      </w:r>
    </w:p>
    <w:p w14:paraId="29F85FB1" w14:textId="77777777" w:rsidR="008A6446" w:rsidRDefault="008A6446" w:rsidP="008A6446">
      <w:pPr>
        <w:pStyle w:val="PL"/>
      </w:pPr>
      <w:r>
        <w:t xml:space="preserve">        dnnInfoList:</w:t>
      </w:r>
    </w:p>
    <w:p w14:paraId="387BDA4D" w14:textId="77777777" w:rsidR="008A6446" w:rsidRDefault="008A6446" w:rsidP="008A6446">
      <w:pPr>
        <w:pStyle w:val="PL"/>
      </w:pPr>
      <w:r>
        <w:t xml:space="preserve">          type: array</w:t>
      </w:r>
    </w:p>
    <w:p w14:paraId="02727D04" w14:textId="77777777" w:rsidR="008A6446" w:rsidRDefault="008A6446" w:rsidP="008A6446">
      <w:pPr>
        <w:pStyle w:val="PL"/>
      </w:pPr>
      <w:r>
        <w:t xml:space="preserve">          items:</w:t>
      </w:r>
    </w:p>
    <w:p w14:paraId="7D32A90A" w14:textId="77777777" w:rsidR="008A6446" w:rsidRDefault="008A6446" w:rsidP="008A6446">
      <w:pPr>
        <w:pStyle w:val="PL"/>
      </w:pPr>
      <w:r>
        <w:t xml:space="preserve">            $ref: '#/components/schemas/DnnInfoItem'</w:t>
      </w:r>
    </w:p>
    <w:p w14:paraId="1B8BD362" w14:textId="77777777" w:rsidR="008A6446" w:rsidRDefault="008A6446" w:rsidP="008A6446">
      <w:pPr>
        <w:pStyle w:val="PL"/>
      </w:pPr>
      <w:r>
        <w:t xml:space="preserve">          minItems: 1</w:t>
      </w:r>
    </w:p>
    <w:p w14:paraId="5E390CA0" w14:textId="77777777" w:rsidR="008A6446" w:rsidRDefault="008A6446" w:rsidP="008A6446">
      <w:pPr>
        <w:pStyle w:val="PL"/>
      </w:pPr>
      <w:r>
        <w:t xml:space="preserve">    DnnInfoItem:</w:t>
      </w:r>
    </w:p>
    <w:p w14:paraId="4DA62E8A" w14:textId="77777777" w:rsidR="008A6446" w:rsidRDefault="008A6446" w:rsidP="008A6446">
      <w:pPr>
        <w:pStyle w:val="PL"/>
      </w:pPr>
      <w:r>
        <w:t xml:space="preserve">      description: Set of parameters supported by NF for a given DNN</w:t>
      </w:r>
    </w:p>
    <w:p w14:paraId="7B544ADB" w14:textId="77777777" w:rsidR="008A6446" w:rsidRDefault="008A6446" w:rsidP="008A6446">
      <w:pPr>
        <w:pStyle w:val="PL"/>
      </w:pPr>
      <w:r>
        <w:t xml:space="preserve">      type: object</w:t>
      </w:r>
    </w:p>
    <w:p w14:paraId="6BC8B4E2" w14:textId="77777777" w:rsidR="008A6446" w:rsidRDefault="008A6446" w:rsidP="008A6446">
      <w:pPr>
        <w:pStyle w:val="PL"/>
      </w:pPr>
      <w:r>
        <w:t xml:space="preserve">      required:</w:t>
      </w:r>
    </w:p>
    <w:p w14:paraId="0DD02FBA" w14:textId="77777777" w:rsidR="008A6446" w:rsidRDefault="008A6446" w:rsidP="008A6446">
      <w:pPr>
        <w:pStyle w:val="PL"/>
      </w:pPr>
      <w:r>
        <w:t xml:space="preserve">        - dnn</w:t>
      </w:r>
    </w:p>
    <w:p w14:paraId="06C39C29" w14:textId="77777777" w:rsidR="008A6446" w:rsidRDefault="008A6446" w:rsidP="008A6446">
      <w:pPr>
        <w:pStyle w:val="PL"/>
      </w:pPr>
      <w:r>
        <w:t xml:space="preserve">      properties:</w:t>
      </w:r>
    </w:p>
    <w:p w14:paraId="194A7D1B" w14:textId="77777777" w:rsidR="008A6446" w:rsidRDefault="008A6446" w:rsidP="008A6446">
      <w:pPr>
        <w:pStyle w:val="PL"/>
      </w:pPr>
      <w:r>
        <w:t xml:space="preserve">        dnn:</w:t>
      </w:r>
    </w:p>
    <w:p w14:paraId="59AE2EBA" w14:textId="77777777" w:rsidR="008A6446" w:rsidRDefault="008A6446" w:rsidP="008A6446">
      <w:pPr>
        <w:pStyle w:val="PL"/>
      </w:pPr>
      <w:r>
        <w:t xml:space="preserve">          anyOf:</w:t>
      </w:r>
    </w:p>
    <w:p w14:paraId="0A437F13" w14:textId="77777777" w:rsidR="008A6446" w:rsidRDefault="008A6446" w:rsidP="008A6446">
      <w:pPr>
        <w:pStyle w:val="PL"/>
      </w:pPr>
      <w:r>
        <w:t xml:space="preserve">            - $ref: 'TS29571_CommonData.yaml#/components/schemas/Dnn'</w:t>
      </w:r>
    </w:p>
    <w:p w14:paraId="5A6EA5C9" w14:textId="77777777" w:rsidR="008A6446" w:rsidRDefault="008A6446" w:rsidP="008A6446">
      <w:pPr>
        <w:pStyle w:val="PL"/>
      </w:pPr>
      <w:r>
        <w:t xml:space="preserve">            - $ref: 'TS29571_CommonData.yaml#/components/schemas/WildcardDnn'</w:t>
      </w:r>
    </w:p>
    <w:p w14:paraId="61DAFE76" w14:textId="77777777" w:rsidR="008A6446" w:rsidRDefault="008A6446" w:rsidP="008A6446">
      <w:pPr>
        <w:pStyle w:val="PL"/>
      </w:pPr>
      <w:r>
        <w:t xml:space="preserve">    EasdfInfo:</w:t>
      </w:r>
    </w:p>
    <w:p w14:paraId="2960EB08" w14:textId="77777777" w:rsidR="008A6446" w:rsidRDefault="008A6446" w:rsidP="008A6446">
      <w:pPr>
        <w:pStyle w:val="PL"/>
      </w:pPr>
      <w:r>
        <w:t xml:space="preserve">      description: Information of an EASDF NF Instance</w:t>
      </w:r>
    </w:p>
    <w:p w14:paraId="0625568B" w14:textId="77777777" w:rsidR="008A6446" w:rsidRDefault="008A6446" w:rsidP="008A6446">
      <w:pPr>
        <w:pStyle w:val="PL"/>
      </w:pPr>
      <w:r>
        <w:t xml:space="preserve">      type: object</w:t>
      </w:r>
    </w:p>
    <w:p w14:paraId="6175D4A8" w14:textId="77777777" w:rsidR="008A6446" w:rsidRDefault="008A6446" w:rsidP="008A6446">
      <w:pPr>
        <w:pStyle w:val="PL"/>
      </w:pPr>
      <w:r>
        <w:t xml:space="preserve">      properties:</w:t>
      </w:r>
    </w:p>
    <w:p w14:paraId="006C19C9" w14:textId="77777777" w:rsidR="008A6446" w:rsidRDefault="008A6446" w:rsidP="008A6446">
      <w:pPr>
        <w:pStyle w:val="PL"/>
      </w:pPr>
      <w:r>
        <w:t xml:space="preserve">        sNssaiEasdfInfoList:</w:t>
      </w:r>
    </w:p>
    <w:p w14:paraId="4E25E4F2" w14:textId="77777777" w:rsidR="008A6446" w:rsidRDefault="008A6446" w:rsidP="008A6446">
      <w:pPr>
        <w:pStyle w:val="PL"/>
      </w:pPr>
      <w:r>
        <w:t xml:space="preserve">          type: array</w:t>
      </w:r>
    </w:p>
    <w:p w14:paraId="1ECD0936" w14:textId="77777777" w:rsidR="008A6446" w:rsidRDefault="008A6446" w:rsidP="008A6446">
      <w:pPr>
        <w:pStyle w:val="PL"/>
      </w:pPr>
      <w:r>
        <w:t xml:space="preserve">          uniqueItems: true</w:t>
      </w:r>
    </w:p>
    <w:p w14:paraId="3AE70DC5" w14:textId="77777777" w:rsidR="008A6446" w:rsidRDefault="008A6446" w:rsidP="008A6446">
      <w:pPr>
        <w:pStyle w:val="PL"/>
      </w:pPr>
      <w:r>
        <w:t xml:space="preserve">          items:</w:t>
      </w:r>
    </w:p>
    <w:p w14:paraId="4D081E66" w14:textId="77777777" w:rsidR="008A6446" w:rsidRDefault="008A6446" w:rsidP="008A6446">
      <w:pPr>
        <w:pStyle w:val="PL"/>
      </w:pPr>
      <w:r>
        <w:t xml:space="preserve">            $ref: '#/components/schemas/SnssaiEasdfInfoItem'</w:t>
      </w:r>
    </w:p>
    <w:p w14:paraId="4B83151B" w14:textId="77777777" w:rsidR="008A6446" w:rsidRDefault="008A6446" w:rsidP="008A6446">
      <w:pPr>
        <w:pStyle w:val="PL"/>
      </w:pPr>
      <w:r>
        <w:t xml:space="preserve">          minItems: 1</w:t>
      </w:r>
    </w:p>
    <w:p w14:paraId="7ECD95C8" w14:textId="77777777" w:rsidR="008A6446" w:rsidRDefault="008A6446" w:rsidP="008A6446">
      <w:pPr>
        <w:pStyle w:val="PL"/>
      </w:pPr>
      <w:r>
        <w:t xml:space="preserve">        easdfN6IpAddressList:</w:t>
      </w:r>
    </w:p>
    <w:p w14:paraId="2FF805DB" w14:textId="77777777" w:rsidR="008A6446" w:rsidRDefault="008A6446" w:rsidP="008A6446">
      <w:pPr>
        <w:pStyle w:val="PL"/>
      </w:pPr>
      <w:r>
        <w:t xml:space="preserve">          type: array</w:t>
      </w:r>
    </w:p>
    <w:p w14:paraId="5905611F" w14:textId="77777777" w:rsidR="008A6446" w:rsidRDefault="008A6446" w:rsidP="008A6446">
      <w:pPr>
        <w:pStyle w:val="PL"/>
      </w:pPr>
      <w:r>
        <w:t xml:space="preserve">          uniqueItems: true</w:t>
      </w:r>
    </w:p>
    <w:p w14:paraId="3E6BD5CD" w14:textId="77777777" w:rsidR="008A6446" w:rsidRDefault="008A6446" w:rsidP="008A6446">
      <w:pPr>
        <w:pStyle w:val="PL"/>
      </w:pPr>
      <w:r>
        <w:t xml:space="preserve">          items:</w:t>
      </w:r>
    </w:p>
    <w:p w14:paraId="49F5F6C2" w14:textId="77777777" w:rsidR="008A6446" w:rsidRDefault="008A6446" w:rsidP="008A6446">
      <w:pPr>
        <w:pStyle w:val="PL"/>
      </w:pPr>
      <w:r>
        <w:t xml:space="preserve">            $ref: 'TS28623_ComDefs.yaml#/components/schemas/IpAddr'</w:t>
      </w:r>
    </w:p>
    <w:p w14:paraId="7C084FC8" w14:textId="77777777" w:rsidR="008A6446" w:rsidRDefault="008A6446" w:rsidP="008A6446">
      <w:pPr>
        <w:pStyle w:val="PL"/>
      </w:pPr>
      <w:r>
        <w:t xml:space="preserve">          minItems: 1</w:t>
      </w:r>
    </w:p>
    <w:p w14:paraId="65E9ADA8" w14:textId="77777777" w:rsidR="008A6446" w:rsidRDefault="008A6446" w:rsidP="008A6446">
      <w:pPr>
        <w:pStyle w:val="PL"/>
      </w:pPr>
      <w:r>
        <w:t xml:space="preserve">        upfN6IpAddressList:</w:t>
      </w:r>
    </w:p>
    <w:p w14:paraId="50B7E590" w14:textId="77777777" w:rsidR="008A6446" w:rsidRDefault="008A6446" w:rsidP="008A6446">
      <w:pPr>
        <w:pStyle w:val="PL"/>
      </w:pPr>
      <w:r>
        <w:t xml:space="preserve">          type: array</w:t>
      </w:r>
    </w:p>
    <w:p w14:paraId="39EEB5DB" w14:textId="77777777" w:rsidR="008A6446" w:rsidRDefault="008A6446" w:rsidP="008A6446">
      <w:pPr>
        <w:pStyle w:val="PL"/>
      </w:pPr>
      <w:r>
        <w:t xml:space="preserve">          uniqueItems: true</w:t>
      </w:r>
    </w:p>
    <w:p w14:paraId="15C365A8" w14:textId="77777777" w:rsidR="008A6446" w:rsidRDefault="008A6446" w:rsidP="008A6446">
      <w:pPr>
        <w:pStyle w:val="PL"/>
      </w:pPr>
      <w:r>
        <w:t xml:space="preserve">          items:</w:t>
      </w:r>
    </w:p>
    <w:p w14:paraId="041FA25F" w14:textId="77777777" w:rsidR="008A6446" w:rsidRDefault="008A6446" w:rsidP="008A6446">
      <w:pPr>
        <w:pStyle w:val="PL"/>
      </w:pPr>
      <w:r>
        <w:t xml:space="preserve">            $ref: 'TS28623_ComDefs.yaml#/components/schemas/IpAddr'</w:t>
      </w:r>
    </w:p>
    <w:p w14:paraId="4CA4BCCD" w14:textId="77777777" w:rsidR="008A6446" w:rsidRDefault="008A6446" w:rsidP="008A6446">
      <w:pPr>
        <w:pStyle w:val="PL"/>
      </w:pPr>
      <w:r>
        <w:t xml:space="preserve">          minItems: 1</w:t>
      </w:r>
    </w:p>
    <w:p w14:paraId="66EBD757" w14:textId="77777777" w:rsidR="008A6446" w:rsidRDefault="008A6446" w:rsidP="008A6446">
      <w:pPr>
        <w:pStyle w:val="PL"/>
      </w:pPr>
    </w:p>
    <w:p w14:paraId="00B120C4" w14:textId="77777777" w:rsidR="008A6446" w:rsidRDefault="008A6446" w:rsidP="008A6446">
      <w:pPr>
        <w:pStyle w:val="PL"/>
      </w:pPr>
      <w:r>
        <w:t xml:space="preserve">    SnssaiEasdfInfoItem:</w:t>
      </w:r>
    </w:p>
    <w:p w14:paraId="2642B1DB" w14:textId="77777777" w:rsidR="008A6446" w:rsidRDefault="008A6446" w:rsidP="008A6446">
      <w:pPr>
        <w:pStyle w:val="PL"/>
      </w:pPr>
      <w:r>
        <w:t xml:space="preserve">      description: Set of parameters supported by EASDF for a given S-NSSAI</w:t>
      </w:r>
    </w:p>
    <w:p w14:paraId="67ADF04E" w14:textId="77777777" w:rsidR="008A6446" w:rsidRDefault="008A6446" w:rsidP="008A6446">
      <w:pPr>
        <w:pStyle w:val="PL"/>
      </w:pPr>
      <w:r>
        <w:t xml:space="preserve">      type: object</w:t>
      </w:r>
    </w:p>
    <w:p w14:paraId="16E8CC33" w14:textId="77777777" w:rsidR="008A6446" w:rsidRDefault="008A6446" w:rsidP="008A6446">
      <w:pPr>
        <w:pStyle w:val="PL"/>
      </w:pPr>
      <w:r>
        <w:t xml:space="preserve">      required:</w:t>
      </w:r>
    </w:p>
    <w:p w14:paraId="7BEE72E0" w14:textId="77777777" w:rsidR="008A6446" w:rsidRDefault="008A6446" w:rsidP="008A6446">
      <w:pPr>
        <w:pStyle w:val="PL"/>
      </w:pPr>
      <w:r>
        <w:t xml:space="preserve">        - sNssai</w:t>
      </w:r>
    </w:p>
    <w:p w14:paraId="05B9FDFB" w14:textId="77777777" w:rsidR="008A6446" w:rsidRDefault="008A6446" w:rsidP="008A6446">
      <w:pPr>
        <w:pStyle w:val="PL"/>
      </w:pPr>
      <w:r>
        <w:t xml:space="preserve">        - dnnEasdfInfoList</w:t>
      </w:r>
    </w:p>
    <w:p w14:paraId="4B512A60" w14:textId="77777777" w:rsidR="008A6446" w:rsidRDefault="008A6446" w:rsidP="008A6446">
      <w:pPr>
        <w:pStyle w:val="PL"/>
      </w:pPr>
      <w:r>
        <w:t xml:space="preserve">      properties:</w:t>
      </w:r>
    </w:p>
    <w:p w14:paraId="03D37474" w14:textId="77777777" w:rsidR="008A6446" w:rsidRDefault="008A6446" w:rsidP="008A6446">
      <w:pPr>
        <w:pStyle w:val="PL"/>
      </w:pPr>
      <w:r>
        <w:t xml:space="preserve">        sNssai:</w:t>
      </w:r>
    </w:p>
    <w:p w14:paraId="622735DE" w14:textId="77777777" w:rsidR="008A6446" w:rsidRDefault="008A6446" w:rsidP="008A6446">
      <w:pPr>
        <w:pStyle w:val="PL"/>
      </w:pPr>
      <w:r>
        <w:t xml:space="preserve">          $ref: 'TS29571_CommonData.yaml#/components/schemas/ExtSnssai'</w:t>
      </w:r>
    </w:p>
    <w:p w14:paraId="154A7A8A" w14:textId="77777777" w:rsidR="008A6446" w:rsidRDefault="008A6446" w:rsidP="008A6446">
      <w:pPr>
        <w:pStyle w:val="PL"/>
      </w:pPr>
      <w:r>
        <w:t xml:space="preserve">        dnnEasdfInfoList:</w:t>
      </w:r>
    </w:p>
    <w:p w14:paraId="654BC165" w14:textId="77777777" w:rsidR="008A6446" w:rsidRDefault="008A6446" w:rsidP="008A6446">
      <w:pPr>
        <w:pStyle w:val="PL"/>
      </w:pPr>
      <w:r>
        <w:lastRenderedPageBreak/>
        <w:t xml:space="preserve">          type: array</w:t>
      </w:r>
    </w:p>
    <w:p w14:paraId="2647218D" w14:textId="77777777" w:rsidR="008A6446" w:rsidRDefault="008A6446" w:rsidP="008A6446">
      <w:pPr>
        <w:pStyle w:val="PL"/>
      </w:pPr>
      <w:r>
        <w:t xml:space="preserve">          uniqueItems: true</w:t>
      </w:r>
    </w:p>
    <w:p w14:paraId="11DEDA3E" w14:textId="77777777" w:rsidR="008A6446" w:rsidRDefault="008A6446" w:rsidP="008A6446">
      <w:pPr>
        <w:pStyle w:val="PL"/>
      </w:pPr>
      <w:r>
        <w:t xml:space="preserve">          items:</w:t>
      </w:r>
    </w:p>
    <w:p w14:paraId="2D6742F5" w14:textId="77777777" w:rsidR="008A6446" w:rsidRDefault="008A6446" w:rsidP="008A6446">
      <w:pPr>
        <w:pStyle w:val="PL"/>
      </w:pPr>
      <w:r>
        <w:t xml:space="preserve">            $ref: '#/components/schemas/DnnEasdfInfoItem'</w:t>
      </w:r>
    </w:p>
    <w:p w14:paraId="6D8080F3" w14:textId="77777777" w:rsidR="008A6446" w:rsidRDefault="008A6446" w:rsidP="008A6446">
      <w:pPr>
        <w:pStyle w:val="PL"/>
      </w:pPr>
      <w:r>
        <w:t xml:space="preserve">          minItems: 1</w:t>
      </w:r>
    </w:p>
    <w:p w14:paraId="75DFE335" w14:textId="77777777" w:rsidR="008A6446" w:rsidRDefault="008A6446" w:rsidP="008A6446">
      <w:pPr>
        <w:pStyle w:val="PL"/>
      </w:pPr>
      <w:r>
        <w:t xml:space="preserve">          </w:t>
      </w:r>
    </w:p>
    <w:p w14:paraId="291C6F0D" w14:textId="77777777" w:rsidR="008A6446" w:rsidRDefault="008A6446" w:rsidP="008A6446">
      <w:pPr>
        <w:pStyle w:val="PL"/>
      </w:pPr>
      <w:r>
        <w:t xml:space="preserve">    DnnEasdfInfoItem:</w:t>
      </w:r>
    </w:p>
    <w:p w14:paraId="42DD16DF" w14:textId="77777777" w:rsidR="008A6446" w:rsidRDefault="008A6446" w:rsidP="008A6446">
      <w:pPr>
        <w:pStyle w:val="PL"/>
      </w:pPr>
      <w:r>
        <w:t xml:space="preserve">      description: Set of parameters supported by EASDF for a given DNN</w:t>
      </w:r>
    </w:p>
    <w:p w14:paraId="36C337FD" w14:textId="77777777" w:rsidR="008A6446" w:rsidRDefault="008A6446" w:rsidP="008A6446">
      <w:pPr>
        <w:pStyle w:val="PL"/>
      </w:pPr>
      <w:r>
        <w:t xml:space="preserve">      type: object</w:t>
      </w:r>
    </w:p>
    <w:p w14:paraId="7A47A99E" w14:textId="77777777" w:rsidR="008A6446" w:rsidRDefault="008A6446" w:rsidP="008A6446">
      <w:pPr>
        <w:pStyle w:val="PL"/>
      </w:pPr>
      <w:r>
        <w:t xml:space="preserve">      required:</w:t>
      </w:r>
    </w:p>
    <w:p w14:paraId="2A4301E5" w14:textId="77777777" w:rsidR="008A6446" w:rsidRDefault="008A6446" w:rsidP="008A6446">
      <w:pPr>
        <w:pStyle w:val="PL"/>
      </w:pPr>
      <w:r>
        <w:t xml:space="preserve">        - dnn</w:t>
      </w:r>
    </w:p>
    <w:p w14:paraId="67AC6C74" w14:textId="77777777" w:rsidR="008A6446" w:rsidRDefault="008A6446" w:rsidP="008A6446">
      <w:pPr>
        <w:pStyle w:val="PL"/>
      </w:pPr>
      <w:r>
        <w:t xml:space="preserve">      properties:</w:t>
      </w:r>
    </w:p>
    <w:p w14:paraId="5CC99C2B" w14:textId="77777777" w:rsidR="008A6446" w:rsidRDefault="008A6446" w:rsidP="008A6446">
      <w:pPr>
        <w:pStyle w:val="PL"/>
      </w:pPr>
      <w:r>
        <w:t xml:space="preserve">        dnn:</w:t>
      </w:r>
    </w:p>
    <w:p w14:paraId="3D790B64" w14:textId="77777777" w:rsidR="008A6446" w:rsidRDefault="008A6446" w:rsidP="008A6446">
      <w:pPr>
        <w:pStyle w:val="PL"/>
      </w:pPr>
      <w:r>
        <w:t xml:space="preserve">          anyOf:</w:t>
      </w:r>
    </w:p>
    <w:p w14:paraId="67B6D923" w14:textId="77777777" w:rsidR="008A6446" w:rsidRDefault="008A6446" w:rsidP="008A6446">
      <w:pPr>
        <w:pStyle w:val="PL"/>
      </w:pPr>
      <w:r>
        <w:t xml:space="preserve">            - $ref: 'TS29571_CommonData.yaml#/components/schemas/Dnn'</w:t>
      </w:r>
    </w:p>
    <w:p w14:paraId="6CB4FD70" w14:textId="77777777" w:rsidR="008A6446" w:rsidRDefault="008A6446" w:rsidP="008A6446">
      <w:pPr>
        <w:pStyle w:val="PL"/>
      </w:pPr>
      <w:r>
        <w:t xml:space="preserve">            - $ref: 'TS29571_CommonData.yaml#/components/schemas/WildcardDnn'</w:t>
      </w:r>
    </w:p>
    <w:p w14:paraId="766B96D6" w14:textId="77777777" w:rsidR="008A6446" w:rsidRDefault="008A6446" w:rsidP="008A6446">
      <w:pPr>
        <w:pStyle w:val="PL"/>
      </w:pPr>
      <w:r>
        <w:t xml:space="preserve">        dnaiList:</w:t>
      </w:r>
    </w:p>
    <w:p w14:paraId="18869857" w14:textId="77777777" w:rsidR="008A6446" w:rsidRDefault="008A6446" w:rsidP="008A6446">
      <w:pPr>
        <w:pStyle w:val="PL"/>
      </w:pPr>
      <w:r>
        <w:t xml:space="preserve">          type: array</w:t>
      </w:r>
    </w:p>
    <w:p w14:paraId="7E8EFA2C" w14:textId="77777777" w:rsidR="008A6446" w:rsidRDefault="008A6446" w:rsidP="008A6446">
      <w:pPr>
        <w:pStyle w:val="PL"/>
      </w:pPr>
      <w:r>
        <w:t xml:space="preserve">          uniqueItems: true</w:t>
      </w:r>
    </w:p>
    <w:p w14:paraId="4E206F82" w14:textId="77777777" w:rsidR="008A6446" w:rsidRDefault="008A6446" w:rsidP="008A6446">
      <w:pPr>
        <w:pStyle w:val="PL"/>
      </w:pPr>
      <w:r>
        <w:t xml:space="preserve">          items:</w:t>
      </w:r>
    </w:p>
    <w:p w14:paraId="4D629C14" w14:textId="77777777" w:rsidR="008A6446" w:rsidRDefault="008A6446" w:rsidP="008A6446">
      <w:pPr>
        <w:pStyle w:val="PL"/>
      </w:pPr>
      <w:r>
        <w:t xml:space="preserve">            $ref: 'TS29571_CommonData.yaml#/components/schemas/Dnai'</w:t>
      </w:r>
    </w:p>
    <w:p w14:paraId="5B0A7A8A" w14:textId="77777777" w:rsidR="008A6446" w:rsidRDefault="008A6446" w:rsidP="008A6446">
      <w:pPr>
        <w:pStyle w:val="PL"/>
      </w:pPr>
      <w:r>
        <w:t xml:space="preserve">          minItems: 1</w:t>
      </w:r>
    </w:p>
    <w:p w14:paraId="3C0BE0B7" w14:textId="77777777" w:rsidR="008A6446" w:rsidRDefault="008A6446" w:rsidP="008A6446">
      <w:pPr>
        <w:pStyle w:val="PL"/>
      </w:pPr>
      <w:r>
        <w:t xml:space="preserve">    NssaafInfo:</w:t>
      </w:r>
    </w:p>
    <w:p w14:paraId="2EB8AB7E" w14:textId="77777777" w:rsidR="008A6446" w:rsidRDefault="008A6446" w:rsidP="008A6446">
      <w:pPr>
        <w:pStyle w:val="PL"/>
      </w:pPr>
      <w:r>
        <w:t xml:space="preserve">      description: Information of a NSSAAF Instance</w:t>
      </w:r>
    </w:p>
    <w:p w14:paraId="7D97C089" w14:textId="77777777" w:rsidR="008A6446" w:rsidRDefault="008A6446" w:rsidP="008A6446">
      <w:pPr>
        <w:pStyle w:val="PL"/>
      </w:pPr>
      <w:r>
        <w:t xml:space="preserve">      type: object</w:t>
      </w:r>
    </w:p>
    <w:p w14:paraId="41C237B6" w14:textId="77777777" w:rsidR="008A6446" w:rsidRDefault="008A6446" w:rsidP="008A6446">
      <w:pPr>
        <w:pStyle w:val="PL"/>
      </w:pPr>
      <w:r>
        <w:t xml:space="preserve">      properties:</w:t>
      </w:r>
    </w:p>
    <w:p w14:paraId="52E02957" w14:textId="77777777" w:rsidR="008A6446" w:rsidRDefault="008A6446" w:rsidP="008A6446">
      <w:pPr>
        <w:pStyle w:val="PL"/>
      </w:pPr>
      <w:r>
        <w:t xml:space="preserve">        supiRanges:</w:t>
      </w:r>
    </w:p>
    <w:p w14:paraId="7C9EE1D8" w14:textId="77777777" w:rsidR="008A6446" w:rsidRDefault="008A6446" w:rsidP="008A6446">
      <w:pPr>
        <w:pStyle w:val="PL"/>
      </w:pPr>
      <w:r>
        <w:t xml:space="preserve">          type: array</w:t>
      </w:r>
    </w:p>
    <w:p w14:paraId="764B033E" w14:textId="77777777" w:rsidR="008A6446" w:rsidRDefault="008A6446" w:rsidP="008A6446">
      <w:pPr>
        <w:pStyle w:val="PL"/>
      </w:pPr>
      <w:r>
        <w:t xml:space="preserve">          uniqueItems: true</w:t>
      </w:r>
    </w:p>
    <w:p w14:paraId="36C85164" w14:textId="77777777" w:rsidR="008A6446" w:rsidRDefault="008A6446" w:rsidP="008A6446">
      <w:pPr>
        <w:pStyle w:val="PL"/>
      </w:pPr>
      <w:r>
        <w:t xml:space="preserve">          items:</w:t>
      </w:r>
    </w:p>
    <w:p w14:paraId="3DE74A83" w14:textId="77777777" w:rsidR="008A6446" w:rsidRDefault="008A6446" w:rsidP="008A6446">
      <w:pPr>
        <w:pStyle w:val="PL"/>
      </w:pPr>
      <w:r>
        <w:t xml:space="preserve">            $ref: '#/components/schemas/SupiRange'</w:t>
      </w:r>
    </w:p>
    <w:p w14:paraId="6D224D9E" w14:textId="77777777" w:rsidR="008A6446" w:rsidRDefault="008A6446" w:rsidP="008A6446">
      <w:pPr>
        <w:pStyle w:val="PL"/>
      </w:pPr>
      <w:r>
        <w:t xml:space="preserve">          minItems: 1</w:t>
      </w:r>
    </w:p>
    <w:p w14:paraId="580891EB" w14:textId="77777777" w:rsidR="008A6446" w:rsidRDefault="008A6446" w:rsidP="008A6446">
      <w:pPr>
        <w:pStyle w:val="PL"/>
      </w:pPr>
      <w:r>
        <w:t xml:space="preserve">        internalGroupIdentifiersRanges:</w:t>
      </w:r>
    </w:p>
    <w:p w14:paraId="5BD2D762" w14:textId="77777777" w:rsidR="008A6446" w:rsidRDefault="008A6446" w:rsidP="008A6446">
      <w:pPr>
        <w:pStyle w:val="PL"/>
      </w:pPr>
      <w:r>
        <w:t xml:space="preserve">          type: array</w:t>
      </w:r>
    </w:p>
    <w:p w14:paraId="429DC3D6" w14:textId="77777777" w:rsidR="008A6446" w:rsidRDefault="008A6446" w:rsidP="008A6446">
      <w:pPr>
        <w:pStyle w:val="PL"/>
      </w:pPr>
      <w:r>
        <w:t xml:space="preserve">          uniqueItems: true</w:t>
      </w:r>
    </w:p>
    <w:p w14:paraId="396EBE89" w14:textId="77777777" w:rsidR="008A6446" w:rsidRDefault="008A6446" w:rsidP="008A6446">
      <w:pPr>
        <w:pStyle w:val="PL"/>
      </w:pPr>
      <w:r>
        <w:t xml:space="preserve">          items:</w:t>
      </w:r>
    </w:p>
    <w:p w14:paraId="689066C8" w14:textId="77777777" w:rsidR="008A6446" w:rsidRDefault="008A6446" w:rsidP="008A6446">
      <w:pPr>
        <w:pStyle w:val="PL"/>
      </w:pPr>
      <w:r>
        <w:t xml:space="preserve">            $ref: '#/components/schemas/InternalGroupIdRange'</w:t>
      </w:r>
    </w:p>
    <w:p w14:paraId="06C3FEC5" w14:textId="77777777" w:rsidR="008A6446" w:rsidRDefault="008A6446" w:rsidP="008A6446">
      <w:pPr>
        <w:pStyle w:val="PL"/>
      </w:pPr>
      <w:r>
        <w:t xml:space="preserve">          minItems: 1</w:t>
      </w:r>
    </w:p>
    <w:p w14:paraId="28118590" w14:textId="77777777" w:rsidR="008A6446" w:rsidRDefault="008A6446" w:rsidP="008A6446">
      <w:pPr>
        <w:pStyle w:val="PL"/>
      </w:pPr>
      <w:r>
        <w:t xml:space="preserve">    TrustAfInfo:</w:t>
      </w:r>
    </w:p>
    <w:p w14:paraId="433DAF6B" w14:textId="77777777" w:rsidR="008A6446" w:rsidRDefault="008A6446" w:rsidP="008A6446">
      <w:pPr>
        <w:pStyle w:val="PL"/>
      </w:pPr>
      <w:r>
        <w:t xml:space="preserve">      description: Information of a trusted AF Instance</w:t>
      </w:r>
    </w:p>
    <w:p w14:paraId="307F6800" w14:textId="77777777" w:rsidR="008A6446" w:rsidRDefault="008A6446" w:rsidP="008A6446">
      <w:pPr>
        <w:pStyle w:val="PL"/>
      </w:pPr>
      <w:r>
        <w:t xml:space="preserve">      type: object</w:t>
      </w:r>
    </w:p>
    <w:p w14:paraId="22C59075" w14:textId="77777777" w:rsidR="008A6446" w:rsidRDefault="008A6446" w:rsidP="008A6446">
      <w:pPr>
        <w:pStyle w:val="PL"/>
      </w:pPr>
      <w:r>
        <w:t xml:space="preserve">      properties:</w:t>
      </w:r>
    </w:p>
    <w:p w14:paraId="1043A4C9" w14:textId="77777777" w:rsidR="008A6446" w:rsidRDefault="008A6446" w:rsidP="008A6446">
      <w:pPr>
        <w:pStyle w:val="PL"/>
      </w:pPr>
      <w:r>
        <w:t xml:space="preserve">        sNssaiInfoList:</w:t>
      </w:r>
    </w:p>
    <w:p w14:paraId="0E15630D" w14:textId="77777777" w:rsidR="008A6446" w:rsidRDefault="008A6446" w:rsidP="008A6446">
      <w:pPr>
        <w:pStyle w:val="PL"/>
      </w:pPr>
      <w:r>
        <w:t xml:space="preserve">          type: array</w:t>
      </w:r>
    </w:p>
    <w:p w14:paraId="6585ADC1" w14:textId="77777777" w:rsidR="008A6446" w:rsidRDefault="008A6446" w:rsidP="008A6446">
      <w:pPr>
        <w:pStyle w:val="PL"/>
      </w:pPr>
      <w:r>
        <w:t xml:space="preserve">          uniqueItems: true</w:t>
      </w:r>
    </w:p>
    <w:p w14:paraId="5467C29E" w14:textId="77777777" w:rsidR="008A6446" w:rsidRDefault="008A6446" w:rsidP="008A6446">
      <w:pPr>
        <w:pStyle w:val="PL"/>
      </w:pPr>
      <w:r>
        <w:t xml:space="preserve">          items:</w:t>
      </w:r>
    </w:p>
    <w:p w14:paraId="2BA20AC1" w14:textId="77777777" w:rsidR="008A6446" w:rsidRDefault="008A6446" w:rsidP="008A6446">
      <w:pPr>
        <w:pStyle w:val="PL"/>
      </w:pPr>
      <w:r>
        <w:t xml:space="preserve">            $ref: '#/components/schemas/SnssaiInfoItem'</w:t>
      </w:r>
    </w:p>
    <w:p w14:paraId="02836269" w14:textId="77777777" w:rsidR="008A6446" w:rsidRDefault="008A6446" w:rsidP="008A6446">
      <w:pPr>
        <w:pStyle w:val="PL"/>
      </w:pPr>
      <w:r>
        <w:t xml:space="preserve">          minItems: 1</w:t>
      </w:r>
    </w:p>
    <w:p w14:paraId="056316E3" w14:textId="77777777" w:rsidR="008A6446" w:rsidRDefault="008A6446" w:rsidP="008A6446">
      <w:pPr>
        <w:pStyle w:val="PL"/>
      </w:pPr>
      <w:r>
        <w:t xml:space="preserve">        afEvents:</w:t>
      </w:r>
    </w:p>
    <w:p w14:paraId="4571B38C" w14:textId="77777777" w:rsidR="008A6446" w:rsidRDefault="008A6446" w:rsidP="008A6446">
      <w:pPr>
        <w:pStyle w:val="PL"/>
      </w:pPr>
      <w:r>
        <w:t xml:space="preserve">          type: array</w:t>
      </w:r>
    </w:p>
    <w:p w14:paraId="3601CB5B" w14:textId="77777777" w:rsidR="008A6446" w:rsidRDefault="008A6446" w:rsidP="008A6446">
      <w:pPr>
        <w:pStyle w:val="PL"/>
      </w:pPr>
      <w:r>
        <w:t xml:space="preserve">          uniqueItems: true</w:t>
      </w:r>
    </w:p>
    <w:p w14:paraId="7DE333E0" w14:textId="77777777" w:rsidR="008A6446" w:rsidRDefault="008A6446" w:rsidP="008A6446">
      <w:pPr>
        <w:pStyle w:val="PL"/>
      </w:pPr>
      <w:r>
        <w:t xml:space="preserve">          items:</w:t>
      </w:r>
    </w:p>
    <w:p w14:paraId="104A2611" w14:textId="77777777" w:rsidR="008A6446" w:rsidRDefault="008A6446" w:rsidP="008A6446">
      <w:pPr>
        <w:pStyle w:val="PL"/>
      </w:pPr>
      <w:r>
        <w:t xml:space="preserve">            $ref: '#/components/schemas/AfEvent'</w:t>
      </w:r>
    </w:p>
    <w:p w14:paraId="07A3203D" w14:textId="77777777" w:rsidR="008A6446" w:rsidRDefault="008A6446" w:rsidP="008A6446">
      <w:pPr>
        <w:pStyle w:val="PL"/>
      </w:pPr>
      <w:r>
        <w:t xml:space="preserve">          minItems: 1</w:t>
      </w:r>
    </w:p>
    <w:p w14:paraId="18187145" w14:textId="77777777" w:rsidR="008A6446" w:rsidRDefault="008A6446" w:rsidP="008A6446">
      <w:pPr>
        <w:pStyle w:val="PL"/>
      </w:pPr>
      <w:r>
        <w:t xml:space="preserve">        appIds:</w:t>
      </w:r>
    </w:p>
    <w:p w14:paraId="7CBE24E0" w14:textId="77777777" w:rsidR="008A6446" w:rsidRDefault="008A6446" w:rsidP="008A6446">
      <w:pPr>
        <w:pStyle w:val="PL"/>
      </w:pPr>
      <w:r>
        <w:t xml:space="preserve">          type: array</w:t>
      </w:r>
    </w:p>
    <w:p w14:paraId="2599AA26" w14:textId="77777777" w:rsidR="008A6446" w:rsidRDefault="008A6446" w:rsidP="008A6446">
      <w:pPr>
        <w:pStyle w:val="PL"/>
      </w:pPr>
      <w:r>
        <w:t xml:space="preserve">          uniqueItems: true</w:t>
      </w:r>
    </w:p>
    <w:p w14:paraId="1321488D" w14:textId="77777777" w:rsidR="008A6446" w:rsidRDefault="008A6446" w:rsidP="008A6446">
      <w:pPr>
        <w:pStyle w:val="PL"/>
      </w:pPr>
      <w:r>
        <w:t xml:space="preserve">          items:</w:t>
      </w:r>
    </w:p>
    <w:p w14:paraId="7EE90D67" w14:textId="77777777" w:rsidR="008A6446" w:rsidRDefault="008A6446" w:rsidP="008A6446">
      <w:pPr>
        <w:pStyle w:val="PL"/>
      </w:pPr>
      <w:r>
        <w:t xml:space="preserve">            type: string</w:t>
      </w:r>
    </w:p>
    <w:p w14:paraId="4DB433DC" w14:textId="77777777" w:rsidR="008A6446" w:rsidRDefault="008A6446" w:rsidP="008A6446">
      <w:pPr>
        <w:pStyle w:val="PL"/>
      </w:pPr>
      <w:r>
        <w:t xml:space="preserve">          minItems: 1</w:t>
      </w:r>
    </w:p>
    <w:p w14:paraId="15365A1D" w14:textId="77777777" w:rsidR="008A6446" w:rsidRDefault="008A6446" w:rsidP="008A6446">
      <w:pPr>
        <w:pStyle w:val="PL"/>
      </w:pPr>
      <w:r>
        <w:t xml:space="preserve">        internalGroupId:</w:t>
      </w:r>
    </w:p>
    <w:p w14:paraId="612BC02F" w14:textId="77777777" w:rsidR="008A6446" w:rsidRDefault="008A6446" w:rsidP="008A6446">
      <w:pPr>
        <w:pStyle w:val="PL"/>
      </w:pPr>
      <w:r>
        <w:t xml:space="preserve">          type: array</w:t>
      </w:r>
    </w:p>
    <w:p w14:paraId="6678A702" w14:textId="77777777" w:rsidR="008A6446" w:rsidRDefault="008A6446" w:rsidP="008A6446">
      <w:pPr>
        <w:pStyle w:val="PL"/>
      </w:pPr>
      <w:r>
        <w:t xml:space="preserve">          uniqueItems: true</w:t>
      </w:r>
    </w:p>
    <w:p w14:paraId="3DABF30F" w14:textId="77777777" w:rsidR="008A6446" w:rsidRDefault="008A6446" w:rsidP="008A6446">
      <w:pPr>
        <w:pStyle w:val="PL"/>
      </w:pPr>
      <w:r>
        <w:t xml:space="preserve">          items:</w:t>
      </w:r>
    </w:p>
    <w:p w14:paraId="08985F8B" w14:textId="77777777" w:rsidR="008A6446" w:rsidRDefault="008A6446" w:rsidP="008A6446">
      <w:pPr>
        <w:pStyle w:val="PL"/>
      </w:pPr>
      <w:r>
        <w:t xml:space="preserve">            $ref: 'TS29571_CommonData.yaml#/components/schemas/GroupId'</w:t>
      </w:r>
    </w:p>
    <w:p w14:paraId="589609D9" w14:textId="77777777" w:rsidR="008A6446" w:rsidRDefault="008A6446" w:rsidP="008A6446">
      <w:pPr>
        <w:pStyle w:val="PL"/>
      </w:pPr>
      <w:r>
        <w:t xml:space="preserve">          minItems: 1</w:t>
      </w:r>
    </w:p>
    <w:p w14:paraId="0F04A612" w14:textId="77777777" w:rsidR="008A6446" w:rsidRDefault="008A6446" w:rsidP="008A6446">
      <w:pPr>
        <w:pStyle w:val="PL"/>
      </w:pPr>
      <w:r>
        <w:t xml:space="preserve">        mappingInd:</w:t>
      </w:r>
    </w:p>
    <w:p w14:paraId="4063CB05" w14:textId="77777777" w:rsidR="008A6446" w:rsidRDefault="008A6446" w:rsidP="008A6446">
      <w:pPr>
        <w:pStyle w:val="PL"/>
      </w:pPr>
      <w:r>
        <w:t xml:space="preserve">          type: boolean</w:t>
      </w:r>
    </w:p>
    <w:p w14:paraId="4F70476C" w14:textId="77777777" w:rsidR="008A6446" w:rsidRDefault="008A6446" w:rsidP="008A6446">
      <w:pPr>
        <w:pStyle w:val="PL"/>
      </w:pPr>
      <w:r>
        <w:t xml:space="preserve">          default: false</w:t>
      </w:r>
    </w:p>
    <w:p w14:paraId="2170D473" w14:textId="77777777" w:rsidR="008A6446" w:rsidRDefault="008A6446" w:rsidP="008A6446">
      <w:pPr>
        <w:pStyle w:val="PL"/>
      </w:pPr>
      <w:r>
        <w:t xml:space="preserve">    ExternalClientType:</w:t>
      </w:r>
    </w:p>
    <w:p w14:paraId="00930DEF" w14:textId="77777777" w:rsidR="008A6446" w:rsidRDefault="008A6446" w:rsidP="008A6446">
      <w:pPr>
        <w:pStyle w:val="PL"/>
      </w:pPr>
      <w:r>
        <w:t xml:space="preserve">      description: Indicates types of External Clients.</w:t>
      </w:r>
    </w:p>
    <w:p w14:paraId="248A283F" w14:textId="77777777" w:rsidR="008A6446" w:rsidRDefault="008A6446" w:rsidP="008A6446">
      <w:pPr>
        <w:pStyle w:val="PL"/>
      </w:pPr>
      <w:r>
        <w:t xml:space="preserve">      anyOf:</w:t>
      </w:r>
    </w:p>
    <w:p w14:paraId="6336C8FC" w14:textId="77777777" w:rsidR="008A6446" w:rsidRDefault="008A6446" w:rsidP="008A6446">
      <w:pPr>
        <w:pStyle w:val="PL"/>
      </w:pPr>
      <w:r>
        <w:t xml:space="preserve">        - type: string</w:t>
      </w:r>
    </w:p>
    <w:p w14:paraId="47C9578E" w14:textId="77777777" w:rsidR="008A6446" w:rsidRDefault="008A6446" w:rsidP="008A6446">
      <w:pPr>
        <w:pStyle w:val="PL"/>
      </w:pPr>
      <w:r>
        <w:t xml:space="preserve">          enum:</w:t>
      </w:r>
    </w:p>
    <w:p w14:paraId="1230C93E" w14:textId="77777777" w:rsidR="008A6446" w:rsidRDefault="008A6446" w:rsidP="008A6446">
      <w:pPr>
        <w:pStyle w:val="PL"/>
      </w:pPr>
      <w:r>
        <w:t xml:space="preserve">            - EMERGENCY_SERVICES</w:t>
      </w:r>
    </w:p>
    <w:p w14:paraId="74A4FD27" w14:textId="77777777" w:rsidR="008A6446" w:rsidRDefault="008A6446" w:rsidP="008A6446">
      <w:pPr>
        <w:pStyle w:val="PL"/>
      </w:pPr>
      <w:r>
        <w:t xml:space="preserve">            - VALUE_ADDED_SERVICES</w:t>
      </w:r>
    </w:p>
    <w:p w14:paraId="7890B2C2" w14:textId="77777777" w:rsidR="008A6446" w:rsidRDefault="008A6446" w:rsidP="008A6446">
      <w:pPr>
        <w:pStyle w:val="PL"/>
      </w:pPr>
      <w:r>
        <w:t xml:space="preserve">            - PLMN_OPERATOR_SERVICES</w:t>
      </w:r>
    </w:p>
    <w:p w14:paraId="6226A466" w14:textId="77777777" w:rsidR="008A6446" w:rsidRDefault="008A6446" w:rsidP="008A6446">
      <w:pPr>
        <w:pStyle w:val="PL"/>
      </w:pPr>
      <w:r>
        <w:t xml:space="preserve">            - LAWFUL_INTERCEPT_SERVICES</w:t>
      </w:r>
    </w:p>
    <w:p w14:paraId="7F7DDADB" w14:textId="77777777" w:rsidR="008A6446" w:rsidRDefault="008A6446" w:rsidP="008A6446">
      <w:pPr>
        <w:pStyle w:val="PL"/>
      </w:pPr>
      <w:r>
        <w:lastRenderedPageBreak/>
        <w:t xml:space="preserve">            - PLMN_OPERATOR_BROADCAST_SERVICES</w:t>
      </w:r>
    </w:p>
    <w:p w14:paraId="1A4202CA" w14:textId="77777777" w:rsidR="008A6446" w:rsidRDefault="008A6446" w:rsidP="008A6446">
      <w:pPr>
        <w:pStyle w:val="PL"/>
      </w:pPr>
      <w:r>
        <w:t xml:space="preserve">            - PLMN_OPERATOR_OM</w:t>
      </w:r>
    </w:p>
    <w:p w14:paraId="7171C357" w14:textId="77777777" w:rsidR="008A6446" w:rsidRDefault="008A6446" w:rsidP="008A6446">
      <w:pPr>
        <w:pStyle w:val="PL"/>
      </w:pPr>
      <w:r>
        <w:t xml:space="preserve">            - PLMN_OPERATOR_ANONYMOUS_STATISTICS</w:t>
      </w:r>
    </w:p>
    <w:p w14:paraId="345FD725" w14:textId="77777777" w:rsidR="008A6446" w:rsidRDefault="008A6446" w:rsidP="008A6446">
      <w:pPr>
        <w:pStyle w:val="PL"/>
      </w:pPr>
      <w:r>
        <w:t xml:space="preserve">            - PLMN_OPERATOR_TARGET_MS_SERVICE_SUPPORT</w:t>
      </w:r>
    </w:p>
    <w:p w14:paraId="5BCD67B4" w14:textId="77777777" w:rsidR="008A6446" w:rsidRDefault="008A6446" w:rsidP="008A6446">
      <w:pPr>
        <w:pStyle w:val="PL"/>
      </w:pPr>
      <w:r>
        <w:t xml:space="preserve">        - type: string</w:t>
      </w:r>
    </w:p>
    <w:p w14:paraId="7210463F" w14:textId="77777777" w:rsidR="008A6446" w:rsidRDefault="008A6446" w:rsidP="008A6446">
      <w:pPr>
        <w:pStyle w:val="PL"/>
      </w:pPr>
      <w:r>
        <w:t xml:space="preserve">    SupportedGADShapes:</w:t>
      </w:r>
    </w:p>
    <w:p w14:paraId="7563C144" w14:textId="77777777" w:rsidR="008A6446" w:rsidRDefault="008A6446" w:rsidP="008A6446">
      <w:pPr>
        <w:pStyle w:val="PL"/>
      </w:pPr>
      <w:r>
        <w:t xml:space="preserve">      description: Indicates supported GAD shapes.</w:t>
      </w:r>
    </w:p>
    <w:p w14:paraId="0EFA3A94" w14:textId="77777777" w:rsidR="008A6446" w:rsidRDefault="008A6446" w:rsidP="008A6446">
      <w:pPr>
        <w:pStyle w:val="PL"/>
      </w:pPr>
      <w:r>
        <w:t xml:space="preserve">      anyOf:</w:t>
      </w:r>
    </w:p>
    <w:p w14:paraId="30A5F065" w14:textId="77777777" w:rsidR="008A6446" w:rsidRDefault="008A6446" w:rsidP="008A6446">
      <w:pPr>
        <w:pStyle w:val="PL"/>
      </w:pPr>
      <w:r>
        <w:t xml:space="preserve">        - type: string</w:t>
      </w:r>
    </w:p>
    <w:p w14:paraId="6904281C" w14:textId="77777777" w:rsidR="008A6446" w:rsidRDefault="008A6446" w:rsidP="008A6446">
      <w:pPr>
        <w:pStyle w:val="PL"/>
      </w:pPr>
      <w:r>
        <w:t xml:space="preserve">          enum:</w:t>
      </w:r>
    </w:p>
    <w:p w14:paraId="5F8396B5" w14:textId="77777777" w:rsidR="008A6446" w:rsidRDefault="008A6446" w:rsidP="008A6446">
      <w:pPr>
        <w:pStyle w:val="PL"/>
      </w:pPr>
      <w:r>
        <w:t xml:space="preserve">            - POINT</w:t>
      </w:r>
    </w:p>
    <w:p w14:paraId="5639841B" w14:textId="77777777" w:rsidR="008A6446" w:rsidRDefault="008A6446" w:rsidP="008A6446">
      <w:pPr>
        <w:pStyle w:val="PL"/>
      </w:pPr>
      <w:r>
        <w:t xml:space="preserve">            - POINT_UNCERTAINTY_CIRCLE</w:t>
      </w:r>
    </w:p>
    <w:p w14:paraId="778DDE4A" w14:textId="77777777" w:rsidR="008A6446" w:rsidRDefault="008A6446" w:rsidP="008A6446">
      <w:pPr>
        <w:pStyle w:val="PL"/>
      </w:pPr>
      <w:r>
        <w:t xml:space="preserve">            - POINT_UNCERTAINTY_ELLIPSE</w:t>
      </w:r>
    </w:p>
    <w:p w14:paraId="1895BEF6" w14:textId="77777777" w:rsidR="008A6446" w:rsidRDefault="008A6446" w:rsidP="008A6446">
      <w:pPr>
        <w:pStyle w:val="PL"/>
      </w:pPr>
      <w:r>
        <w:t xml:space="preserve">            - POLYGON</w:t>
      </w:r>
    </w:p>
    <w:p w14:paraId="43CBA36E" w14:textId="77777777" w:rsidR="008A6446" w:rsidRDefault="008A6446" w:rsidP="008A6446">
      <w:pPr>
        <w:pStyle w:val="PL"/>
      </w:pPr>
      <w:r>
        <w:t xml:space="preserve">            - POINT_ALTITUDE</w:t>
      </w:r>
    </w:p>
    <w:p w14:paraId="76499869" w14:textId="77777777" w:rsidR="008A6446" w:rsidRDefault="008A6446" w:rsidP="008A6446">
      <w:pPr>
        <w:pStyle w:val="PL"/>
      </w:pPr>
      <w:r>
        <w:t xml:space="preserve">            - POINT_ALTITUDE_UNCERTAINTY</w:t>
      </w:r>
    </w:p>
    <w:p w14:paraId="0068F21A" w14:textId="77777777" w:rsidR="008A6446" w:rsidRDefault="008A6446" w:rsidP="008A6446">
      <w:pPr>
        <w:pStyle w:val="PL"/>
      </w:pPr>
      <w:r>
        <w:t xml:space="preserve">            - ELLIPSOID_ARC</w:t>
      </w:r>
    </w:p>
    <w:p w14:paraId="551C8FF5" w14:textId="77777777" w:rsidR="008A6446" w:rsidRDefault="008A6446" w:rsidP="008A6446">
      <w:pPr>
        <w:pStyle w:val="PL"/>
      </w:pPr>
      <w:r>
        <w:t xml:space="preserve">            - LOCAL_2D_POINT_UNCERTAINTY_ELLIPSE</w:t>
      </w:r>
    </w:p>
    <w:p w14:paraId="43CB92E8" w14:textId="77777777" w:rsidR="008A6446" w:rsidRDefault="008A6446" w:rsidP="008A6446">
      <w:pPr>
        <w:pStyle w:val="PL"/>
      </w:pPr>
      <w:r>
        <w:t xml:space="preserve">            - LOCAL_3D_POINT_UNCERTAINTY_ELLIPSOID</w:t>
      </w:r>
    </w:p>
    <w:p w14:paraId="73CF9B88" w14:textId="77777777" w:rsidR="008A6446" w:rsidRDefault="008A6446" w:rsidP="008A6446">
      <w:pPr>
        <w:pStyle w:val="PL"/>
      </w:pPr>
      <w:r>
        <w:t xml:space="preserve">        - type: string</w:t>
      </w:r>
    </w:p>
    <w:p w14:paraId="7E8E94A8" w14:textId="77777777" w:rsidR="008A6446" w:rsidRDefault="008A6446" w:rsidP="008A6446">
      <w:pPr>
        <w:pStyle w:val="PL"/>
      </w:pPr>
      <w:r>
        <w:t xml:space="preserve">    AnNodeType:</w:t>
      </w:r>
    </w:p>
    <w:p w14:paraId="3EE9F2BC" w14:textId="77777777" w:rsidR="008A6446" w:rsidRDefault="008A6446" w:rsidP="008A6446">
      <w:pPr>
        <w:pStyle w:val="PL"/>
      </w:pPr>
      <w:r>
        <w:t xml:space="preserve">      description: Access Network Node Type (gNB, ng-eNB...)</w:t>
      </w:r>
    </w:p>
    <w:p w14:paraId="3011D9F5" w14:textId="77777777" w:rsidR="008A6446" w:rsidRDefault="008A6446" w:rsidP="008A6446">
      <w:pPr>
        <w:pStyle w:val="PL"/>
      </w:pPr>
      <w:r>
        <w:t xml:space="preserve">      anyOf:</w:t>
      </w:r>
    </w:p>
    <w:p w14:paraId="37E366AB" w14:textId="77777777" w:rsidR="008A6446" w:rsidRDefault="008A6446" w:rsidP="008A6446">
      <w:pPr>
        <w:pStyle w:val="PL"/>
      </w:pPr>
      <w:r>
        <w:t xml:space="preserve">        - type: string</w:t>
      </w:r>
    </w:p>
    <w:p w14:paraId="29E67FB8" w14:textId="77777777" w:rsidR="008A6446" w:rsidRDefault="008A6446" w:rsidP="008A6446">
      <w:pPr>
        <w:pStyle w:val="PL"/>
      </w:pPr>
      <w:r>
        <w:t xml:space="preserve">          enum:</w:t>
      </w:r>
    </w:p>
    <w:p w14:paraId="0ABE8845" w14:textId="77777777" w:rsidR="008A6446" w:rsidRDefault="008A6446" w:rsidP="008A6446">
      <w:pPr>
        <w:pStyle w:val="PL"/>
      </w:pPr>
      <w:r>
        <w:t xml:space="preserve">            - GNB</w:t>
      </w:r>
    </w:p>
    <w:p w14:paraId="4A7E6B0D" w14:textId="77777777" w:rsidR="008A6446" w:rsidRDefault="008A6446" w:rsidP="008A6446">
      <w:pPr>
        <w:pStyle w:val="PL"/>
      </w:pPr>
      <w:r>
        <w:t xml:space="preserve">            - NG_ENB</w:t>
      </w:r>
    </w:p>
    <w:p w14:paraId="6EDD9D19" w14:textId="77777777" w:rsidR="008A6446" w:rsidRDefault="008A6446" w:rsidP="008A6446">
      <w:pPr>
        <w:pStyle w:val="PL"/>
      </w:pPr>
      <w:r>
        <w:t xml:space="preserve">        - type: string</w:t>
      </w:r>
    </w:p>
    <w:p w14:paraId="46E0BDF2" w14:textId="77777777" w:rsidR="008A6446" w:rsidRDefault="008A6446" w:rsidP="008A6446">
      <w:pPr>
        <w:pStyle w:val="PL"/>
      </w:pPr>
    </w:p>
    <w:p w14:paraId="36E3BC1D" w14:textId="77777777" w:rsidR="008A6446" w:rsidRDefault="008A6446" w:rsidP="008A6446">
      <w:pPr>
        <w:pStyle w:val="PL"/>
      </w:pPr>
      <w:r>
        <w:t xml:space="preserve">    TrpMappingInfo:</w:t>
      </w:r>
    </w:p>
    <w:p w14:paraId="59B47E26" w14:textId="77777777" w:rsidR="008A6446" w:rsidRDefault="008A6446" w:rsidP="008A6446">
      <w:pPr>
        <w:pStyle w:val="PL"/>
      </w:pPr>
      <w:r>
        <w:t xml:space="preserve">      type: object</w:t>
      </w:r>
    </w:p>
    <w:p w14:paraId="7C585AEE" w14:textId="77777777" w:rsidR="008A6446" w:rsidRDefault="008A6446" w:rsidP="008A6446">
      <w:pPr>
        <w:pStyle w:val="PL"/>
      </w:pPr>
      <w:r>
        <w:t xml:space="preserve">      properties:</w:t>
      </w:r>
    </w:p>
    <w:p w14:paraId="64A56893" w14:textId="77777777" w:rsidR="008A6446" w:rsidRDefault="008A6446" w:rsidP="008A6446">
      <w:pPr>
        <w:pStyle w:val="PL"/>
      </w:pPr>
      <w:r>
        <w:t xml:space="preserve">        satelliteId:</w:t>
      </w:r>
    </w:p>
    <w:p w14:paraId="38A9C304" w14:textId="77777777" w:rsidR="008A6446" w:rsidRDefault="008A6446" w:rsidP="008A6446">
      <w:pPr>
        <w:pStyle w:val="PL"/>
      </w:pPr>
      <w:r>
        <w:t xml:space="preserve">          type: string</w:t>
      </w:r>
    </w:p>
    <w:p w14:paraId="63AB54B5" w14:textId="77777777" w:rsidR="008A6446" w:rsidRDefault="008A6446" w:rsidP="008A6446">
      <w:pPr>
        <w:pStyle w:val="PL"/>
      </w:pPr>
      <w:r>
        <w:t xml:space="preserve">          pattern: '^[0-9]{5}$'</w:t>
      </w:r>
    </w:p>
    <w:p w14:paraId="3EDD7EF1" w14:textId="77777777" w:rsidR="008A6446" w:rsidRDefault="008A6446" w:rsidP="008A6446">
      <w:pPr>
        <w:pStyle w:val="PL"/>
      </w:pPr>
      <w:r>
        <w:t xml:space="preserve">        trpIds:</w:t>
      </w:r>
    </w:p>
    <w:p w14:paraId="525BBF90" w14:textId="77777777" w:rsidR="008A6446" w:rsidRDefault="008A6446" w:rsidP="008A6446">
      <w:pPr>
        <w:pStyle w:val="PL"/>
      </w:pPr>
      <w:r>
        <w:t xml:space="preserve">          type: array</w:t>
      </w:r>
    </w:p>
    <w:p w14:paraId="24D0D340" w14:textId="77777777" w:rsidR="008A6446" w:rsidRDefault="008A6446" w:rsidP="008A6446">
      <w:pPr>
        <w:pStyle w:val="PL"/>
      </w:pPr>
      <w:r>
        <w:t xml:space="preserve">          uniqueItems: true</w:t>
      </w:r>
    </w:p>
    <w:p w14:paraId="7A451337" w14:textId="77777777" w:rsidR="008A6446" w:rsidRDefault="008A6446" w:rsidP="008A6446">
      <w:pPr>
        <w:pStyle w:val="PL"/>
      </w:pPr>
      <w:r>
        <w:t xml:space="preserve">          items:</w:t>
      </w:r>
    </w:p>
    <w:p w14:paraId="46FF246F" w14:textId="77777777" w:rsidR="008A6446" w:rsidRDefault="008A6446" w:rsidP="008A6446">
      <w:pPr>
        <w:pStyle w:val="PL"/>
      </w:pPr>
      <w:r>
        <w:t xml:space="preserve">            type: integer</w:t>
      </w:r>
    </w:p>
    <w:p w14:paraId="45258F1D" w14:textId="77777777" w:rsidR="008A6446" w:rsidRDefault="008A6446" w:rsidP="008A6446">
      <w:pPr>
        <w:pStyle w:val="PL"/>
      </w:pPr>
      <w:r>
        <w:t xml:space="preserve">            minimum: 1</w:t>
      </w:r>
    </w:p>
    <w:p w14:paraId="4CF02EBD" w14:textId="77777777" w:rsidR="008A6446" w:rsidRDefault="008A6446" w:rsidP="008A6446">
      <w:pPr>
        <w:pStyle w:val="PL"/>
      </w:pPr>
      <w:r>
        <w:t xml:space="preserve">            maximum: 65535</w:t>
      </w:r>
    </w:p>
    <w:p w14:paraId="353DF562" w14:textId="77777777" w:rsidR="008A6446" w:rsidRDefault="008A6446" w:rsidP="008A6446">
      <w:pPr>
        <w:pStyle w:val="PL"/>
      </w:pPr>
    </w:p>
    <w:p w14:paraId="24FB7995" w14:textId="77777777" w:rsidR="008A6446" w:rsidRDefault="008A6446" w:rsidP="008A6446">
      <w:pPr>
        <w:pStyle w:val="PL"/>
      </w:pPr>
      <w:r>
        <w:t xml:space="preserve">    TrpInfo:</w:t>
      </w:r>
    </w:p>
    <w:p w14:paraId="5E741FD2" w14:textId="77777777" w:rsidR="008A6446" w:rsidRDefault="008A6446" w:rsidP="008A6446">
      <w:pPr>
        <w:pStyle w:val="PL"/>
      </w:pPr>
      <w:r>
        <w:t xml:space="preserve">      description: The mapping relationship between TRP IDs, gNB ID and Satellite ID.</w:t>
      </w:r>
    </w:p>
    <w:p w14:paraId="27F59B33" w14:textId="77777777" w:rsidR="008A6446" w:rsidRDefault="008A6446" w:rsidP="008A6446">
      <w:pPr>
        <w:pStyle w:val="PL"/>
      </w:pPr>
      <w:r>
        <w:t xml:space="preserve">      type: object</w:t>
      </w:r>
    </w:p>
    <w:p w14:paraId="144FBA30" w14:textId="77777777" w:rsidR="008A6446" w:rsidRDefault="008A6446" w:rsidP="008A6446">
      <w:pPr>
        <w:pStyle w:val="PL"/>
      </w:pPr>
      <w:r>
        <w:t xml:space="preserve">      properties:</w:t>
      </w:r>
    </w:p>
    <w:p w14:paraId="51A681ED" w14:textId="77777777" w:rsidR="008A6446" w:rsidRDefault="008A6446" w:rsidP="008A6446">
      <w:pPr>
        <w:pStyle w:val="PL"/>
      </w:pPr>
      <w:r>
        <w:t xml:space="preserve">        gNBId:</w:t>
      </w:r>
    </w:p>
    <w:p w14:paraId="7BD34DAA" w14:textId="77777777" w:rsidR="008A6446" w:rsidRDefault="008A6446" w:rsidP="008A6446">
      <w:pPr>
        <w:pStyle w:val="PL"/>
      </w:pPr>
      <w:r>
        <w:t xml:space="preserve">          type: integer</w:t>
      </w:r>
    </w:p>
    <w:p w14:paraId="74577A86" w14:textId="77777777" w:rsidR="008A6446" w:rsidRDefault="008A6446" w:rsidP="008A6446">
      <w:pPr>
        <w:pStyle w:val="PL"/>
      </w:pPr>
      <w:r>
        <w:t xml:space="preserve">          minimum: 0</w:t>
      </w:r>
    </w:p>
    <w:p w14:paraId="5B046BFA" w14:textId="77777777" w:rsidR="008A6446" w:rsidRDefault="008A6446" w:rsidP="008A6446">
      <w:pPr>
        <w:pStyle w:val="PL"/>
      </w:pPr>
      <w:r>
        <w:t xml:space="preserve">          maximum: 4294967295</w:t>
      </w:r>
    </w:p>
    <w:p w14:paraId="53AF350E" w14:textId="77777777" w:rsidR="008A6446" w:rsidRDefault="008A6446" w:rsidP="008A6446">
      <w:pPr>
        <w:pStyle w:val="PL"/>
      </w:pPr>
      <w:r>
        <w:t xml:space="preserve">        trpMappingInfoList:</w:t>
      </w:r>
    </w:p>
    <w:p w14:paraId="03932EC2" w14:textId="77777777" w:rsidR="008A6446" w:rsidRDefault="008A6446" w:rsidP="008A6446">
      <w:pPr>
        <w:pStyle w:val="PL"/>
      </w:pPr>
      <w:r>
        <w:t xml:space="preserve">          type: array</w:t>
      </w:r>
    </w:p>
    <w:p w14:paraId="407585B1" w14:textId="77777777" w:rsidR="008A6446" w:rsidRDefault="008A6446" w:rsidP="008A6446">
      <w:pPr>
        <w:pStyle w:val="PL"/>
      </w:pPr>
      <w:r>
        <w:t xml:space="preserve">          uniqueItems: true</w:t>
      </w:r>
    </w:p>
    <w:p w14:paraId="7796C07F" w14:textId="77777777" w:rsidR="008A6446" w:rsidRDefault="008A6446" w:rsidP="008A6446">
      <w:pPr>
        <w:pStyle w:val="PL"/>
      </w:pPr>
      <w:r>
        <w:t xml:space="preserve">          items:</w:t>
      </w:r>
    </w:p>
    <w:p w14:paraId="6D63C93C" w14:textId="77777777" w:rsidR="008A6446" w:rsidRDefault="008A6446" w:rsidP="008A6446">
      <w:pPr>
        <w:pStyle w:val="PL"/>
      </w:pPr>
      <w:r>
        <w:t xml:space="preserve">            $ref: '#/components/schemas/TrpMappingInfo'</w:t>
      </w:r>
    </w:p>
    <w:p w14:paraId="282C01CD" w14:textId="77777777" w:rsidR="008A6446" w:rsidRDefault="008A6446" w:rsidP="008A6446">
      <w:pPr>
        <w:pStyle w:val="PL"/>
      </w:pPr>
      <w:r>
        <w:t xml:space="preserve">          minItems: 1</w:t>
      </w:r>
    </w:p>
    <w:p w14:paraId="3B4DEAD1" w14:textId="77777777" w:rsidR="008A6446" w:rsidRDefault="008A6446" w:rsidP="008A6446">
      <w:pPr>
        <w:pStyle w:val="PL"/>
      </w:pPr>
    </w:p>
    <w:p w14:paraId="3736297F" w14:textId="77777777" w:rsidR="008A6446" w:rsidRDefault="008A6446" w:rsidP="008A6446">
      <w:pPr>
        <w:pStyle w:val="PL"/>
      </w:pPr>
      <w:r>
        <w:t xml:space="preserve">    TrpInfoList:</w:t>
      </w:r>
    </w:p>
    <w:p w14:paraId="33E2B13F" w14:textId="77777777" w:rsidR="008A6446" w:rsidRDefault="008A6446" w:rsidP="008A6446">
      <w:pPr>
        <w:pStyle w:val="PL"/>
      </w:pPr>
      <w:r>
        <w:t xml:space="preserve">      type: array</w:t>
      </w:r>
    </w:p>
    <w:p w14:paraId="1AB69C00" w14:textId="77777777" w:rsidR="008A6446" w:rsidRDefault="008A6446" w:rsidP="008A6446">
      <w:pPr>
        <w:pStyle w:val="PL"/>
      </w:pPr>
      <w:r>
        <w:t xml:space="preserve">      uniqueItems: true</w:t>
      </w:r>
    </w:p>
    <w:p w14:paraId="6A8B64DE" w14:textId="77777777" w:rsidR="008A6446" w:rsidRDefault="008A6446" w:rsidP="008A6446">
      <w:pPr>
        <w:pStyle w:val="PL"/>
      </w:pPr>
      <w:r>
        <w:t xml:space="preserve">      items:</w:t>
      </w:r>
    </w:p>
    <w:p w14:paraId="00A993AF" w14:textId="77777777" w:rsidR="008A6446" w:rsidRDefault="008A6446" w:rsidP="008A6446">
      <w:pPr>
        <w:pStyle w:val="PL"/>
      </w:pPr>
      <w:r>
        <w:t xml:space="preserve">        $ref: '#/components/schemas/TrpInfo'</w:t>
      </w:r>
    </w:p>
    <w:p w14:paraId="04935DCB" w14:textId="77777777" w:rsidR="008A6446" w:rsidRDefault="008A6446" w:rsidP="008A6446">
      <w:pPr>
        <w:pStyle w:val="PL"/>
      </w:pPr>
      <w:r>
        <w:t xml:space="preserve">      minItems: 1</w:t>
      </w:r>
    </w:p>
    <w:p w14:paraId="2481F796" w14:textId="77777777" w:rsidR="008A6446" w:rsidRDefault="008A6446" w:rsidP="008A6446">
      <w:pPr>
        <w:pStyle w:val="PL"/>
      </w:pPr>
    </w:p>
    <w:p w14:paraId="2903F55E" w14:textId="77777777" w:rsidR="008A6446" w:rsidRDefault="008A6446" w:rsidP="008A6446">
      <w:pPr>
        <w:pStyle w:val="PL"/>
      </w:pPr>
      <w:r>
        <w:t xml:space="preserve">    LmfInfo:</w:t>
      </w:r>
    </w:p>
    <w:p w14:paraId="17E8D05C" w14:textId="77777777" w:rsidR="008A6446" w:rsidRDefault="008A6446" w:rsidP="008A6446">
      <w:pPr>
        <w:pStyle w:val="PL"/>
      </w:pPr>
      <w:r>
        <w:t xml:space="preserve">      description: Information of an LMF NF Instance</w:t>
      </w:r>
    </w:p>
    <w:p w14:paraId="598E13E7" w14:textId="77777777" w:rsidR="008A6446" w:rsidRDefault="008A6446" w:rsidP="008A6446">
      <w:pPr>
        <w:pStyle w:val="PL"/>
      </w:pPr>
      <w:r>
        <w:t xml:space="preserve">      type: object</w:t>
      </w:r>
    </w:p>
    <w:p w14:paraId="3A9E6923" w14:textId="77777777" w:rsidR="008A6446" w:rsidRDefault="008A6446" w:rsidP="008A6446">
      <w:pPr>
        <w:pStyle w:val="PL"/>
      </w:pPr>
      <w:r>
        <w:t xml:space="preserve">      properties:</w:t>
      </w:r>
    </w:p>
    <w:p w14:paraId="6A342832" w14:textId="77777777" w:rsidR="008A6446" w:rsidRDefault="008A6446" w:rsidP="008A6446">
      <w:pPr>
        <w:pStyle w:val="PL"/>
      </w:pPr>
      <w:r>
        <w:t xml:space="preserve">        servingClientTypes:</w:t>
      </w:r>
    </w:p>
    <w:p w14:paraId="6DF7071D" w14:textId="77777777" w:rsidR="008A6446" w:rsidRDefault="008A6446" w:rsidP="008A6446">
      <w:pPr>
        <w:pStyle w:val="PL"/>
      </w:pPr>
      <w:r>
        <w:t xml:space="preserve">          type: array</w:t>
      </w:r>
    </w:p>
    <w:p w14:paraId="38D8D487" w14:textId="77777777" w:rsidR="008A6446" w:rsidRDefault="008A6446" w:rsidP="008A6446">
      <w:pPr>
        <w:pStyle w:val="PL"/>
      </w:pPr>
      <w:r>
        <w:t xml:space="preserve">          uniqueItems: true</w:t>
      </w:r>
    </w:p>
    <w:p w14:paraId="715E1595" w14:textId="77777777" w:rsidR="008A6446" w:rsidRDefault="008A6446" w:rsidP="008A6446">
      <w:pPr>
        <w:pStyle w:val="PL"/>
      </w:pPr>
      <w:r>
        <w:t xml:space="preserve">          items:</w:t>
      </w:r>
    </w:p>
    <w:p w14:paraId="416EED77" w14:textId="77777777" w:rsidR="008A6446" w:rsidRDefault="008A6446" w:rsidP="008A6446">
      <w:pPr>
        <w:pStyle w:val="PL"/>
      </w:pPr>
      <w:r>
        <w:t xml:space="preserve">            $ref: '#/components/schemas/ExternalClientType'</w:t>
      </w:r>
    </w:p>
    <w:p w14:paraId="5798BD47" w14:textId="77777777" w:rsidR="008A6446" w:rsidRDefault="008A6446" w:rsidP="008A6446">
      <w:pPr>
        <w:pStyle w:val="PL"/>
      </w:pPr>
      <w:r>
        <w:t xml:space="preserve">          minItems: 1</w:t>
      </w:r>
    </w:p>
    <w:p w14:paraId="19A23ED6" w14:textId="77777777" w:rsidR="008A6446" w:rsidRDefault="008A6446" w:rsidP="008A6446">
      <w:pPr>
        <w:pStyle w:val="PL"/>
      </w:pPr>
      <w:r>
        <w:t xml:space="preserve">        lmfId:</w:t>
      </w:r>
    </w:p>
    <w:p w14:paraId="00515CC1" w14:textId="77777777" w:rsidR="008A6446" w:rsidRDefault="008A6446" w:rsidP="008A6446">
      <w:pPr>
        <w:pStyle w:val="PL"/>
      </w:pPr>
      <w:r>
        <w:t xml:space="preserve">          type: string</w:t>
      </w:r>
    </w:p>
    <w:p w14:paraId="4C6016C1" w14:textId="77777777" w:rsidR="008A6446" w:rsidRDefault="008A6446" w:rsidP="008A6446">
      <w:pPr>
        <w:pStyle w:val="PL"/>
      </w:pPr>
      <w:r>
        <w:t xml:space="preserve">        servingAccessTypes:</w:t>
      </w:r>
    </w:p>
    <w:p w14:paraId="1D55BE43" w14:textId="77777777" w:rsidR="008A6446" w:rsidRDefault="008A6446" w:rsidP="008A6446">
      <w:pPr>
        <w:pStyle w:val="PL"/>
      </w:pPr>
      <w:r>
        <w:lastRenderedPageBreak/>
        <w:t xml:space="preserve">          type: array</w:t>
      </w:r>
    </w:p>
    <w:p w14:paraId="7D70D186" w14:textId="77777777" w:rsidR="008A6446" w:rsidRDefault="008A6446" w:rsidP="008A6446">
      <w:pPr>
        <w:pStyle w:val="PL"/>
      </w:pPr>
      <w:r>
        <w:t xml:space="preserve">          uniqueItems: true</w:t>
      </w:r>
    </w:p>
    <w:p w14:paraId="6C2302EE" w14:textId="77777777" w:rsidR="008A6446" w:rsidRDefault="008A6446" w:rsidP="008A6446">
      <w:pPr>
        <w:pStyle w:val="PL"/>
      </w:pPr>
      <w:r>
        <w:t xml:space="preserve">          items:</w:t>
      </w:r>
    </w:p>
    <w:p w14:paraId="16344B0A" w14:textId="77777777" w:rsidR="008A6446" w:rsidRDefault="008A6446" w:rsidP="008A6446">
      <w:pPr>
        <w:pStyle w:val="PL"/>
      </w:pPr>
      <w:r>
        <w:t xml:space="preserve">            $ref: 'TS29571_CommonData.yaml#/components/schemas/AccessType'</w:t>
      </w:r>
    </w:p>
    <w:p w14:paraId="6F2F8BBB" w14:textId="77777777" w:rsidR="008A6446" w:rsidRDefault="008A6446" w:rsidP="008A6446">
      <w:pPr>
        <w:pStyle w:val="PL"/>
      </w:pPr>
      <w:r>
        <w:t xml:space="preserve">          minItems: 1</w:t>
      </w:r>
    </w:p>
    <w:p w14:paraId="0E10819E" w14:textId="77777777" w:rsidR="008A6446" w:rsidRDefault="008A6446" w:rsidP="008A6446">
      <w:pPr>
        <w:pStyle w:val="PL"/>
      </w:pPr>
      <w:r>
        <w:t xml:space="preserve">        servingAnNodeTypes:</w:t>
      </w:r>
    </w:p>
    <w:p w14:paraId="2A494777" w14:textId="77777777" w:rsidR="008A6446" w:rsidRDefault="008A6446" w:rsidP="008A6446">
      <w:pPr>
        <w:pStyle w:val="PL"/>
      </w:pPr>
      <w:r>
        <w:t xml:space="preserve">          type: array</w:t>
      </w:r>
    </w:p>
    <w:p w14:paraId="58477B7E" w14:textId="77777777" w:rsidR="008A6446" w:rsidRDefault="008A6446" w:rsidP="008A6446">
      <w:pPr>
        <w:pStyle w:val="PL"/>
      </w:pPr>
      <w:r>
        <w:t xml:space="preserve">          uniqueItems: true</w:t>
      </w:r>
    </w:p>
    <w:p w14:paraId="495973C1" w14:textId="77777777" w:rsidR="008A6446" w:rsidRDefault="008A6446" w:rsidP="008A6446">
      <w:pPr>
        <w:pStyle w:val="PL"/>
      </w:pPr>
      <w:r>
        <w:t xml:space="preserve">          items:</w:t>
      </w:r>
    </w:p>
    <w:p w14:paraId="07BA8AEF" w14:textId="77777777" w:rsidR="008A6446" w:rsidRDefault="008A6446" w:rsidP="008A6446">
      <w:pPr>
        <w:pStyle w:val="PL"/>
      </w:pPr>
      <w:r>
        <w:t xml:space="preserve">            $ref: '#/components/schemas/AnNodeType'</w:t>
      </w:r>
    </w:p>
    <w:p w14:paraId="1A70A1CF" w14:textId="77777777" w:rsidR="008A6446" w:rsidRDefault="008A6446" w:rsidP="008A6446">
      <w:pPr>
        <w:pStyle w:val="PL"/>
      </w:pPr>
      <w:r>
        <w:t xml:space="preserve">          minItems: 1</w:t>
      </w:r>
    </w:p>
    <w:p w14:paraId="6DFC3167" w14:textId="77777777" w:rsidR="008A6446" w:rsidRDefault="008A6446" w:rsidP="008A6446">
      <w:pPr>
        <w:pStyle w:val="PL"/>
      </w:pPr>
      <w:r>
        <w:t xml:space="preserve">        servingRatTypes:</w:t>
      </w:r>
    </w:p>
    <w:p w14:paraId="7F0026E3" w14:textId="77777777" w:rsidR="008A6446" w:rsidRDefault="008A6446" w:rsidP="008A6446">
      <w:pPr>
        <w:pStyle w:val="PL"/>
      </w:pPr>
      <w:r>
        <w:t xml:space="preserve">          type: array</w:t>
      </w:r>
    </w:p>
    <w:p w14:paraId="43E0D703" w14:textId="77777777" w:rsidR="008A6446" w:rsidRDefault="008A6446" w:rsidP="008A6446">
      <w:pPr>
        <w:pStyle w:val="PL"/>
      </w:pPr>
      <w:r>
        <w:t xml:space="preserve">          uniqueItems: true</w:t>
      </w:r>
    </w:p>
    <w:p w14:paraId="23A5745E" w14:textId="77777777" w:rsidR="008A6446" w:rsidRDefault="008A6446" w:rsidP="008A6446">
      <w:pPr>
        <w:pStyle w:val="PL"/>
      </w:pPr>
      <w:r>
        <w:t xml:space="preserve">          items:</w:t>
      </w:r>
    </w:p>
    <w:p w14:paraId="1D6E11AB" w14:textId="77777777" w:rsidR="008A6446" w:rsidRDefault="008A6446" w:rsidP="008A6446">
      <w:pPr>
        <w:pStyle w:val="PL"/>
      </w:pPr>
      <w:r>
        <w:t xml:space="preserve">            $ref: 'TS29571_CommonData.yaml#/components/schemas/RatType'</w:t>
      </w:r>
    </w:p>
    <w:p w14:paraId="22A88698" w14:textId="77777777" w:rsidR="008A6446" w:rsidRDefault="008A6446" w:rsidP="008A6446">
      <w:pPr>
        <w:pStyle w:val="PL"/>
      </w:pPr>
      <w:r>
        <w:t xml:space="preserve">          minItems: 1</w:t>
      </w:r>
    </w:p>
    <w:p w14:paraId="364034E9" w14:textId="77777777" w:rsidR="008A6446" w:rsidRDefault="008A6446" w:rsidP="008A6446">
      <w:pPr>
        <w:pStyle w:val="PL"/>
      </w:pPr>
      <w:r>
        <w:t xml:space="preserve">        taiList:</w:t>
      </w:r>
    </w:p>
    <w:p w14:paraId="583A9141" w14:textId="77777777" w:rsidR="008A6446" w:rsidRDefault="008A6446" w:rsidP="008A6446">
      <w:pPr>
        <w:pStyle w:val="PL"/>
      </w:pPr>
      <w:r>
        <w:t xml:space="preserve">          type: array</w:t>
      </w:r>
    </w:p>
    <w:p w14:paraId="59E356CF" w14:textId="77777777" w:rsidR="008A6446" w:rsidRDefault="008A6446" w:rsidP="008A6446">
      <w:pPr>
        <w:pStyle w:val="PL"/>
      </w:pPr>
      <w:r>
        <w:t xml:space="preserve">          uniqueItems: true</w:t>
      </w:r>
    </w:p>
    <w:p w14:paraId="01862822" w14:textId="77777777" w:rsidR="008A6446" w:rsidRDefault="008A6446" w:rsidP="008A6446">
      <w:pPr>
        <w:pStyle w:val="PL"/>
      </w:pPr>
      <w:r>
        <w:t xml:space="preserve">          items:</w:t>
      </w:r>
    </w:p>
    <w:p w14:paraId="12BE472B" w14:textId="77777777" w:rsidR="008A6446" w:rsidRDefault="008A6446" w:rsidP="008A6446">
      <w:pPr>
        <w:pStyle w:val="PL"/>
      </w:pPr>
      <w:r>
        <w:t xml:space="preserve">            $ref: 'TS29571_CommonData.yaml#/components/schemas/Tai'</w:t>
      </w:r>
    </w:p>
    <w:p w14:paraId="28BCF38C" w14:textId="77777777" w:rsidR="008A6446" w:rsidRDefault="008A6446" w:rsidP="008A6446">
      <w:pPr>
        <w:pStyle w:val="PL"/>
      </w:pPr>
      <w:r>
        <w:t xml:space="preserve">          minItems: 1</w:t>
      </w:r>
    </w:p>
    <w:p w14:paraId="73D8064E" w14:textId="77777777" w:rsidR="008A6446" w:rsidRDefault="008A6446" w:rsidP="008A6446">
      <w:pPr>
        <w:pStyle w:val="PL"/>
      </w:pPr>
      <w:r>
        <w:t xml:space="preserve">        taiRangeList:</w:t>
      </w:r>
    </w:p>
    <w:p w14:paraId="4176C89F" w14:textId="77777777" w:rsidR="008A6446" w:rsidRDefault="008A6446" w:rsidP="008A6446">
      <w:pPr>
        <w:pStyle w:val="PL"/>
      </w:pPr>
      <w:r>
        <w:t xml:space="preserve">          type: array</w:t>
      </w:r>
    </w:p>
    <w:p w14:paraId="04FB5BC0" w14:textId="77777777" w:rsidR="008A6446" w:rsidRDefault="008A6446" w:rsidP="008A6446">
      <w:pPr>
        <w:pStyle w:val="PL"/>
      </w:pPr>
      <w:r>
        <w:t xml:space="preserve">          uniqueItems: true</w:t>
      </w:r>
    </w:p>
    <w:p w14:paraId="39FB7C03" w14:textId="77777777" w:rsidR="008A6446" w:rsidRDefault="008A6446" w:rsidP="008A6446">
      <w:pPr>
        <w:pStyle w:val="PL"/>
      </w:pPr>
      <w:r>
        <w:t xml:space="preserve">          items:</w:t>
      </w:r>
    </w:p>
    <w:p w14:paraId="7FD15FD2" w14:textId="77777777" w:rsidR="008A6446" w:rsidRDefault="008A6446" w:rsidP="008A6446">
      <w:pPr>
        <w:pStyle w:val="PL"/>
      </w:pPr>
      <w:r>
        <w:t xml:space="preserve">            $ref: '#/components/schemas/TaiRange'</w:t>
      </w:r>
    </w:p>
    <w:p w14:paraId="1E55E83D" w14:textId="77777777" w:rsidR="008A6446" w:rsidRDefault="008A6446" w:rsidP="008A6446">
      <w:pPr>
        <w:pStyle w:val="PL"/>
      </w:pPr>
      <w:r>
        <w:t xml:space="preserve">          minItems: 1</w:t>
      </w:r>
    </w:p>
    <w:p w14:paraId="60BB23D5" w14:textId="77777777" w:rsidR="008A6446" w:rsidRDefault="008A6446" w:rsidP="008A6446">
      <w:pPr>
        <w:pStyle w:val="PL"/>
      </w:pPr>
      <w:r>
        <w:t xml:space="preserve">        supportedGADShapes:</w:t>
      </w:r>
    </w:p>
    <w:p w14:paraId="065A7AA6" w14:textId="77777777" w:rsidR="008A6446" w:rsidRDefault="008A6446" w:rsidP="008A6446">
      <w:pPr>
        <w:pStyle w:val="PL"/>
      </w:pPr>
      <w:r>
        <w:t xml:space="preserve">          type: array</w:t>
      </w:r>
    </w:p>
    <w:p w14:paraId="581FE4BB" w14:textId="77777777" w:rsidR="008A6446" w:rsidRDefault="008A6446" w:rsidP="008A6446">
      <w:pPr>
        <w:pStyle w:val="PL"/>
      </w:pPr>
      <w:r>
        <w:t xml:space="preserve">          uniqueItems: true</w:t>
      </w:r>
    </w:p>
    <w:p w14:paraId="5A96BD23" w14:textId="77777777" w:rsidR="008A6446" w:rsidRDefault="008A6446" w:rsidP="008A6446">
      <w:pPr>
        <w:pStyle w:val="PL"/>
      </w:pPr>
      <w:r>
        <w:t xml:space="preserve">          items:</w:t>
      </w:r>
    </w:p>
    <w:p w14:paraId="63E2D46F" w14:textId="77777777" w:rsidR="008A6446" w:rsidRDefault="008A6446" w:rsidP="008A6446">
      <w:pPr>
        <w:pStyle w:val="PL"/>
      </w:pPr>
      <w:r>
        <w:t xml:space="preserve">            $ref: '#/components/schemas/SupportedGADShapes'</w:t>
      </w:r>
    </w:p>
    <w:p w14:paraId="0FFC95AC" w14:textId="77777777" w:rsidR="008A6446" w:rsidRDefault="008A6446" w:rsidP="008A6446">
      <w:pPr>
        <w:pStyle w:val="PL"/>
      </w:pPr>
      <w:r>
        <w:t xml:space="preserve">          minItems: 1</w:t>
      </w:r>
    </w:p>
    <w:p w14:paraId="680697D0" w14:textId="77777777" w:rsidR="008A6446" w:rsidRDefault="008A6446" w:rsidP="008A6446">
      <w:pPr>
        <w:pStyle w:val="PL"/>
      </w:pPr>
      <w:r>
        <w:t xml:space="preserve">    UdrInfo:</w:t>
      </w:r>
    </w:p>
    <w:p w14:paraId="5FFAE678" w14:textId="77777777" w:rsidR="008A6446" w:rsidRDefault="008A6446" w:rsidP="008A6446">
      <w:pPr>
        <w:pStyle w:val="PL"/>
      </w:pPr>
      <w:r>
        <w:t xml:space="preserve">      description: Information of an UDR NF Instance</w:t>
      </w:r>
    </w:p>
    <w:p w14:paraId="3768769E" w14:textId="77777777" w:rsidR="008A6446" w:rsidRDefault="008A6446" w:rsidP="008A6446">
      <w:pPr>
        <w:pStyle w:val="PL"/>
      </w:pPr>
      <w:r>
        <w:t xml:space="preserve">      type: object</w:t>
      </w:r>
    </w:p>
    <w:p w14:paraId="3D9B49E4" w14:textId="77777777" w:rsidR="008A6446" w:rsidRDefault="008A6446" w:rsidP="008A6446">
      <w:pPr>
        <w:pStyle w:val="PL"/>
      </w:pPr>
      <w:r>
        <w:t xml:space="preserve">      properties:</w:t>
      </w:r>
    </w:p>
    <w:p w14:paraId="096E760A" w14:textId="77777777" w:rsidR="008A6446" w:rsidRDefault="008A6446" w:rsidP="008A6446">
      <w:pPr>
        <w:pStyle w:val="PL"/>
      </w:pPr>
      <w:r>
        <w:t xml:space="preserve">        groupId:</w:t>
      </w:r>
    </w:p>
    <w:p w14:paraId="6DB318AD" w14:textId="77777777" w:rsidR="008A6446" w:rsidRDefault="008A6446" w:rsidP="008A6446">
      <w:pPr>
        <w:pStyle w:val="PL"/>
      </w:pPr>
      <w:r>
        <w:t xml:space="preserve">          $ref: 'TS29571_CommonData.yaml#/components/schemas/NfGroupId'</w:t>
      </w:r>
    </w:p>
    <w:p w14:paraId="0AC683C9" w14:textId="77777777" w:rsidR="008A6446" w:rsidRDefault="008A6446" w:rsidP="008A6446">
      <w:pPr>
        <w:pStyle w:val="PL"/>
      </w:pPr>
      <w:r>
        <w:t xml:space="preserve">        supiRanges:</w:t>
      </w:r>
    </w:p>
    <w:p w14:paraId="7CBA6EE3" w14:textId="77777777" w:rsidR="008A6446" w:rsidRDefault="008A6446" w:rsidP="008A6446">
      <w:pPr>
        <w:pStyle w:val="PL"/>
      </w:pPr>
      <w:r>
        <w:t xml:space="preserve">          type: array</w:t>
      </w:r>
    </w:p>
    <w:p w14:paraId="173CF580" w14:textId="77777777" w:rsidR="008A6446" w:rsidRDefault="008A6446" w:rsidP="008A6446">
      <w:pPr>
        <w:pStyle w:val="PL"/>
      </w:pPr>
      <w:r>
        <w:t xml:space="preserve">          uniqueItems: true</w:t>
      </w:r>
    </w:p>
    <w:p w14:paraId="18A2ECDE" w14:textId="77777777" w:rsidR="008A6446" w:rsidRDefault="008A6446" w:rsidP="008A6446">
      <w:pPr>
        <w:pStyle w:val="PL"/>
      </w:pPr>
      <w:r>
        <w:t xml:space="preserve">          items:</w:t>
      </w:r>
    </w:p>
    <w:p w14:paraId="3D65D16C" w14:textId="77777777" w:rsidR="008A6446" w:rsidRDefault="008A6446" w:rsidP="008A6446">
      <w:pPr>
        <w:pStyle w:val="PL"/>
      </w:pPr>
      <w:r>
        <w:t xml:space="preserve">            $ref: '#/components/schemas/SupiRange'</w:t>
      </w:r>
    </w:p>
    <w:p w14:paraId="061FEEBC" w14:textId="77777777" w:rsidR="008A6446" w:rsidRDefault="008A6446" w:rsidP="008A6446">
      <w:pPr>
        <w:pStyle w:val="PL"/>
      </w:pPr>
      <w:r>
        <w:t xml:space="preserve">          minItems: 1</w:t>
      </w:r>
    </w:p>
    <w:p w14:paraId="12165540" w14:textId="77777777" w:rsidR="008A6446" w:rsidRDefault="008A6446" w:rsidP="008A6446">
      <w:pPr>
        <w:pStyle w:val="PL"/>
      </w:pPr>
      <w:r>
        <w:t xml:space="preserve">        gpsiRanges:</w:t>
      </w:r>
    </w:p>
    <w:p w14:paraId="7DD13F81" w14:textId="77777777" w:rsidR="008A6446" w:rsidRDefault="008A6446" w:rsidP="008A6446">
      <w:pPr>
        <w:pStyle w:val="PL"/>
      </w:pPr>
      <w:r>
        <w:t xml:space="preserve">          type: array</w:t>
      </w:r>
    </w:p>
    <w:p w14:paraId="5F7E2E19" w14:textId="77777777" w:rsidR="008A6446" w:rsidRDefault="008A6446" w:rsidP="008A6446">
      <w:pPr>
        <w:pStyle w:val="PL"/>
      </w:pPr>
      <w:r>
        <w:t xml:space="preserve">          uniqueItems: true</w:t>
      </w:r>
    </w:p>
    <w:p w14:paraId="06BB6734" w14:textId="77777777" w:rsidR="008A6446" w:rsidRDefault="008A6446" w:rsidP="008A6446">
      <w:pPr>
        <w:pStyle w:val="PL"/>
      </w:pPr>
      <w:r>
        <w:t xml:space="preserve">          items:</w:t>
      </w:r>
    </w:p>
    <w:p w14:paraId="5E72DB81" w14:textId="77777777" w:rsidR="008A6446" w:rsidRDefault="008A6446" w:rsidP="008A6446">
      <w:pPr>
        <w:pStyle w:val="PL"/>
      </w:pPr>
      <w:r>
        <w:t xml:space="preserve">            $ref: '#/components/schemas/IdentityRange'</w:t>
      </w:r>
    </w:p>
    <w:p w14:paraId="775BC4BE" w14:textId="77777777" w:rsidR="008A6446" w:rsidRDefault="008A6446" w:rsidP="008A6446">
      <w:pPr>
        <w:pStyle w:val="PL"/>
      </w:pPr>
      <w:r>
        <w:t xml:space="preserve">          minItems: 1</w:t>
      </w:r>
    </w:p>
    <w:p w14:paraId="1697A7E9" w14:textId="77777777" w:rsidR="008A6446" w:rsidRDefault="008A6446" w:rsidP="008A6446">
      <w:pPr>
        <w:pStyle w:val="PL"/>
      </w:pPr>
      <w:r>
        <w:t xml:space="preserve">        externalGroupIdentifiersRanges:</w:t>
      </w:r>
    </w:p>
    <w:p w14:paraId="531144EC" w14:textId="77777777" w:rsidR="008A6446" w:rsidRDefault="008A6446" w:rsidP="008A6446">
      <w:pPr>
        <w:pStyle w:val="PL"/>
      </w:pPr>
      <w:r>
        <w:t xml:space="preserve">          $ref: '#/components/schemas/IdentityRangeList'</w:t>
      </w:r>
    </w:p>
    <w:p w14:paraId="588E032D" w14:textId="77777777" w:rsidR="008A6446" w:rsidRDefault="008A6446" w:rsidP="008A6446">
      <w:pPr>
        <w:pStyle w:val="PL"/>
      </w:pPr>
      <w:r>
        <w:t xml:space="preserve">        supportedDataSets:</w:t>
      </w:r>
    </w:p>
    <w:p w14:paraId="5B1CAF56" w14:textId="77777777" w:rsidR="008A6446" w:rsidRDefault="008A6446" w:rsidP="008A6446">
      <w:pPr>
        <w:pStyle w:val="PL"/>
      </w:pPr>
      <w:r>
        <w:t xml:space="preserve">          $ref: '#/components/schemas/SupportedDataSetList'</w:t>
      </w:r>
    </w:p>
    <w:p w14:paraId="767F55D9" w14:textId="77777777" w:rsidR="008A6446" w:rsidRDefault="008A6446" w:rsidP="008A6446">
      <w:pPr>
        <w:pStyle w:val="PL"/>
      </w:pPr>
      <w:r>
        <w:t xml:space="preserve">        sharedDataIdRanges:</w:t>
      </w:r>
    </w:p>
    <w:p w14:paraId="0E0D5D59" w14:textId="77777777" w:rsidR="008A6446" w:rsidRDefault="008A6446" w:rsidP="008A6446">
      <w:pPr>
        <w:pStyle w:val="PL"/>
      </w:pPr>
      <w:r>
        <w:t xml:space="preserve">          $ref: '#/components/schemas/SharedDataIdRangeList'</w:t>
      </w:r>
    </w:p>
    <w:p w14:paraId="31C2C805" w14:textId="77777777" w:rsidR="008A6446" w:rsidRDefault="008A6446" w:rsidP="008A6446">
      <w:pPr>
        <w:pStyle w:val="PL"/>
      </w:pPr>
      <w:r>
        <w:t xml:space="preserve">    UdmInfo:</w:t>
      </w:r>
    </w:p>
    <w:p w14:paraId="1880337F" w14:textId="77777777" w:rsidR="008A6446" w:rsidRDefault="008A6446" w:rsidP="008A6446">
      <w:pPr>
        <w:pStyle w:val="PL"/>
      </w:pPr>
      <w:r>
        <w:t xml:space="preserve">      description: Information of an UDM NF Instance</w:t>
      </w:r>
    </w:p>
    <w:p w14:paraId="09445426" w14:textId="77777777" w:rsidR="008A6446" w:rsidRDefault="008A6446" w:rsidP="008A6446">
      <w:pPr>
        <w:pStyle w:val="PL"/>
      </w:pPr>
      <w:r>
        <w:t xml:space="preserve">      type: object</w:t>
      </w:r>
    </w:p>
    <w:p w14:paraId="1D5CF472" w14:textId="77777777" w:rsidR="008A6446" w:rsidRDefault="008A6446" w:rsidP="008A6446">
      <w:pPr>
        <w:pStyle w:val="PL"/>
      </w:pPr>
      <w:r>
        <w:t xml:space="preserve">      properties:</w:t>
      </w:r>
    </w:p>
    <w:p w14:paraId="121A8D90" w14:textId="77777777" w:rsidR="008A6446" w:rsidRDefault="008A6446" w:rsidP="008A6446">
      <w:pPr>
        <w:pStyle w:val="PL"/>
      </w:pPr>
      <w:r>
        <w:t xml:space="preserve">        groupId:</w:t>
      </w:r>
    </w:p>
    <w:p w14:paraId="1FB5801E" w14:textId="77777777" w:rsidR="008A6446" w:rsidRDefault="008A6446" w:rsidP="008A6446">
      <w:pPr>
        <w:pStyle w:val="PL"/>
      </w:pPr>
      <w:r>
        <w:t xml:space="preserve">          $ref: 'TS29571_CommonData.yaml#/components/schemas/NfGroupId'</w:t>
      </w:r>
    </w:p>
    <w:p w14:paraId="1100B839" w14:textId="77777777" w:rsidR="008A6446" w:rsidRDefault="008A6446" w:rsidP="008A6446">
      <w:pPr>
        <w:pStyle w:val="PL"/>
      </w:pPr>
      <w:r>
        <w:t xml:space="preserve">        supiRanges:</w:t>
      </w:r>
    </w:p>
    <w:p w14:paraId="63A81475" w14:textId="77777777" w:rsidR="008A6446" w:rsidRDefault="008A6446" w:rsidP="008A6446">
      <w:pPr>
        <w:pStyle w:val="PL"/>
      </w:pPr>
      <w:r>
        <w:t xml:space="preserve">          type: array</w:t>
      </w:r>
    </w:p>
    <w:p w14:paraId="4225BDB9" w14:textId="77777777" w:rsidR="008A6446" w:rsidRDefault="008A6446" w:rsidP="008A6446">
      <w:pPr>
        <w:pStyle w:val="PL"/>
      </w:pPr>
      <w:r>
        <w:t xml:space="preserve">          uniqueItems: true</w:t>
      </w:r>
    </w:p>
    <w:p w14:paraId="3CEC274B" w14:textId="77777777" w:rsidR="008A6446" w:rsidRDefault="008A6446" w:rsidP="008A6446">
      <w:pPr>
        <w:pStyle w:val="PL"/>
      </w:pPr>
      <w:r>
        <w:t xml:space="preserve">          items:</w:t>
      </w:r>
    </w:p>
    <w:p w14:paraId="4AAC2DDB" w14:textId="77777777" w:rsidR="008A6446" w:rsidRDefault="008A6446" w:rsidP="008A6446">
      <w:pPr>
        <w:pStyle w:val="PL"/>
      </w:pPr>
      <w:r>
        <w:t xml:space="preserve">            $ref: '#/components/schemas/SupiRange'</w:t>
      </w:r>
    </w:p>
    <w:p w14:paraId="4A67FA95" w14:textId="77777777" w:rsidR="008A6446" w:rsidRDefault="008A6446" w:rsidP="008A6446">
      <w:pPr>
        <w:pStyle w:val="PL"/>
      </w:pPr>
      <w:r>
        <w:t xml:space="preserve">          minItems: 1</w:t>
      </w:r>
    </w:p>
    <w:p w14:paraId="1204FFAC" w14:textId="77777777" w:rsidR="008A6446" w:rsidRDefault="008A6446" w:rsidP="008A6446">
      <w:pPr>
        <w:pStyle w:val="PL"/>
      </w:pPr>
      <w:r>
        <w:t xml:space="preserve">        gpsiRanges:</w:t>
      </w:r>
    </w:p>
    <w:p w14:paraId="64D11F48" w14:textId="77777777" w:rsidR="008A6446" w:rsidRDefault="008A6446" w:rsidP="008A6446">
      <w:pPr>
        <w:pStyle w:val="PL"/>
      </w:pPr>
      <w:r>
        <w:t xml:space="preserve">          type: array</w:t>
      </w:r>
    </w:p>
    <w:p w14:paraId="45A9F708" w14:textId="77777777" w:rsidR="008A6446" w:rsidRDefault="008A6446" w:rsidP="008A6446">
      <w:pPr>
        <w:pStyle w:val="PL"/>
      </w:pPr>
      <w:r>
        <w:t xml:space="preserve">          uniqueItems: true</w:t>
      </w:r>
    </w:p>
    <w:p w14:paraId="2476BAA3" w14:textId="77777777" w:rsidR="008A6446" w:rsidRDefault="008A6446" w:rsidP="008A6446">
      <w:pPr>
        <w:pStyle w:val="PL"/>
      </w:pPr>
      <w:r>
        <w:t xml:space="preserve">          items:</w:t>
      </w:r>
    </w:p>
    <w:p w14:paraId="79E2B2B0" w14:textId="77777777" w:rsidR="008A6446" w:rsidRDefault="008A6446" w:rsidP="008A6446">
      <w:pPr>
        <w:pStyle w:val="PL"/>
      </w:pPr>
      <w:r>
        <w:t xml:space="preserve">            $ref: '#/components/schemas/IdentityRange'</w:t>
      </w:r>
    </w:p>
    <w:p w14:paraId="08EE01FA" w14:textId="77777777" w:rsidR="008A6446" w:rsidRDefault="008A6446" w:rsidP="008A6446">
      <w:pPr>
        <w:pStyle w:val="PL"/>
      </w:pPr>
      <w:r>
        <w:t xml:space="preserve">          minItems: 1</w:t>
      </w:r>
    </w:p>
    <w:p w14:paraId="2DCE86FF" w14:textId="77777777" w:rsidR="008A6446" w:rsidRDefault="008A6446" w:rsidP="008A6446">
      <w:pPr>
        <w:pStyle w:val="PL"/>
      </w:pPr>
      <w:r>
        <w:t xml:space="preserve">        externalGroupIdentifiersRanges:</w:t>
      </w:r>
    </w:p>
    <w:p w14:paraId="671DC0CC" w14:textId="77777777" w:rsidR="008A6446" w:rsidRDefault="008A6446" w:rsidP="008A6446">
      <w:pPr>
        <w:pStyle w:val="PL"/>
      </w:pPr>
      <w:r>
        <w:lastRenderedPageBreak/>
        <w:t xml:space="preserve">          type: array</w:t>
      </w:r>
    </w:p>
    <w:p w14:paraId="7B7A3BFB" w14:textId="77777777" w:rsidR="008A6446" w:rsidRDefault="008A6446" w:rsidP="008A6446">
      <w:pPr>
        <w:pStyle w:val="PL"/>
      </w:pPr>
      <w:r>
        <w:t xml:space="preserve">          uniqueItems: true</w:t>
      </w:r>
    </w:p>
    <w:p w14:paraId="1B5BFF47" w14:textId="77777777" w:rsidR="008A6446" w:rsidRDefault="008A6446" w:rsidP="008A6446">
      <w:pPr>
        <w:pStyle w:val="PL"/>
      </w:pPr>
      <w:r>
        <w:t xml:space="preserve">          items:</w:t>
      </w:r>
    </w:p>
    <w:p w14:paraId="335CFA45" w14:textId="77777777" w:rsidR="008A6446" w:rsidRDefault="008A6446" w:rsidP="008A6446">
      <w:pPr>
        <w:pStyle w:val="PL"/>
      </w:pPr>
      <w:r>
        <w:t xml:space="preserve">            $ref: '#/components/schemas/IdentityRange'</w:t>
      </w:r>
    </w:p>
    <w:p w14:paraId="10F9FABE" w14:textId="77777777" w:rsidR="008A6446" w:rsidRDefault="008A6446" w:rsidP="008A6446">
      <w:pPr>
        <w:pStyle w:val="PL"/>
      </w:pPr>
      <w:r>
        <w:t xml:space="preserve">          minItems: 1</w:t>
      </w:r>
    </w:p>
    <w:p w14:paraId="6114FE0C" w14:textId="77777777" w:rsidR="008A6446" w:rsidRDefault="008A6446" w:rsidP="008A6446">
      <w:pPr>
        <w:pStyle w:val="PL"/>
      </w:pPr>
      <w:r>
        <w:t xml:space="preserve">        routingIndicators:</w:t>
      </w:r>
    </w:p>
    <w:p w14:paraId="7D6306F2" w14:textId="77777777" w:rsidR="008A6446" w:rsidRDefault="008A6446" w:rsidP="008A6446">
      <w:pPr>
        <w:pStyle w:val="PL"/>
      </w:pPr>
      <w:r>
        <w:t xml:space="preserve">          type: array</w:t>
      </w:r>
    </w:p>
    <w:p w14:paraId="5B0E6407" w14:textId="77777777" w:rsidR="008A6446" w:rsidRDefault="008A6446" w:rsidP="008A6446">
      <w:pPr>
        <w:pStyle w:val="PL"/>
      </w:pPr>
      <w:r>
        <w:t xml:space="preserve">          uniqueItems: true</w:t>
      </w:r>
    </w:p>
    <w:p w14:paraId="522052F5" w14:textId="77777777" w:rsidR="008A6446" w:rsidRDefault="008A6446" w:rsidP="008A6446">
      <w:pPr>
        <w:pStyle w:val="PL"/>
      </w:pPr>
      <w:r>
        <w:t xml:space="preserve">          items:</w:t>
      </w:r>
    </w:p>
    <w:p w14:paraId="3D1B68DB" w14:textId="77777777" w:rsidR="008A6446" w:rsidRDefault="008A6446" w:rsidP="008A6446">
      <w:pPr>
        <w:pStyle w:val="PL"/>
      </w:pPr>
      <w:r>
        <w:t xml:space="preserve">            type: string</w:t>
      </w:r>
    </w:p>
    <w:p w14:paraId="5F9269F4" w14:textId="77777777" w:rsidR="008A6446" w:rsidRDefault="008A6446" w:rsidP="008A6446">
      <w:pPr>
        <w:pStyle w:val="PL"/>
      </w:pPr>
      <w:r>
        <w:t xml:space="preserve">            pattern: '^[0-9]{1,4}$'</w:t>
      </w:r>
    </w:p>
    <w:p w14:paraId="0EF7B206" w14:textId="77777777" w:rsidR="008A6446" w:rsidRDefault="008A6446" w:rsidP="008A6446">
      <w:pPr>
        <w:pStyle w:val="PL"/>
      </w:pPr>
      <w:r>
        <w:t xml:space="preserve">          minItems: 1</w:t>
      </w:r>
    </w:p>
    <w:p w14:paraId="4F7557BC" w14:textId="77777777" w:rsidR="008A6446" w:rsidRDefault="008A6446" w:rsidP="008A6446">
      <w:pPr>
        <w:pStyle w:val="PL"/>
      </w:pPr>
      <w:r>
        <w:t xml:space="preserve">        internalGroupIdentifiersRanges:</w:t>
      </w:r>
    </w:p>
    <w:p w14:paraId="63B3B30B" w14:textId="77777777" w:rsidR="008A6446" w:rsidRDefault="008A6446" w:rsidP="008A6446">
      <w:pPr>
        <w:pStyle w:val="PL"/>
      </w:pPr>
      <w:r>
        <w:t xml:space="preserve">          type: array</w:t>
      </w:r>
    </w:p>
    <w:p w14:paraId="7FE88E79" w14:textId="77777777" w:rsidR="008A6446" w:rsidRDefault="008A6446" w:rsidP="008A6446">
      <w:pPr>
        <w:pStyle w:val="PL"/>
      </w:pPr>
      <w:r>
        <w:t xml:space="preserve">          uniqueItems: true</w:t>
      </w:r>
    </w:p>
    <w:p w14:paraId="17AEC43A" w14:textId="77777777" w:rsidR="008A6446" w:rsidRDefault="008A6446" w:rsidP="008A6446">
      <w:pPr>
        <w:pStyle w:val="PL"/>
      </w:pPr>
      <w:r>
        <w:t xml:space="preserve">          items:</w:t>
      </w:r>
    </w:p>
    <w:p w14:paraId="26AA99BF" w14:textId="77777777" w:rsidR="008A6446" w:rsidRDefault="008A6446" w:rsidP="008A6446">
      <w:pPr>
        <w:pStyle w:val="PL"/>
      </w:pPr>
      <w:r>
        <w:t xml:space="preserve">            $ref: '#/components/schemas/InternalGroupIdRange'</w:t>
      </w:r>
    </w:p>
    <w:p w14:paraId="79D90275" w14:textId="77777777" w:rsidR="008A6446" w:rsidRDefault="008A6446" w:rsidP="008A6446">
      <w:pPr>
        <w:pStyle w:val="PL"/>
      </w:pPr>
      <w:r>
        <w:t xml:space="preserve">          minItems: 1</w:t>
      </w:r>
    </w:p>
    <w:p w14:paraId="15404D0D" w14:textId="77777777" w:rsidR="008A6446" w:rsidRDefault="008A6446" w:rsidP="008A6446">
      <w:pPr>
        <w:pStyle w:val="PL"/>
      </w:pPr>
      <w:r>
        <w:t xml:space="preserve">        suciInfos:</w:t>
      </w:r>
    </w:p>
    <w:p w14:paraId="5ED899A7" w14:textId="77777777" w:rsidR="008A6446" w:rsidRDefault="008A6446" w:rsidP="008A6446">
      <w:pPr>
        <w:pStyle w:val="PL"/>
      </w:pPr>
      <w:r>
        <w:t xml:space="preserve">          type: array</w:t>
      </w:r>
    </w:p>
    <w:p w14:paraId="368B82C5" w14:textId="77777777" w:rsidR="008A6446" w:rsidRDefault="008A6446" w:rsidP="008A6446">
      <w:pPr>
        <w:pStyle w:val="PL"/>
      </w:pPr>
      <w:r>
        <w:t xml:space="preserve">          uniqueItems: true</w:t>
      </w:r>
    </w:p>
    <w:p w14:paraId="21249703" w14:textId="77777777" w:rsidR="008A6446" w:rsidRDefault="008A6446" w:rsidP="008A6446">
      <w:pPr>
        <w:pStyle w:val="PL"/>
      </w:pPr>
      <w:r>
        <w:t xml:space="preserve">          items:</w:t>
      </w:r>
    </w:p>
    <w:p w14:paraId="13C20098" w14:textId="77777777" w:rsidR="008A6446" w:rsidRDefault="008A6446" w:rsidP="008A6446">
      <w:pPr>
        <w:pStyle w:val="PL"/>
      </w:pPr>
      <w:r>
        <w:t xml:space="preserve">            $ref: '#/components/schemas/SuciInfo'</w:t>
      </w:r>
    </w:p>
    <w:p w14:paraId="149D8B08" w14:textId="77777777" w:rsidR="008A6446" w:rsidRDefault="008A6446" w:rsidP="008A6446">
      <w:pPr>
        <w:pStyle w:val="PL"/>
      </w:pPr>
      <w:r>
        <w:t xml:space="preserve">          minItems: 1</w:t>
      </w:r>
    </w:p>
    <w:p w14:paraId="7AEB7424" w14:textId="77777777" w:rsidR="008A6446" w:rsidRDefault="008A6446" w:rsidP="008A6446">
      <w:pPr>
        <w:pStyle w:val="PL"/>
      </w:pPr>
      <w:r>
        <w:t xml:space="preserve">    PlmnRange:</w:t>
      </w:r>
    </w:p>
    <w:p w14:paraId="35D378CC" w14:textId="77777777" w:rsidR="008A6446" w:rsidRDefault="008A6446" w:rsidP="008A6446">
      <w:pPr>
        <w:pStyle w:val="PL"/>
      </w:pPr>
      <w:r>
        <w:t xml:space="preserve">      description: Range of PLMN IDs</w:t>
      </w:r>
    </w:p>
    <w:p w14:paraId="0CCDFD5C" w14:textId="77777777" w:rsidR="008A6446" w:rsidRDefault="008A6446" w:rsidP="008A6446">
      <w:pPr>
        <w:pStyle w:val="PL"/>
      </w:pPr>
      <w:r>
        <w:t xml:space="preserve">      type: object</w:t>
      </w:r>
    </w:p>
    <w:p w14:paraId="557D5E54" w14:textId="77777777" w:rsidR="008A6446" w:rsidRDefault="008A6446" w:rsidP="008A6446">
      <w:pPr>
        <w:pStyle w:val="PL"/>
      </w:pPr>
      <w:r>
        <w:t xml:space="preserve">      oneOf:</w:t>
      </w:r>
    </w:p>
    <w:p w14:paraId="4598A74A" w14:textId="77777777" w:rsidR="008A6446" w:rsidRDefault="008A6446" w:rsidP="008A6446">
      <w:pPr>
        <w:pStyle w:val="PL"/>
      </w:pPr>
      <w:r>
        <w:t xml:space="preserve">        - required: [ start, end ]</w:t>
      </w:r>
    </w:p>
    <w:p w14:paraId="0C569582" w14:textId="77777777" w:rsidR="008A6446" w:rsidRDefault="008A6446" w:rsidP="008A6446">
      <w:pPr>
        <w:pStyle w:val="PL"/>
      </w:pPr>
      <w:r>
        <w:t xml:space="preserve">        - required: [ pattern ]</w:t>
      </w:r>
    </w:p>
    <w:p w14:paraId="70B2449C" w14:textId="77777777" w:rsidR="008A6446" w:rsidRDefault="008A6446" w:rsidP="008A6446">
      <w:pPr>
        <w:pStyle w:val="PL"/>
      </w:pPr>
      <w:r>
        <w:t xml:space="preserve">      properties:</w:t>
      </w:r>
    </w:p>
    <w:p w14:paraId="01FF1135" w14:textId="77777777" w:rsidR="008A6446" w:rsidRDefault="008A6446" w:rsidP="008A6446">
      <w:pPr>
        <w:pStyle w:val="PL"/>
      </w:pPr>
      <w:r>
        <w:t xml:space="preserve">        start:</w:t>
      </w:r>
    </w:p>
    <w:p w14:paraId="3143CD89" w14:textId="77777777" w:rsidR="008A6446" w:rsidRDefault="008A6446" w:rsidP="008A6446">
      <w:pPr>
        <w:pStyle w:val="PL"/>
      </w:pPr>
      <w:r>
        <w:t xml:space="preserve">          type: string</w:t>
      </w:r>
    </w:p>
    <w:p w14:paraId="1130CBDA" w14:textId="77777777" w:rsidR="008A6446" w:rsidRDefault="008A6446" w:rsidP="008A6446">
      <w:pPr>
        <w:pStyle w:val="PL"/>
      </w:pPr>
      <w:r>
        <w:t xml:space="preserve">          pattern: '^[0-9]{3}[0-9]{2,3}$'</w:t>
      </w:r>
    </w:p>
    <w:p w14:paraId="180934D4" w14:textId="77777777" w:rsidR="008A6446" w:rsidRDefault="008A6446" w:rsidP="008A6446">
      <w:pPr>
        <w:pStyle w:val="PL"/>
      </w:pPr>
      <w:r>
        <w:t xml:space="preserve">        end:</w:t>
      </w:r>
    </w:p>
    <w:p w14:paraId="343C5932" w14:textId="77777777" w:rsidR="008A6446" w:rsidRDefault="008A6446" w:rsidP="008A6446">
      <w:pPr>
        <w:pStyle w:val="PL"/>
      </w:pPr>
      <w:r>
        <w:t xml:space="preserve">          type: string</w:t>
      </w:r>
    </w:p>
    <w:p w14:paraId="0A36A524" w14:textId="77777777" w:rsidR="008A6446" w:rsidRDefault="008A6446" w:rsidP="008A6446">
      <w:pPr>
        <w:pStyle w:val="PL"/>
      </w:pPr>
      <w:r>
        <w:t xml:space="preserve">          pattern: '^[0-9]{3}[0-9]{2,3}$'</w:t>
      </w:r>
    </w:p>
    <w:p w14:paraId="6D69FE9D" w14:textId="77777777" w:rsidR="008A6446" w:rsidRDefault="008A6446" w:rsidP="008A6446">
      <w:pPr>
        <w:pStyle w:val="PL"/>
      </w:pPr>
      <w:r>
        <w:t xml:space="preserve">        pattern:</w:t>
      </w:r>
    </w:p>
    <w:p w14:paraId="1659B124" w14:textId="77777777" w:rsidR="008A6446" w:rsidRDefault="008A6446" w:rsidP="008A6446">
      <w:pPr>
        <w:pStyle w:val="PL"/>
      </w:pPr>
      <w:r>
        <w:t xml:space="preserve">          type: string</w:t>
      </w:r>
    </w:p>
    <w:p w14:paraId="09ED7F55" w14:textId="77777777" w:rsidR="008A6446" w:rsidRDefault="008A6446" w:rsidP="008A6446">
      <w:pPr>
        <w:pStyle w:val="PL"/>
      </w:pPr>
    </w:p>
    <w:p w14:paraId="773A9DC4" w14:textId="77777777" w:rsidR="008A6446" w:rsidRDefault="008A6446" w:rsidP="008A6446">
      <w:pPr>
        <w:pStyle w:val="PL"/>
      </w:pPr>
      <w:r>
        <w:t xml:space="preserve">    SmsfInfo:</w:t>
      </w:r>
    </w:p>
    <w:p w14:paraId="1EC369C2" w14:textId="77777777" w:rsidR="008A6446" w:rsidRDefault="008A6446" w:rsidP="008A6446">
      <w:pPr>
        <w:pStyle w:val="PL"/>
      </w:pPr>
      <w:r>
        <w:t xml:space="preserve">      description: Specific Data for SMSF</w:t>
      </w:r>
    </w:p>
    <w:p w14:paraId="49BCED33" w14:textId="77777777" w:rsidR="008A6446" w:rsidRDefault="008A6446" w:rsidP="008A6446">
      <w:pPr>
        <w:pStyle w:val="PL"/>
      </w:pPr>
      <w:r>
        <w:t xml:space="preserve">      type: object</w:t>
      </w:r>
    </w:p>
    <w:p w14:paraId="6FE4A06E" w14:textId="77777777" w:rsidR="008A6446" w:rsidRDefault="008A6446" w:rsidP="008A6446">
      <w:pPr>
        <w:pStyle w:val="PL"/>
      </w:pPr>
      <w:r>
        <w:t xml:space="preserve">      properties:</w:t>
      </w:r>
    </w:p>
    <w:p w14:paraId="30EB932C" w14:textId="77777777" w:rsidR="008A6446" w:rsidRDefault="008A6446" w:rsidP="008A6446">
      <w:pPr>
        <w:pStyle w:val="PL"/>
      </w:pPr>
      <w:r>
        <w:t xml:space="preserve">        roamingUeInd:</w:t>
      </w:r>
    </w:p>
    <w:p w14:paraId="5879D886" w14:textId="77777777" w:rsidR="008A6446" w:rsidRDefault="008A6446" w:rsidP="008A6446">
      <w:pPr>
        <w:pStyle w:val="PL"/>
      </w:pPr>
      <w:r>
        <w:t xml:space="preserve">          type: boolean</w:t>
      </w:r>
    </w:p>
    <w:p w14:paraId="557468D7" w14:textId="77777777" w:rsidR="008A6446" w:rsidRDefault="008A6446" w:rsidP="008A6446">
      <w:pPr>
        <w:pStyle w:val="PL"/>
      </w:pPr>
      <w:r>
        <w:t xml:space="preserve">        remotePlmnRangeList:</w:t>
      </w:r>
    </w:p>
    <w:p w14:paraId="6DE6E9FA" w14:textId="77777777" w:rsidR="008A6446" w:rsidRDefault="008A6446" w:rsidP="008A6446">
      <w:pPr>
        <w:pStyle w:val="PL"/>
      </w:pPr>
      <w:r>
        <w:t xml:space="preserve">          type: array</w:t>
      </w:r>
    </w:p>
    <w:p w14:paraId="4EAB0EE9" w14:textId="77777777" w:rsidR="008A6446" w:rsidRDefault="008A6446" w:rsidP="008A6446">
      <w:pPr>
        <w:pStyle w:val="PL"/>
      </w:pPr>
      <w:r>
        <w:t xml:space="preserve">          uniqueItems: true</w:t>
      </w:r>
    </w:p>
    <w:p w14:paraId="1367DA7D" w14:textId="77777777" w:rsidR="008A6446" w:rsidRDefault="008A6446" w:rsidP="008A6446">
      <w:pPr>
        <w:pStyle w:val="PL"/>
      </w:pPr>
      <w:r>
        <w:t xml:space="preserve">          items:</w:t>
      </w:r>
    </w:p>
    <w:p w14:paraId="123598B9" w14:textId="77777777" w:rsidR="008A6446" w:rsidRDefault="008A6446" w:rsidP="008A6446">
      <w:pPr>
        <w:pStyle w:val="PL"/>
      </w:pPr>
      <w:r>
        <w:t xml:space="preserve">            $ref: '#/components/schemas/PlmnRange'</w:t>
      </w:r>
    </w:p>
    <w:p w14:paraId="2D30A43C" w14:textId="77777777" w:rsidR="008A6446" w:rsidRDefault="008A6446" w:rsidP="008A6446">
      <w:pPr>
        <w:pStyle w:val="PL"/>
      </w:pPr>
      <w:r>
        <w:t xml:space="preserve">          minItems: 1</w:t>
      </w:r>
    </w:p>
    <w:p w14:paraId="3E196006" w14:textId="77777777" w:rsidR="008A6446" w:rsidRDefault="008A6446" w:rsidP="008A6446">
      <w:pPr>
        <w:pStyle w:val="PL"/>
      </w:pPr>
    </w:p>
    <w:p w14:paraId="6E8591EE" w14:textId="77777777" w:rsidR="008A6446" w:rsidRDefault="008A6446" w:rsidP="008A6446">
      <w:pPr>
        <w:pStyle w:val="PL"/>
      </w:pPr>
      <w:r>
        <w:t xml:space="preserve">    DccfInfo:</w:t>
      </w:r>
    </w:p>
    <w:p w14:paraId="153C49CE" w14:textId="77777777" w:rsidR="008A6446" w:rsidRDefault="008A6446" w:rsidP="008A6446">
      <w:pPr>
        <w:pStyle w:val="PL"/>
      </w:pPr>
      <w:r>
        <w:t xml:space="preserve">      description: Specific Data for DCCF</w:t>
      </w:r>
    </w:p>
    <w:p w14:paraId="44E81E81" w14:textId="77777777" w:rsidR="008A6446" w:rsidRDefault="008A6446" w:rsidP="008A6446">
      <w:pPr>
        <w:pStyle w:val="PL"/>
      </w:pPr>
      <w:r>
        <w:t xml:space="preserve">      type: object</w:t>
      </w:r>
    </w:p>
    <w:p w14:paraId="17E71D52" w14:textId="77777777" w:rsidR="008A6446" w:rsidRDefault="008A6446" w:rsidP="008A6446">
      <w:pPr>
        <w:pStyle w:val="PL"/>
      </w:pPr>
      <w:r>
        <w:t xml:space="preserve">      properties:</w:t>
      </w:r>
    </w:p>
    <w:p w14:paraId="185CA031" w14:textId="77777777" w:rsidR="008A6446" w:rsidRDefault="008A6446" w:rsidP="008A6446">
      <w:pPr>
        <w:pStyle w:val="PL"/>
      </w:pPr>
      <w:r>
        <w:t xml:space="preserve">        servingNfTypeList:</w:t>
      </w:r>
    </w:p>
    <w:p w14:paraId="347A43A1" w14:textId="77777777" w:rsidR="008A6446" w:rsidRDefault="008A6446" w:rsidP="008A6446">
      <w:pPr>
        <w:pStyle w:val="PL"/>
      </w:pPr>
      <w:r>
        <w:t xml:space="preserve">          type: array</w:t>
      </w:r>
    </w:p>
    <w:p w14:paraId="51814A6F" w14:textId="77777777" w:rsidR="008A6446" w:rsidRDefault="008A6446" w:rsidP="008A6446">
      <w:pPr>
        <w:pStyle w:val="PL"/>
      </w:pPr>
      <w:r>
        <w:t xml:space="preserve">          uniqueItems: true</w:t>
      </w:r>
    </w:p>
    <w:p w14:paraId="68116115" w14:textId="77777777" w:rsidR="008A6446" w:rsidRDefault="008A6446" w:rsidP="008A6446">
      <w:pPr>
        <w:pStyle w:val="PL"/>
      </w:pPr>
      <w:r>
        <w:t xml:space="preserve">          items:</w:t>
      </w:r>
    </w:p>
    <w:p w14:paraId="7DC65DE2" w14:textId="77777777" w:rsidR="008A6446" w:rsidRDefault="008A6446" w:rsidP="008A6446">
      <w:pPr>
        <w:pStyle w:val="PL"/>
      </w:pPr>
      <w:r>
        <w:t xml:space="preserve">            $ref: '#/components/schemas/NFType'</w:t>
      </w:r>
    </w:p>
    <w:p w14:paraId="3E0C9F96" w14:textId="77777777" w:rsidR="008A6446" w:rsidRDefault="008A6446" w:rsidP="008A6446">
      <w:pPr>
        <w:pStyle w:val="PL"/>
      </w:pPr>
      <w:r>
        <w:t xml:space="preserve">          minItems: 1</w:t>
      </w:r>
    </w:p>
    <w:p w14:paraId="05531A55" w14:textId="77777777" w:rsidR="008A6446" w:rsidRDefault="008A6446" w:rsidP="008A6446">
      <w:pPr>
        <w:pStyle w:val="PL"/>
      </w:pPr>
      <w:r>
        <w:t xml:space="preserve">        servingNfSetIdList:</w:t>
      </w:r>
    </w:p>
    <w:p w14:paraId="6025E460" w14:textId="77777777" w:rsidR="008A6446" w:rsidRDefault="008A6446" w:rsidP="008A6446">
      <w:pPr>
        <w:pStyle w:val="PL"/>
      </w:pPr>
      <w:r>
        <w:t xml:space="preserve">          type: array</w:t>
      </w:r>
    </w:p>
    <w:p w14:paraId="28B72B3E" w14:textId="77777777" w:rsidR="008A6446" w:rsidRDefault="008A6446" w:rsidP="008A6446">
      <w:pPr>
        <w:pStyle w:val="PL"/>
      </w:pPr>
      <w:r>
        <w:t xml:space="preserve">          uniqueItems: true</w:t>
      </w:r>
    </w:p>
    <w:p w14:paraId="1602A060" w14:textId="77777777" w:rsidR="008A6446" w:rsidRDefault="008A6446" w:rsidP="008A6446">
      <w:pPr>
        <w:pStyle w:val="PL"/>
      </w:pPr>
      <w:r>
        <w:t xml:space="preserve">          items:</w:t>
      </w:r>
    </w:p>
    <w:p w14:paraId="7DCF34D9" w14:textId="77777777" w:rsidR="008A6446" w:rsidRDefault="008A6446" w:rsidP="008A6446">
      <w:pPr>
        <w:pStyle w:val="PL"/>
      </w:pPr>
      <w:r>
        <w:t xml:space="preserve">            $ref: 'TS29571_CommonData.yaml#/components/schemas/NfSetId'</w:t>
      </w:r>
    </w:p>
    <w:p w14:paraId="112B6EF5" w14:textId="77777777" w:rsidR="008A6446" w:rsidRDefault="008A6446" w:rsidP="008A6446">
      <w:pPr>
        <w:pStyle w:val="PL"/>
      </w:pPr>
      <w:r>
        <w:t xml:space="preserve">          minItems: 1</w:t>
      </w:r>
    </w:p>
    <w:p w14:paraId="4A4C65E0" w14:textId="77777777" w:rsidR="008A6446" w:rsidRDefault="008A6446" w:rsidP="008A6446">
      <w:pPr>
        <w:pStyle w:val="PL"/>
      </w:pPr>
      <w:r>
        <w:t xml:space="preserve">        taiList:</w:t>
      </w:r>
    </w:p>
    <w:p w14:paraId="6FED170B" w14:textId="77777777" w:rsidR="008A6446" w:rsidRDefault="008A6446" w:rsidP="008A6446">
      <w:pPr>
        <w:pStyle w:val="PL"/>
      </w:pPr>
      <w:r>
        <w:t xml:space="preserve">          $ref: '#/components/schemas/TaiList'</w:t>
      </w:r>
    </w:p>
    <w:p w14:paraId="7599E493" w14:textId="77777777" w:rsidR="008A6446" w:rsidRDefault="008A6446" w:rsidP="008A6446">
      <w:pPr>
        <w:pStyle w:val="PL"/>
      </w:pPr>
      <w:r>
        <w:t xml:space="preserve">        taiRangeList:</w:t>
      </w:r>
    </w:p>
    <w:p w14:paraId="2BE2C4AE" w14:textId="77777777" w:rsidR="008A6446" w:rsidRDefault="008A6446" w:rsidP="008A6446">
      <w:pPr>
        <w:pStyle w:val="PL"/>
      </w:pPr>
      <w:r>
        <w:t xml:space="preserve">          type: array</w:t>
      </w:r>
    </w:p>
    <w:p w14:paraId="35A002A1" w14:textId="77777777" w:rsidR="008A6446" w:rsidRDefault="008A6446" w:rsidP="008A6446">
      <w:pPr>
        <w:pStyle w:val="PL"/>
      </w:pPr>
      <w:r>
        <w:t xml:space="preserve">          uniqueItems: true</w:t>
      </w:r>
    </w:p>
    <w:p w14:paraId="5691B5E6" w14:textId="77777777" w:rsidR="008A6446" w:rsidRDefault="008A6446" w:rsidP="008A6446">
      <w:pPr>
        <w:pStyle w:val="PL"/>
      </w:pPr>
      <w:r>
        <w:t xml:space="preserve">          items:</w:t>
      </w:r>
    </w:p>
    <w:p w14:paraId="2EFC2979" w14:textId="77777777" w:rsidR="008A6446" w:rsidRDefault="008A6446" w:rsidP="008A6446">
      <w:pPr>
        <w:pStyle w:val="PL"/>
      </w:pPr>
      <w:r>
        <w:t xml:space="preserve">            $ref: '#/components/schemas/TaiRange'</w:t>
      </w:r>
    </w:p>
    <w:p w14:paraId="1ACFD689" w14:textId="77777777" w:rsidR="008A6446" w:rsidRDefault="008A6446" w:rsidP="008A6446">
      <w:pPr>
        <w:pStyle w:val="PL"/>
      </w:pPr>
      <w:r>
        <w:t xml:space="preserve">          minItems: 1</w:t>
      </w:r>
    </w:p>
    <w:p w14:paraId="3265F580" w14:textId="77777777" w:rsidR="008A6446" w:rsidRDefault="008A6446" w:rsidP="008A6446">
      <w:pPr>
        <w:pStyle w:val="PL"/>
      </w:pPr>
    </w:p>
    <w:p w14:paraId="0C87FE07" w14:textId="77777777" w:rsidR="008A6446" w:rsidRDefault="008A6446" w:rsidP="008A6446">
      <w:pPr>
        <w:pStyle w:val="PL"/>
      </w:pPr>
      <w:r>
        <w:lastRenderedPageBreak/>
        <w:t xml:space="preserve">    MfafInfo:</w:t>
      </w:r>
    </w:p>
    <w:p w14:paraId="582913CE" w14:textId="77777777" w:rsidR="008A6446" w:rsidRDefault="008A6446" w:rsidP="008A6446">
      <w:pPr>
        <w:pStyle w:val="PL"/>
      </w:pPr>
      <w:r>
        <w:t xml:space="preserve">      description: Information of a MFAF NF Instance</w:t>
      </w:r>
    </w:p>
    <w:p w14:paraId="3AE9A7B1" w14:textId="77777777" w:rsidR="008A6446" w:rsidRDefault="008A6446" w:rsidP="008A6446">
      <w:pPr>
        <w:pStyle w:val="PL"/>
      </w:pPr>
      <w:r>
        <w:t xml:space="preserve">      type: object</w:t>
      </w:r>
    </w:p>
    <w:p w14:paraId="30D313AF" w14:textId="77777777" w:rsidR="008A6446" w:rsidRDefault="008A6446" w:rsidP="008A6446">
      <w:pPr>
        <w:pStyle w:val="PL"/>
      </w:pPr>
      <w:r>
        <w:t xml:space="preserve">      properties:</w:t>
      </w:r>
    </w:p>
    <w:p w14:paraId="2CA6E702" w14:textId="77777777" w:rsidR="008A6446" w:rsidRDefault="008A6446" w:rsidP="008A6446">
      <w:pPr>
        <w:pStyle w:val="PL"/>
      </w:pPr>
      <w:r>
        <w:t xml:space="preserve">        servingNfTypeList:</w:t>
      </w:r>
    </w:p>
    <w:p w14:paraId="19F907AD" w14:textId="77777777" w:rsidR="008A6446" w:rsidRDefault="008A6446" w:rsidP="008A6446">
      <w:pPr>
        <w:pStyle w:val="PL"/>
      </w:pPr>
      <w:r>
        <w:t xml:space="preserve">          type: array</w:t>
      </w:r>
    </w:p>
    <w:p w14:paraId="01A84A6C" w14:textId="77777777" w:rsidR="008A6446" w:rsidRDefault="008A6446" w:rsidP="008A6446">
      <w:pPr>
        <w:pStyle w:val="PL"/>
      </w:pPr>
      <w:r>
        <w:t xml:space="preserve">          uniqueItems: true</w:t>
      </w:r>
    </w:p>
    <w:p w14:paraId="303BCB28" w14:textId="77777777" w:rsidR="008A6446" w:rsidRDefault="008A6446" w:rsidP="008A6446">
      <w:pPr>
        <w:pStyle w:val="PL"/>
      </w:pPr>
      <w:r>
        <w:t xml:space="preserve">          items:</w:t>
      </w:r>
    </w:p>
    <w:p w14:paraId="00ED80AC" w14:textId="77777777" w:rsidR="008A6446" w:rsidRDefault="008A6446" w:rsidP="008A6446">
      <w:pPr>
        <w:pStyle w:val="PL"/>
      </w:pPr>
      <w:r>
        <w:t xml:space="preserve">            $ref: '#/components/schemas/NFType'</w:t>
      </w:r>
    </w:p>
    <w:p w14:paraId="326DFBDF" w14:textId="77777777" w:rsidR="008A6446" w:rsidRDefault="008A6446" w:rsidP="008A6446">
      <w:pPr>
        <w:pStyle w:val="PL"/>
      </w:pPr>
      <w:r>
        <w:t xml:space="preserve">        servingNfSetIdList:</w:t>
      </w:r>
    </w:p>
    <w:p w14:paraId="406470BE" w14:textId="77777777" w:rsidR="008A6446" w:rsidRDefault="008A6446" w:rsidP="008A6446">
      <w:pPr>
        <w:pStyle w:val="PL"/>
      </w:pPr>
      <w:r>
        <w:t xml:space="preserve">          type: array</w:t>
      </w:r>
    </w:p>
    <w:p w14:paraId="684604BC" w14:textId="77777777" w:rsidR="008A6446" w:rsidRDefault="008A6446" w:rsidP="008A6446">
      <w:pPr>
        <w:pStyle w:val="PL"/>
      </w:pPr>
      <w:r>
        <w:t xml:space="preserve">          uniqueItems: true</w:t>
      </w:r>
    </w:p>
    <w:p w14:paraId="613086B9" w14:textId="77777777" w:rsidR="008A6446" w:rsidRDefault="008A6446" w:rsidP="008A6446">
      <w:pPr>
        <w:pStyle w:val="PL"/>
      </w:pPr>
      <w:r>
        <w:t xml:space="preserve">          items:</w:t>
      </w:r>
    </w:p>
    <w:p w14:paraId="1DAD4CAA" w14:textId="77777777" w:rsidR="008A6446" w:rsidRDefault="008A6446" w:rsidP="008A6446">
      <w:pPr>
        <w:pStyle w:val="PL"/>
      </w:pPr>
      <w:r>
        <w:t xml:space="preserve">            $ref: 'TS29571_CommonData.yaml#/components/schemas/NfSetId'</w:t>
      </w:r>
    </w:p>
    <w:p w14:paraId="1C62C6FD" w14:textId="77777777" w:rsidR="008A6446" w:rsidRDefault="008A6446" w:rsidP="008A6446">
      <w:pPr>
        <w:pStyle w:val="PL"/>
      </w:pPr>
      <w:r>
        <w:t xml:space="preserve">        taiList:</w:t>
      </w:r>
    </w:p>
    <w:p w14:paraId="1478985A" w14:textId="77777777" w:rsidR="008A6446" w:rsidRDefault="008A6446" w:rsidP="008A6446">
      <w:pPr>
        <w:pStyle w:val="PL"/>
      </w:pPr>
      <w:r>
        <w:t xml:space="preserve">          $ref: '#/components/schemas/TaiList'</w:t>
      </w:r>
    </w:p>
    <w:p w14:paraId="71797043" w14:textId="77777777" w:rsidR="008A6446" w:rsidRDefault="008A6446" w:rsidP="008A6446">
      <w:pPr>
        <w:pStyle w:val="PL"/>
      </w:pPr>
      <w:r>
        <w:t xml:space="preserve">        taiRangeList:</w:t>
      </w:r>
    </w:p>
    <w:p w14:paraId="5AD4A3B0" w14:textId="77777777" w:rsidR="008A6446" w:rsidRDefault="008A6446" w:rsidP="008A6446">
      <w:pPr>
        <w:pStyle w:val="PL"/>
      </w:pPr>
      <w:r>
        <w:t xml:space="preserve">          type: array</w:t>
      </w:r>
    </w:p>
    <w:p w14:paraId="2A987FC4" w14:textId="77777777" w:rsidR="008A6446" w:rsidRDefault="008A6446" w:rsidP="008A6446">
      <w:pPr>
        <w:pStyle w:val="PL"/>
      </w:pPr>
      <w:r>
        <w:t xml:space="preserve">          uniqueItems: true</w:t>
      </w:r>
    </w:p>
    <w:p w14:paraId="376A3A1A" w14:textId="77777777" w:rsidR="008A6446" w:rsidRDefault="008A6446" w:rsidP="008A6446">
      <w:pPr>
        <w:pStyle w:val="PL"/>
      </w:pPr>
      <w:r>
        <w:t xml:space="preserve">          items:</w:t>
      </w:r>
    </w:p>
    <w:p w14:paraId="0143BE42" w14:textId="77777777" w:rsidR="008A6446" w:rsidRDefault="008A6446" w:rsidP="008A6446">
      <w:pPr>
        <w:pStyle w:val="PL"/>
      </w:pPr>
      <w:r>
        <w:t xml:space="preserve">            $ref: '#/components/schemas/TaiRange'</w:t>
      </w:r>
    </w:p>
    <w:p w14:paraId="1EE6900B" w14:textId="77777777" w:rsidR="008A6446" w:rsidRDefault="008A6446" w:rsidP="008A6446">
      <w:pPr>
        <w:pStyle w:val="PL"/>
      </w:pPr>
    </w:p>
    <w:p w14:paraId="0E30B3F7" w14:textId="77777777" w:rsidR="008A6446" w:rsidRDefault="008A6446" w:rsidP="008A6446">
      <w:pPr>
        <w:pStyle w:val="PL"/>
      </w:pPr>
      <w:r>
        <w:t xml:space="preserve">    ChfInfo:</w:t>
      </w:r>
    </w:p>
    <w:p w14:paraId="7D74D205" w14:textId="77777777" w:rsidR="008A6446" w:rsidRDefault="008A6446" w:rsidP="008A6446">
      <w:pPr>
        <w:pStyle w:val="PL"/>
      </w:pPr>
      <w:r>
        <w:t xml:space="preserve">      description: Information of a CHF NF Instance</w:t>
      </w:r>
    </w:p>
    <w:p w14:paraId="05AA16B9" w14:textId="77777777" w:rsidR="008A6446" w:rsidRDefault="008A6446" w:rsidP="008A6446">
      <w:pPr>
        <w:pStyle w:val="PL"/>
      </w:pPr>
      <w:r>
        <w:t xml:space="preserve">      type: object</w:t>
      </w:r>
    </w:p>
    <w:p w14:paraId="69366DAD" w14:textId="77777777" w:rsidR="008A6446" w:rsidRDefault="008A6446" w:rsidP="008A6446">
      <w:pPr>
        <w:pStyle w:val="PL"/>
      </w:pPr>
      <w:r>
        <w:t xml:space="preserve">      not:</w:t>
      </w:r>
    </w:p>
    <w:p w14:paraId="681A8812" w14:textId="77777777" w:rsidR="008A6446" w:rsidRDefault="008A6446" w:rsidP="008A6446">
      <w:pPr>
        <w:pStyle w:val="PL"/>
      </w:pPr>
      <w:r>
        <w:t xml:space="preserve">        required: [ primaryChfInstance, secondaryChfInstance ]</w:t>
      </w:r>
    </w:p>
    <w:p w14:paraId="5CE30EE7" w14:textId="77777777" w:rsidR="008A6446" w:rsidRDefault="008A6446" w:rsidP="008A6446">
      <w:pPr>
        <w:pStyle w:val="PL"/>
      </w:pPr>
      <w:r>
        <w:t xml:space="preserve">      properties:</w:t>
      </w:r>
    </w:p>
    <w:p w14:paraId="0DBF9122" w14:textId="77777777" w:rsidR="008A6446" w:rsidRDefault="008A6446" w:rsidP="008A6446">
      <w:pPr>
        <w:pStyle w:val="PL"/>
      </w:pPr>
      <w:r>
        <w:t xml:space="preserve">        supiRangeList:</w:t>
      </w:r>
    </w:p>
    <w:p w14:paraId="092F7755" w14:textId="77777777" w:rsidR="008A6446" w:rsidRDefault="008A6446" w:rsidP="008A6446">
      <w:pPr>
        <w:pStyle w:val="PL"/>
      </w:pPr>
      <w:r>
        <w:t xml:space="preserve">          type: array</w:t>
      </w:r>
    </w:p>
    <w:p w14:paraId="7D01B145" w14:textId="77777777" w:rsidR="008A6446" w:rsidRDefault="008A6446" w:rsidP="008A6446">
      <w:pPr>
        <w:pStyle w:val="PL"/>
      </w:pPr>
      <w:r>
        <w:t xml:space="preserve">          uniqueItems: true</w:t>
      </w:r>
    </w:p>
    <w:p w14:paraId="44FAA984" w14:textId="77777777" w:rsidR="008A6446" w:rsidRDefault="008A6446" w:rsidP="008A6446">
      <w:pPr>
        <w:pStyle w:val="PL"/>
      </w:pPr>
      <w:r>
        <w:t xml:space="preserve">          items:</w:t>
      </w:r>
    </w:p>
    <w:p w14:paraId="5F45F3C2" w14:textId="77777777" w:rsidR="008A6446" w:rsidRDefault="008A6446" w:rsidP="008A6446">
      <w:pPr>
        <w:pStyle w:val="PL"/>
      </w:pPr>
      <w:r>
        <w:t xml:space="preserve">            $ref: '#/components/schemas/SupiRange'</w:t>
      </w:r>
    </w:p>
    <w:p w14:paraId="19A54C45" w14:textId="77777777" w:rsidR="008A6446" w:rsidRDefault="008A6446" w:rsidP="008A6446">
      <w:pPr>
        <w:pStyle w:val="PL"/>
      </w:pPr>
      <w:r>
        <w:t xml:space="preserve">          minItems: 0</w:t>
      </w:r>
    </w:p>
    <w:p w14:paraId="756BB107" w14:textId="77777777" w:rsidR="008A6446" w:rsidRDefault="008A6446" w:rsidP="008A6446">
      <w:pPr>
        <w:pStyle w:val="PL"/>
      </w:pPr>
      <w:r>
        <w:t xml:space="preserve">        gpsiRangeList:</w:t>
      </w:r>
    </w:p>
    <w:p w14:paraId="3F736210" w14:textId="77777777" w:rsidR="008A6446" w:rsidRDefault="008A6446" w:rsidP="008A6446">
      <w:pPr>
        <w:pStyle w:val="PL"/>
      </w:pPr>
      <w:r>
        <w:t xml:space="preserve">          type: array</w:t>
      </w:r>
    </w:p>
    <w:p w14:paraId="4885D7DA" w14:textId="77777777" w:rsidR="008A6446" w:rsidRDefault="008A6446" w:rsidP="008A6446">
      <w:pPr>
        <w:pStyle w:val="PL"/>
      </w:pPr>
      <w:r>
        <w:t xml:space="preserve">          uniqueItems: true</w:t>
      </w:r>
    </w:p>
    <w:p w14:paraId="51B6B071" w14:textId="77777777" w:rsidR="008A6446" w:rsidRDefault="008A6446" w:rsidP="008A6446">
      <w:pPr>
        <w:pStyle w:val="PL"/>
      </w:pPr>
      <w:r>
        <w:t xml:space="preserve">          items:</w:t>
      </w:r>
    </w:p>
    <w:p w14:paraId="689BCE9E" w14:textId="77777777" w:rsidR="008A6446" w:rsidRDefault="008A6446" w:rsidP="008A6446">
      <w:pPr>
        <w:pStyle w:val="PL"/>
      </w:pPr>
      <w:r>
        <w:t xml:space="preserve">            $ref: '#/components/schemas/IdentityRange'</w:t>
      </w:r>
    </w:p>
    <w:p w14:paraId="3C526EFF" w14:textId="77777777" w:rsidR="008A6446" w:rsidRDefault="008A6446" w:rsidP="008A6446">
      <w:pPr>
        <w:pStyle w:val="PL"/>
      </w:pPr>
      <w:r>
        <w:t xml:space="preserve">          minItems: 0</w:t>
      </w:r>
    </w:p>
    <w:p w14:paraId="4179002F" w14:textId="77777777" w:rsidR="008A6446" w:rsidRDefault="008A6446" w:rsidP="008A6446">
      <w:pPr>
        <w:pStyle w:val="PL"/>
      </w:pPr>
      <w:r>
        <w:t xml:space="preserve">        plmnRangeList:</w:t>
      </w:r>
    </w:p>
    <w:p w14:paraId="5A08D2DB" w14:textId="77777777" w:rsidR="008A6446" w:rsidRDefault="008A6446" w:rsidP="008A6446">
      <w:pPr>
        <w:pStyle w:val="PL"/>
      </w:pPr>
      <w:r>
        <w:t xml:space="preserve">          type: array</w:t>
      </w:r>
    </w:p>
    <w:p w14:paraId="1F8DF5D9" w14:textId="77777777" w:rsidR="008A6446" w:rsidRDefault="008A6446" w:rsidP="008A6446">
      <w:pPr>
        <w:pStyle w:val="PL"/>
      </w:pPr>
      <w:r>
        <w:t xml:space="preserve">          uniqueItems: true</w:t>
      </w:r>
    </w:p>
    <w:p w14:paraId="241D5AF4" w14:textId="77777777" w:rsidR="008A6446" w:rsidRDefault="008A6446" w:rsidP="008A6446">
      <w:pPr>
        <w:pStyle w:val="PL"/>
      </w:pPr>
      <w:r>
        <w:t xml:space="preserve">          items:</w:t>
      </w:r>
    </w:p>
    <w:p w14:paraId="1537034F" w14:textId="77777777" w:rsidR="008A6446" w:rsidRDefault="008A6446" w:rsidP="008A6446">
      <w:pPr>
        <w:pStyle w:val="PL"/>
      </w:pPr>
      <w:r>
        <w:t xml:space="preserve">            $ref: '#/components/schemas/PlmnRange'</w:t>
      </w:r>
    </w:p>
    <w:p w14:paraId="7A8697CE" w14:textId="77777777" w:rsidR="008A6446" w:rsidRDefault="008A6446" w:rsidP="008A6446">
      <w:pPr>
        <w:pStyle w:val="PL"/>
      </w:pPr>
      <w:r>
        <w:t xml:space="preserve">          minItems: 0</w:t>
      </w:r>
    </w:p>
    <w:p w14:paraId="187ABD30" w14:textId="77777777" w:rsidR="008A6446" w:rsidRDefault="008A6446" w:rsidP="008A6446">
      <w:pPr>
        <w:pStyle w:val="PL"/>
      </w:pPr>
      <w:r>
        <w:t xml:space="preserve">        groupId:</w:t>
      </w:r>
    </w:p>
    <w:p w14:paraId="37B89DF3" w14:textId="77777777" w:rsidR="008A6446" w:rsidRDefault="008A6446" w:rsidP="008A6446">
      <w:pPr>
        <w:pStyle w:val="PL"/>
      </w:pPr>
      <w:r>
        <w:t xml:space="preserve">          $ref: 'TS29571_CommonData.yaml#/components/schemas/NfGroupId'</w:t>
      </w:r>
    </w:p>
    <w:p w14:paraId="40904001" w14:textId="77777777" w:rsidR="008A6446" w:rsidRDefault="008A6446" w:rsidP="008A6446">
      <w:pPr>
        <w:pStyle w:val="PL"/>
      </w:pPr>
      <w:r>
        <w:t xml:space="preserve">        primaryChfInstance:</w:t>
      </w:r>
    </w:p>
    <w:p w14:paraId="78F44033" w14:textId="77777777" w:rsidR="008A6446" w:rsidRDefault="008A6446" w:rsidP="008A6446">
      <w:pPr>
        <w:pStyle w:val="PL"/>
      </w:pPr>
      <w:r>
        <w:t xml:space="preserve">          $ref: 'TS29571_CommonData.yaml#/components/schemas/NfInstanceId'</w:t>
      </w:r>
    </w:p>
    <w:p w14:paraId="4D4FDC90" w14:textId="77777777" w:rsidR="008A6446" w:rsidRDefault="008A6446" w:rsidP="008A6446">
      <w:pPr>
        <w:pStyle w:val="PL"/>
      </w:pPr>
      <w:r>
        <w:t xml:space="preserve">        secondaryChfInstance:</w:t>
      </w:r>
    </w:p>
    <w:p w14:paraId="0BCD59DB" w14:textId="77777777" w:rsidR="008A6446" w:rsidRDefault="008A6446" w:rsidP="008A6446">
      <w:pPr>
        <w:pStyle w:val="PL"/>
      </w:pPr>
      <w:r>
        <w:t xml:space="preserve">          $ref: 'TS29571_CommonData.yaml#/components/schemas/NfInstanceId'</w:t>
      </w:r>
    </w:p>
    <w:p w14:paraId="5FFCDC5B" w14:textId="77777777" w:rsidR="008A6446" w:rsidRDefault="008A6446" w:rsidP="008A6446">
      <w:pPr>
        <w:pStyle w:val="PL"/>
      </w:pPr>
    </w:p>
    <w:p w14:paraId="029E78F0" w14:textId="77777777" w:rsidR="008A6446" w:rsidRDefault="008A6446" w:rsidP="008A6446">
      <w:pPr>
        <w:pStyle w:val="PL"/>
      </w:pPr>
      <w:r>
        <w:t xml:space="preserve">    N2InterfaceAmfInfo:</w:t>
      </w:r>
    </w:p>
    <w:p w14:paraId="1492358E" w14:textId="77777777" w:rsidR="008A6446" w:rsidRDefault="008A6446" w:rsidP="008A6446">
      <w:pPr>
        <w:pStyle w:val="PL"/>
      </w:pPr>
      <w:r>
        <w:t xml:space="preserve">      description: AMF N2 interface information</w:t>
      </w:r>
    </w:p>
    <w:p w14:paraId="481D3C10" w14:textId="77777777" w:rsidR="008A6446" w:rsidRDefault="008A6446" w:rsidP="008A6446">
      <w:pPr>
        <w:pStyle w:val="PL"/>
      </w:pPr>
      <w:r>
        <w:t xml:space="preserve">      type: object</w:t>
      </w:r>
    </w:p>
    <w:p w14:paraId="24961A7D" w14:textId="77777777" w:rsidR="008A6446" w:rsidRDefault="008A6446" w:rsidP="008A6446">
      <w:pPr>
        <w:pStyle w:val="PL"/>
      </w:pPr>
      <w:r>
        <w:t xml:space="preserve">      anyOf:</w:t>
      </w:r>
    </w:p>
    <w:p w14:paraId="2D82FDBC" w14:textId="77777777" w:rsidR="008A6446" w:rsidRDefault="008A6446" w:rsidP="008A6446">
      <w:pPr>
        <w:pStyle w:val="PL"/>
      </w:pPr>
      <w:r>
        <w:t xml:space="preserve">        - required: [ ipv4EndpointAddress ]</w:t>
      </w:r>
    </w:p>
    <w:p w14:paraId="154CE459" w14:textId="77777777" w:rsidR="008A6446" w:rsidRDefault="008A6446" w:rsidP="008A6446">
      <w:pPr>
        <w:pStyle w:val="PL"/>
      </w:pPr>
      <w:r>
        <w:t xml:space="preserve">        - required: [ ipv6EndpointAddress ]</w:t>
      </w:r>
    </w:p>
    <w:p w14:paraId="41E0F603" w14:textId="77777777" w:rsidR="008A6446" w:rsidRDefault="008A6446" w:rsidP="008A6446">
      <w:pPr>
        <w:pStyle w:val="PL"/>
      </w:pPr>
      <w:r>
        <w:t xml:space="preserve">      properties:</w:t>
      </w:r>
    </w:p>
    <w:p w14:paraId="6E4A9619" w14:textId="77777777" w:rsidR="008A6446" w:rsidRDefault="008A6446" w:rsidP="008A6446">
      <w:pPr>
        <w:pStyle w:val="PL"/>
      </w:pPr>
      <w:r>
        <w:t xml:space="preserve">        ipv4EndpointAddress:</w:t>
      </w:r>
    </w:p>
    <w:p w14:paraId="3E6D2216" w14:textId="77777777" w:rsidR="008A6446" w:rsidRDefault="008A6446" w:rsidP="008A6446">
      <w:pPr>
        <w:pStyle w:val="PL"/>
      </w:pPr>
      <w:r>
        <w:t xml:space="preserve">          type: array</w:t>
      </w:r>
    </w:p>
    <w:p w14:paraId="7BC17A22" w14:textId="77777777" w:rsidR="008A6446" w:rsidRDefault="008A6446" w:rsidP="008A6446">
      <w:pPr>
        <w:pStyle w:val="PL"/>
      </w:pPr>
      <w:r>
        <w:t xml:space="preserve">          uniqueItems: true</w:t>
      </w:r>
    </w:p>
    <w:p w14:paraId="487769E1" w14:textId="77777777" w:rsidR="008A6446" w:rsidRDefault="008A6446" w:rsidP="008A6446">
      <w:pPr>
        <w:pStyle w:val="PL"/>
      </w:pPr>
      <w:r>
        <w:t xml:space="preserve">          items:</w:t>
      </w:r>
    </w:p>
    <w:p w14:paraId="2825BC93" w14:textId="77777777" w:rsidR="008A6446" w:rsidRDefault="008A6446" w:rsidP="008A6446">
      <w:pPr>
        <w:pStyle w:val="PL"/>
      </w:pPr>
      <w:r>
        <w:t xml:space="preserve">            $ref: 'TS28623_ComDefs.yaml#/components/schemas/Ipv4Addr'</w:t>
      </w:r>
    </w:p>
    <w:p w14:paraId="4AC01317" w14:textId="77777777" w:rsidR="008A6446" w:rsidRDefault="008A6446" w:rsidP="008A6446">
      <w:pPr>
        <w:pStyle w:val="PL"/>
      </w:pPr>
      <w:r>
        <w:t xml:space="preserve">          minItems: 1</w:t>
      </w:r>
    </w:p>
    <w:p w14:paraId="45A94254" w14:textId="77777777" w:rsidR="008A6446" w:rsidRDefault="008A6446" w:rsidP="008A6446">
      <w:pPr>
        <w:pStyle w:val="PL"/>
      </w:pPr>
      <w:r>
        <w:t xml:space="preserve">        ipv6EndpointAddress:</w:t>
      </w:r>
    </w:p>
    <w:p w14:paraId="09627CB7" w14:textId="77777777" w:rsidR="008A6446" w:rsidRDefault="008A6446" w:rsidP="008A6446">
      <w:pPr>
        <w:pStyle w:val="PL"/>
      </w:pPr>
      <w:r>
        <w:t xml:space="preserve">          type: array</w:t>
      </w:r>
    </w:p>
    <w:p w14:paraId="2257370C" w14:textId="77777777" w:rsidR="008A6446" w:rsidRDefault="008A6446" w:rsidP="008A6446">
      <w:pPr>
        <w:pStyle w:val="PL"/>
      </w:pPr>
      <w:r>
        <w:t xml:space="preserve">          uniqueItems: true</w:t>
      </w:r>
    </w:p>
    <w:p w14:paraId="06E7948A" w14:textId="77777777" w:rsidR="008A6446" w:rsidRDefault="008A6446" w:rsidP="008A6446">
      <w:pPr>
        <w:pStyle w:val="PL"/>
      </w:pPr>
      <w:r>
        <w:t xml:space="preserve">          items:</w:t>
      </w:r>
    </w:p>
    <w:p w14:paraId="7D3A290D" w14:textId="77777777" w:rsidR="008A6446" w:rsidRDefault="008A6446" w:rsidP="008A6446">
      <w:pPr>
        <w:pStyle w:val="PL"/>
      </w:pPr>
      <w:r>
        <w:t xml:space="preserve">            $ref: 'TS28623_ComDefs.yaml#/components/schemas/Ipv6Addr'</w:t>
      </w:r>
    </w:p>
    <w:p w14:paraId="3B45DD65" w14:textId="77777777" w:rsidR="008A6446" w:rsidRDefault="008A6446" w:rsidP="008A6446">
      <w:pPr>
        <w:pStyle w:val="PL"/>
      </w:pPr>
      <w:r>
        <w:t xml:space="preserve">          minItems: 1</w:t>
      </w:r>
    </w:p>
    <w:p w14:paraId="024B4755" w14:textId="77777777" w:rsidR="008A6446" w:rsidRDefault="008A6446" w:rsidP="008A6446">
      <w:pPr>
        <w:pStyle w:val="PL"/>
      </w:pPr>
      <w:r>
        <w:t xml:space="preserve">        amfName:</w:t>
      </w:r>
    </w:p>
    <w:p w14:paraId="1CFC40FA" w14:textId="77777777" w:rsidR="008A6446" w:rsidRDefault="008A6446" w:rsidP="008A6446">
      <w:pPr>
        <w:pStyle w:val="PL"/>
      </w:pPr>
      <w:r>
        <w:t xml:space="preserve">            $ref: 'TS28623_ComDefs.yaml#/components/schemas/Fqdn'</w:t>
      </w:r>
    </w:p>
    <w:p w14:paraId="14557A09" w14:textId="77777777" w:rsidR="008A6446" w:rsidRDefault="008A6446" w:rsidP="008A6446">
      <w:pPr>
        <w:pStyle w:val="PL"/>
      </w:pPr>
    </w:p>
    <w:p w14:paraId="2E377321" w14:textId="77777777" w:rsidR="008A6446" w:rsidRDefault="008A6446" w:rsidP="008A6446">
      <w:pPr>
        <w:pStyle w:val="PL"/>
      </w:pPr>
      <w:r>
        <w:t xml:space="preserve">    AmfInfo:</w:t>
      </w:r>
    </w:p>
    <w:p w14:paraId="204873E2" w14:textId="77777777" w:rsidR="008A6446" w:rsidRDefault="008A6446" w:rsidP="008A6446">
      <w:pPr>
        <w:pStyle w:val="PL"/>
      </w:pPr>
      <w:r>
        <w:t xml:space="preserve">      description: Information of an AMF NF Instance</w:t>
      </w:r>
    </w:p>
    <w:p w14:paraId="1692761A" w14:textId="77777777" w:rsidR="008A6446" w:rsidRDefault="008A6446" w:rsidP="008A6446">
      <w:pPr>
        <w:pStyle w:val="PL"/>
      </w:pPr>
      <w:r>
        <w:t xml:space="preserve">      type: object</w:t>
      </w:r>
    </w:p>
    <w:p w14:paraId="0BC9847D" w14:textId="77777777" w:rsidR="008A6446" w:rsidRDefault="008A6446" w:rsidP="008A6446">
      <w:pPr>
        <w:pStyle w:val="PL"/>
      </w:pPr>
      <w:r>
        <w:lastRenderedPageBreak/>
        <w:t xml:space="preserve">      required:</w:t>
      </w:r>
    </w:p>
    <w:p w14:paraId="4CEC55FF" w14:textId="77777777" w:rsidR="008A6446" w:rsidRDefault="008A6446" w:rsidP="008A6446">
      <w:pPr>
        <w:pStyle w:val="PL"/>
      </w:pPr>
      <w:r>
        <w:t xml:space="preserve">        - amfSetId</w:t>
      </w:r>
    </w:p>
    <w:p w14:paraId="21AC0662" w14:textId="77777777" w:rsidR="008A6446" w:rsidRDefault="008A6446" w:rsidP="008A6446">
      <w:pPr>
        <w:pStyle w:val="PL"/>
      </w:pPr>
      <w:r>
        <w:t xml:space="preserve">        - amfRegionId</w:t>
      </w:r>
    </w:p>
    <w:p w14:paraId="5F7DA2E9" w14:textId="77777777" w:rsidR="008A6446" w:rsidRDefault="008A6446" w:rsidP="008A6446">
      <w:pPr>
        <w:pStyle w:val="PL"/>
      </w:pPr>
      <w:r>
        <w:t xml:space="preserve">        - guamiList</w:t>
      </w:r>
    </w:p>
    <w:p w14:paraId="71DF9F28" w14:textId="77777777" w:rsidR="008A6446" w:rsidRDefault="008A6446" w:rsidP="008A6446">
      <w:pPr>
        <w:pStyle w:val="PL"/>
      </w:pPr>
      <w:r>
        <w:t xml:space="preserve">      properties:</w:t>
      </w:r>
    </w:p>
    <w:p w14:paraId="2AE9AB8E" w14:textId="77777777" w:rsidR="008A6446" w:rsidRDefault="008A6446" w:rsidP="008A6446">
      <w:pPr>
        <w:pStyle w:val="PL"/>
      </w:pPr>
      <w:r>
        <w:t xml:space="preserve">        amfSetId:</w:t>
      </w:r>
    </w:p>
    <w:p w14:paraId="61674153" w14:textId="77777777" w:rsidR="008A6446" w:rsidRDefault="008A6446" w:rsidP="008A6446">
      <w:pPr>
        <w:pStyle w:val="PL"/>
      </w:pPr>
      <w:r>
        <w:t xml:space="preserve">          $ref: 'TS29571_CommonData.yaml#/components/schemas/AmfSetId'</w:t>
      </w:r>
    </w:p>
    <w:p w14:paraId="5141E5B8" w14:textId="77777777" w:rsidR="008A6446" w:rsidRDefault="008A6446" w:rsidP="008A6446">
      <w:pPr>
        <w:pStyle w:val="PL"/>
      </w:pPr>
      <w:r>
        <w:t xml:space="preserve">        amfRegionId:</w:t>
      </w:r>
    </w:p>
    <w:p w14:paraId="68169224" w14:textId="77777777" w:rsidR="008A6446" w:rsidRDefault="008A6446" w:rsidP="008A6446">
      <w:pPr>
        <w:pStyle w:val="PL"/>
      </w:pPr>
      <w:r>
        <w:t xml:space="preserve">          $ref: 'TS29571_CommonData.yaml#/components/schemas/AmfRegionId'</w:t>
      </w:r>
    </w:p>
    <w:p w14:paraId="44F1682A" w14:textId="77777777" w:rsidR="008A6446" w:rsidRDefault="008A6446" w:rsidP="008A6446">
      <w:pPr>
        <w:pStyle w:val="PL"/>
      </w:pPr>
      <w:r>
        <w:t xml:space="preserve">        guamiList:</w:t>
      </w:r>
    </w:p>
    <w:p w14:paraId="7C35DB1C" w14:textId="77777777" w:rsidR="008A6446" w:rsidRDefault="008A6446" w:rsidP="008A6446">
      <w:pPr>
        <w:pStyle w:val="PL"/>
      </w:pPr>
      <w:r>
        <w:t xml:space="preserve">          type: array</w:t>
      </w:r>
    </w:p>
    <w:p w14:paraId="3923C8CB" w14:textId="77777777" w:rsidR="008A6446" w:rsidRDefault="008A6446" w:rsidP="008A6446">
      <w:pPr>
        <w:pStyle w:val="PL"/>
      </w:pPr>
      <w:r>
        <w:t xml:space="preserve">          uniqueItems: true</w:t>
      </w:r>
    </w:p>
    <w:p w14:paraId="2CDAE4E5" w14:textId="77777777" w:rsidR="008A6446" w:rsidRDefault="008A6446" w:rsidP="008A6446">
      <w:pPr>
        <w:pStyle w:val="PL"/>
      </w:pPr>
      <w:r>
        <w:t xml:space="preserve">          items:</w:t>
      </w:r>
    </w:p>
    <w:p w14:paraId="648BF42A" w14:textId="77777777" w:rsidR="008A6446" w:rsidRDefault="008A6446" w:rsidP="008A6446">
      <w:pPr>
        <w:pStyle w:val="PL"/>
      </w:pPr>
      <w:r>
        <w:t xml:space="preserve">            $ref: 'TS29571_CommonData.yaml#/components/schemas/Guami'</w:t>
      </w:r>
    </w:p>
    <w:p w14:paraId="6822DA54" w14:textId="77777777" w:rsidR="008A6446" w:rsidRDefault="008A6446" w:rsidP="008A6446">
      <w:pPr>
        <w:pStyle w:val="PL"/>
      </w:pPr>
      <w:r>
        <w:t xml:space="preserve">          minItems: 1</w:t>
      </w:r>
    </w:p>
    <w:p w14:paraId="1C1EB803" w14:textId="77777777" w:rsidR="008A6446" w:rsidRDefault="008A6446" w:rsidP="008A6446">
      <w:pPr>
        <w:pStyle w:val="PL"/>
      </w:pPr>
      <w:r>
        <w:t xml:space="preserve">        taiList:</w:t>
      </w:r>
    </w:p>
    <w:p w14:paraId="6186095B" w14:textId="77777777" w:rsidR="008A6446" w:rsidRDefault="008A6446" w:rsidP="008A6446">
      <w:pPr>
        <w:pStyle w:val="PL"/>
      </w:pPr>
      <w:r>
        <w:t xml:space="preserve">          type: array</w:t>
      </w:r>
    </w:p>
    <w:p w14:paraId="6E21BFB9" w14:textId="77777777" w:rsidR="008A6446" w:rsidRDefault="008A6446" w:rsidP="008A6446">
      <w:pPr>
        <w:pStyle w:val="PL"/>
      </w:pPr>
      <w:r>
        <w:t xml:space="preserve">          uniqueItems: true</w:t>
      </w:r>
    </w:p>
    <w:p w14:paraId="1FC509FB" w14:textId="77777777" w:rsidR="008A6446" w:rsidRDefault="008A6446" w:rsidP="008A6446">
      <w:pPr>
        <w:pStyle w:val="PL"/>
      </w:pPr>
      <w:r>
        <w:t xml:space="preserve">          items:</w:t>
      </w:r>
    </w:p>
    <w:p w14:paraId="651C99B4" w14:textId="77777777" w:rsidR="008A6446" w:rsidRDefault="008A6446" w:rsidP="008A6446">
      <w:pPr>
        <w:pStyle w:val="PL"/>
      </w:pPr>
      <w:r>
        <w:t xml:space="preserve">            $ref: 'TS29571_CommonData.yaml#/components/schemas/Tai'</w:t>
      </w:r>
    </w:p>
    <w:p w14:paraId="15417F16" w14:textId="77777777" w:rsidR="008A6446" w:rsidRDefault="008A6446" w:rsidP="008A6446">
      <w:pPr>
        <w:pStyle w:val="PL"/>
      </w:pPr>
      <w:r>
        <w:t xml:space="preserve">          minItems: 1</w:t>
      </w:r>
    </w:p>
    <w:p w14:paraId="0CB529AA" w14:textId="77777777" w:rsidR="008A6446" w:rsidRDefault="008A6446" w:rsidP="008A6446">
      <w:pPr>
        <w:pStyle w:val="PL"/>
      </w:pPr>
      <w:r>
        <w:t xml:space="preserve">        taiRangeList:</w:t>
      </w:r>
    </w:p>
    <w:p w14:paraId="1D0C1ADA" w14:textId="77777777" w:rsidR="008A6446" w:rsidRDefault="008A6446" w:rsidP="008A6446">
      <w:pPr>
        <w:pStyle w:val="PL"/>
      </w:pPr>
      <w:r>
        <w:t xml:space="preserve">          type: array</w:t>
      </w:r>
    </w:p>
    <w:p w14:paraId="746EEA98" w14:textId="77777777" w:rsidR="008A6446" w:rsidRDefault="008A6446" w:rsidP="008A6446">
      <w:pPr>
        <w:pStyle w:val="PL"/>
      </w:pPr>
      <w:r>
        <w:t xml:space="preserve">          uniqueItems: true</w:t>
      </w:r>
    </w:p>
    <w:p w14:paraId="5E2ABB68" w14:textId="77777777" w:rsidR="008A6446" w:rsidRDefault="008A6446" w:rsidP="008A6446">
      <w:pPr>
        <w:pStyle w:val="PL"/>
      </w:pPr>
      <w:r>
        <w:t xml:space="preserve">          items:</w:t>
      </w:r>
    </w:p>
    <w:p w14:paraId="28647E18" w14:textId="77777777" w:rsidR="008A6446" w:rsidRDefault="008A6446" w:rsidP="008A6446">
      <w:pPr>
        <w:pStyle w:val="PL"/>
      </w:pPr>
      <w:r>
        <w:t xml:space="preserve">            $ref: '#/components/schemas/TaiRange'</w:t>
      </w:r>
    </w:p>
    <w:p w14:paraId="3246151E" w14:textId="77777777" w:rsidR="008A6446" w:rsidRDefault="008A6446" w:rsidP="008A6446">
      <w:pPr>
        <w:pStyle w:val="PL"/>
      </w:pPr>
      <w:r>
        <w:t xml:space="preserve">          minItems: 1</w:t>
      </w:r>
    </w:p>
    <w:p w14:paraId="45A4F4CB" w14:textId="77777777" w:rsidR="008A6446" w:rsidRDefault="008A6446" w:rsidP="008A6446">
      <w:pPr>
        <w:pStyle w:val="PL"/>
      </w:pPr>
      <w:r>
        <w:t xml:space="preserve">        backupInfoAmfFailure:</w:t>
      </w:r>
    </w:p>
    <w:p w14:paraId="644FE1DE" w14:textId="77777777" w:rsidR="008A6446" w:rsidRDefault="008A6446" w:rsidP="008A6446">
      <w:pPr>
        <w:pStyle w:val="PL"/>
      </w:pPr>
      <w:r>
        <w:t xml:space="preserve">          type: array</w:t>
      </w:r>
    </w:p>
    <w:p w14:paraId="6798DE7C" w14:textId="77777777" w:rsidR="008A6446" w:rsidRDefault="008A6446" w:rsidP="008A6446">
      <w:pPr>
        <w:pStyle w:val="PL"/>
      </w:pPr>
      <w:r>
        <w:t xml:space="preserve">          uniqueItems: true</w:t>
      </w:r>
    </w:p>
    <w:p w14:paraId="6E9C16E8" w14:textId="77777777" w:rsidR="008A6446" w:rsidRDefault="008A6446" w:rsidP="008A6446">
      <w:pPr>
        <w:pStyle w:val="PL"/>
      </w:pPr>
      <w:r>
        <w:t xml:space="preserve">          items:</w:t>
      </w:r>
    </w:p>
    <w:p w14:paraId="7527B6A4" w14:textId="77777777" w:rsidR="008A6446" w:rsidRDefault="008A6446" w:rsidP="008A6446">
      <w:pPr>
        <w:pStyle w:val="PL"/>
      </w:pPr>
      <w:r>
        <w:t xml:space="preserve">            $ref: 'TS29571_CommonData.yaml#/components/schemas/Guami'</w:t>
      </w:r>
    </w:p>
    <w:p w14:paraId="0F96B53B" w14:textId="77777777" w:rsidR="008A6446" w:rsidRDefault="008A6446" w:rsidP="008A6446">
      <w:pPr>
        <w:pStyle w:val="PL"/>
      </w:pPr>
      <w:r>
        <w:t xml:space="preserve">          minItems: 1</w:t>
      </w:r>
    </w:p>
    <w:p w14:paraId="23B35175" w14:textId="77777777" w:rsidR="008A6446" w:rsidRDefault="008A6446" w:rsidP="008A6446">
      <w:pPr>
        <w:pStyle w:val="PL"/>
      </w:pPr>
      <w:r>
        <w:t xml:space="preserve">        backupInfoAmfRemoval:</w:t>
      </w:r>
    </w:p>
    <w:p w14:paraId="3148B1BF" w14:textId="77777777" w:rsidR="008A6446" w:rsidRDefault="008A6446" w:rsidP="008A6446">
      <w:pPr>
        <w:pStyle w:val="PL"/>
      </w:pPr>
      <w:r>
        <w:t xml:space="preserve">          type: array</w:t>
      </w:r>
    </w:p>
    <w:p w14:paraId="4CD7C7B9" w14:textId="77777777" w:rsidR="008A6446" w:rsidRDefault="008A6446" w:rsidP="008A6446">
      <w:pPr>
        <w:pStyle w:val="PL"/>
      </w:pPr>
      <w:r>
        <w:t xml:space="preserve">          uniqueItems: true</w:t>
      </w:r>
    </w:p>
    <w:p w14:paraId="0D15EE29" w14:textId="77777777" w:rsidR="008A6446" w:rsidRDefault="008A6446" w:rsidP="008A6446">
      <w:pPr>
        <w:pStyle w:val="PL"/>
      </w:pPr>
      <w:r>
        <w:t xml:space="preserve">          items:</w:t>
      </w:r>
    </w:p>
    <w:p w14:paraId="1D5E483B" w14:textId="77777777" w:rsidR="008A6446" w:rsidRDefault="008A6446" w:rsidP="008A6446">
      <w:pPr>
        <w:pStyle w:val="PL"/>
      </w:pPr>
      <w:r>
        <w:t xml:space="preserve">            $ref: 'TS29571_CommonData.yaml#/components/schemas/Guami'</w:t>
      </w:r>
    </w:p>
    <w:p w14:paraId="4505AECA" w14:textId="77777777" w:rsidR="008A6446" w:rsidRDefault="008A6446" w:rsidP="008A6446">
      <w:pPr>
        <w:pStyle w:val="PL"/>
      </w:pPr>
      <w:r>
        <w:t xml:space="preserve">          minItems: 1</w:t>
      </w:r>
    </w:p>
    <w:p w14:paraId="060F4D6F" w14:textId="77777777" w:rsidR="008A6446" w:rsidRDefault="008A6446" w:rsidP="008A6446">
      <w:pPr>
        <w:pStyle w:val="PL"/>
      </w:pPr>
      <w:r>
        <w:t xml:space="preserve">        n2InterfaceAmfInfo:</w:t>
      </w:r>
    </w:p>
    <w:p w14:paraId="141A4AD5" w14:textId="77777777" w:rsidR="008A6446" w:rsidRDefault="008A6446" w:rsidP="008A6446">
      <w:pPr>
        <w:pStyle w:val="PL"/>
      </w:pPr>
      <w:r>
        <w:t xml:space="preserve">          $ref: '#/components/schemas/N2InterfaceAmfInfo'</w:t>
      </w:r>
    </w:p>
    <w:p w14:paraId="4FB58700" w14:textId="77777777" w:rsidR="008A6446" w:rsidRDefault="008A6446" w:rsidP="008A6446">
      <w:pPr>
        <w:pStyle w:val="PL"/>
      </w:pPr>
      <w:r>
        <w:t xml:space="preserve">        amfOnboardingCapability:</w:t>
      </w:r>
    </w:p>
    <w:p w14:paraId="0208D8A1" w14:textId="77777777" w:rsidR="008A6446" w:rsidRDefault="008A6446" w:rsidP="008A6446">
      <w:pPr>
        <w:pStyle w:val="PL"/>
      </w:pPr>
      <w:r>
        <w:t xml:space="preserve">          type: boolean</w:t>
      </w:r>
    </w:p>
    <w:p w14:paraId="286B52DC" w14:textId="77777777" w:rsidR="008A6446" w:rsidRDefault="008A6446" w:rsidP="008A6446">
      <w:pPr>
        <w:pStyle w:val="PL"/>
      </w:pPr>
      <w:r>
        <w:t xml:space="preserve">          default: false</w:t>
      </w:r>
    </w:p>
    <w:p w14:paraId="38568882" w14:textId="77777777" w:rsidR="008A6446" w:rsidRDefault="008A6446" w:rsidP="008A6446">
      <w:pPr>
        <w:pStyle w:val="PL"/>
      </w:pPr>
      <w:r>
        <w:t xml:space="preserve">        highLatencyCom:</w:t>
      </w:r>
    </w:p>
    <w:p w14:paraId="6ABFB1C0" w14:textId="77777777" w:rsidR="008A6446" w:rsidRDefault="008A6446" w:rsidP="008A6446">
      <w:pPr>
        <w:pStyle w:val="PL"/>
      </w:pPr>
      <w:r>
        <w:t xml:space="preserve">          type: boolean</w:t>
      </w:r>
    </w:p>
    <w:p w14:paraId="5712FA60" w14:textId="77777777" w:rsidR="008A6446" w:rsidRDefault="008A6446" w:rsidP="008A6446">
      <w:pPr>
        <w:pStyle w:val="PL"/>
      </w:pPr>
    </w:p>
    <w:p w14:paraId="0E1C16BC" w14:textId="77777777" w:rsidR="008A6446" w:rsidRDefault="008A6446" w:rsidP="008A6446">
      <w:pPr>
        <w:pStyle w:val="PL"/>
      </w:pPr>
      <w:r>
        <w:t xml:space="preserve">    SmfInfo:</w:t>
      </w:r>
    </w:p>
    <w:p w14:paraId="66A0E650" w14:textId="77777777" w:rsidR="008A6446" w:rsidRDefault="008A6446" w:rsidP="008A6446">
      <w:pPr>
        <w:pStyle w:val="PL"/>
      </w:pPr>
      <w:r>
        <w:t xml:space="preserve">      description: Information of an SMF NF Instance</w:t>
      </w:r>
    </w:p>
    <w:p w14:paraId="45B077DC" w14:textId="77777777" w:rsidR="008A6446" w:rsidRDefault="008A6446" w:rsidP="008A6446">
      <w:pPr>
        <w:pStyle w:val="PL"/>
      </w:pPr>
      <w:r>
        <w:t xml:space="preserve">      type: object</w:t>
      </w:r>
    </w:p>
    <w:p w14:paraId="1DF302DF" w14:textId="77777777" w:rsidR="008A6446" w:rsidRDefault="008A6446" w:rsidP="008A6446">
      <w:pPr>
        <w:pStyle w:val="PL"/>
      </w:pPr>
      <w:r>
        <w:t xml:space="preserve">      required:</w:t>
      </w:r>
    </w:p>
    <w:p w14:paraId="0EC1F796" w14:textId="77777777" w:rsidR="008A6446" w:rsidRDefault="008A6446" w:rsidP="008A6446">
      <w:pPr>
        <w:pStyle w:val="PL"/>
      </w:pPr>
      <w:r>
        <w:t xml:space="preserve">        - sNssaiSmfInfoList</w:t>
      </w:r>
    </w:p>
    <w:p w14:paraId="4243EF69" w14:textId="77777777" w:rsidR="008A6446" w:rsidRDefault="008A6446" w:rsidP="008A6446">
      <w:pPr>
        <w:pStyle w:val="PL"/>
      </w:pPr>
      <w:r>
        <w:t xml:space="preserve">      properties:</w:t>
      </w:r>
    </w:p>
    <w:p w14:paraId="434478A5" w14:textId="77777777" w:rsidR="008A6446" w:rsidRDefault="008A6446" w:rsidP="008A6446">
      <w:pPr>
        <w:pStyle w:val="PL"/>
      </w:pPr>
      <w:r>
        <w:t xml:space="preserve">        sNssaiSmfInfoList:</w:t>
      </w:r>
    </w:p>
    <w:p w14:paraId="34D52231" w14:textId="77777777" w:rsidR="008A6446" w:rsidRDefault="008A6446" w:rsidP="008A6446">
      <w:pPr>
        <w:pStyle w:val="PL"/>
      </w:pPr>
      <w:r>
        <w:t xml:space="preserve">          type: array</w:t>
      </w:r>
    </w:p>
    <w:p w14:paraId="6F8D79E1" w14:textId="77777777" w:rsidR="008A6446" w:rsidRDefault="008A6446" w:rsidP="008A6446">
      <w:pPr>
        <w:pStyle w:val="PL"/>
      </w:pPr>
      <w:r>
        <w:t xml:space="preserve">          uniqueItems: true</w:t>
      </w:r>
    </w:p>
    <w:p w14:paraId="2189A2E7" w14:textId="77777777" w:rsidR="008A6446" w:rsidRDefault="008A6446" w:rsidP="008A6446">
      <w:pPr>
        <w:pStyle w:val="PL"/>
      </w:pPr>
      <w:r>
        <w:t xml:space="preserve">          items:</w:t>
      </w:r>
    </w:p>
    <w:p w14:paraId="383B3CA1" w14:textId="77777777" w:rsidR="008A6446" w:rsidRDefault="008A6446" w:rsidP="008A6446">
      <w:pPr>
        <w:pStyle w:val="PL"/>
      </w:pPr>
      <w:r>
        <w:t xml:space="preserve">            $ref: '#/components/schemas/SnssaiSmfInfoItem'</w:t>
      </w:r>
    </w:p>
    <w:p w14:paraId="5391B59E" w14:textId="77777777" w:rsidR="008A6446" w:rsidRDefault="008A6446" w:rsidP="008A6446">
      <w:pPr>
        <w:pStyle w:val="PL"/>
      </w:pPr>
      <w:r>
        <w:t xml:space="preserve">          minItems: 1</w:t>
      </w:r>
    </w:p>
    <w:p w14:paraId="17F15308" w14:textId="77777777" w:rsidR="008A6446" w:rsidRDefault="008A6446" w:rsidP="008A6446">
      <w:pPr>
        <w:pStyle w:val="PL"/>
      </w:pPr>
      <w:r>
        <w:t xml:space="preserve">        taiList:</w:t>
      </w:r>
    </w:p>
    <w:p w14:paraId="200B0B36" w14:textId="77777777" w:rsidR="008A6446" w:rsidRDefault="008A6446" w:rsidP="008A6446">
      <w:pPr>
        <w:pStyle w:val="PL"/>
      </w:pPr>
      <w:r>
        <w:t xml:space="preserve">          type: array</w:t>
      </w:r>
    </w:p>
    <w:p w14:paraId="62B9DE06" w14:textId="77777777" w:rsidR="008A6446" w:rsidRDefault="008A6446" w:rsidP="008A6446">
      <w:pPr>
        <w:pStyle w:val="PL"/>
      </w:pPr>
      <w:r>
        <w:t xml:space="preserve">          uniqueItems: true</w:t>
      </w:r>
    </w:p>
    <w:p w14:paraId="0F8769FE" w14:textId="77777777" w:rsidR="008A6446" w:rsidRDefault="008A6446" w:rsidP="008A6446">
      <w:pPr>
        <w:pStyle w:val="PL"/>
      </w:pPr>
      <w:r>
        <w:t xml:space="preserve">          items:</w:t>
      </w:r>
    </w:p>
    <w:p w14:paraId="58F9F8A2" w14:textId="77777777" w:rsidR="008A6446" w:rsidRDefault="008A6446" w:rsidP="008A6446">
      <w:pPr>
        <w:pStyle w:val="PL"/>
      </w:pPr>
      <w:r>
        <w:t xml:space="preserve">            $ref: 'TS29571_CommonData.yaml#/components/schemas/Tai'</w:t>
      </w:r>
    </w:p>
    <w:p w14:paraId="08C44402" w14:textId="77777777" w:rsidR="008A6446" w:rsidRDefault="008A6446" w:rsidP="008A6446">
      <w:pPr>
        <w:pStyle w:val="PL"/>
      </w:pPr>
      <w:r>
        <w:t xml:space="preserve">          minItems: 1</w:t>
      </w:r>
    </w:p>
    <w:p w14:paraId="6C71BC71" w14:textId="77777777" w:rsidR="008A6446" w:rsidRDefault="008A6446" w:rsidP="008A6446">
      <w:pPr>
        <w:pStyle w:val="PL"/>
      </w:pPr>
      <w:r>
        <w:t xml:space="preserve">        taiRangeList:</w:t>
      </w:r>
    </w:p>
    <w:p w14:paraId="62573256" w14:textId="77777777" w:rsidR="008A6446" w:rsidRDefault="008A6446" w:rsidP="008A6446">
      <w:pPr>
        <w:pStyle w:val="PL"/>
      </w:pPr>
      <w:r>
        <w:t xml:space="preserve">          type: array</w:t>
      </w:r>
    </w:p>
    <w:p w14:paraId="4632EDAD" w14:textId="77777777" w:rsidR="008A6446" w:rsidRDefault="008A6446" w:rsidP="008A6446">
      <w:pPr>
        <w:pStyle w:val="PL"/>
      </w:pPr>
      <w:r>
        <w:t xml:space="preserve">          uniqueItems: true</w:t>
      </w:r>
    </w:p>
    <w:p w14:paraId="2AD4D6EC" w14:textId="77777777" w:rsidR="008A6446" w:rsidRDefault="008A6446" w:rsidP="008A6446">
      <w:pPr>
        <w:pStyle w:val="PL"/>
      </w:pPr>
      <w:r>
        <w:t xml:space="preserve">          items:</w:t>
      </w:r>
    </w:p>
    <w:p w14:paraId="4245E3BE" w14:textId="77777777" w:rsidR="008A6446" w:rsidRDefault="008A6446" w:rsidP="008A6446">
      <w:pPr>
        <w:pStyle w:val="PL"/>
      </w:pPr>
      <w:r>
        <w:t xml:space="preserve">            $ref: '#/components/schemas/TaiRange'</w:t>
      </w:r>
    </w:p>
    <w:p w14:paraId="0E3EB8DB" w14:textId="77777777" w:rsidR="008A6446" w:rsidRDefault="008A6446" w:rsidP="008A6446">
      <w:pPr>
        <w:pStyle w:val="PL"/>
      </w:pPr>
      <w:r>
        <w:t xml:space="preserve">          minItems: 1</w:t>
      </w:r>
    </w:p>
    <w:p w14:paraId="17467251" w14:textId="77777777" w:rsidR="008A6446" w:rsidRDefault="008A6446" w:rsidP="008A6446">
      <w:pPr>
        <w:pStyle w:val="PL"/>
      </w:pPr>
      <w:r>
        <w:t xml:space="preserve">        pgwFqdn:</w:t>
      </w:r>
    </w:p>
    <w:p w14:paraId="049C4F37" w14:textId="77777777" w:rsidR="008A6446" w:rsidRDefault="008A6446" w:rsidP="008A6446">
      <w:pPr>
        <w:pStyle w:val="PL"/>
      </w:pPr>
      <w:r>
        <w:t xml:space="preserve">          $ref: 'TS29571_CommonData.yaml#/components/schemas/Fqdn'</w:t>
      </w:r>
    </w:p>
    <w:p w14:paraId="7B97B6E3" w14:textId="77777777" w:rsidR="008A6446" w:rsidRDefault="008A6446" w:rsidP="008A6446">
      <w:pPr>
        <w:pStyle w:val="PL"/>
      </w:pPr>
      <w:r>
        <w:t xml:space="preserve">        pgwIpAddrList:</w:t>
      </w:r>
    </w:p>
    <w:p w14:paraId="06500E5E" w14:textId="77777777" w:rsidR="008A6446" w:rsidRDefault="008A6446" w:rsidP="008A6446">
      <w:pPr>
        <w:pStyle w:val="PL"/>
      </w:pPr>
      <w:r>
        <w:t xml:space="preserve">          type: array</w:t>
      </w:r>
    </w:p>
    <w:p w14:paraId="4843CED7" w14:textId="77777777" w:rsidR="008A6446" w:rsidRDefault="008A6446" w:rsidP="008A6446">
      <w:pPr>
        <w:pStyle w:val="PL"/>
      </w:pPr>
      <w:r>
        <w:t xml:space="preserve">          uniqueItems: true</w:t>
      </w:r>
    </w:p>
    <w:p w14:paraId="6C62EBC3" w14:textId="77777777" w:rsidR="008A6446" w:rsidRDefault="008A6446" w:rsidP="008A6446">
      <w:pPr>
        <w:pStyle w:val="PL"/>
      </w:pPr>
      <w:r>
        <w:t xml:space="preserve">          items:</w:t>
      </w:r>
    </w:p>
    <w:p w14:paraId="29FB99FE" w14:textId="77777777" w:rsidR="008A6446" w:rsidRDefault="008A6446" w:rsidP="008A6446">
      <w:pPr>
        <w:pStyle w:val="PL"/>
      </w:pPr>
      <w:r>
        <w:t xml:space="preserve">            $ref: 'TS28623_ComDefs.yaml#/components/schemas/IpAddr'</w:t>
      </w:r>
    </w:p>
    <w:p w14:paraId="344F6C62" w14:textId="77777777" w:rsidR="008A6446" w:rsidRDefault="008A6446" w:rsidP="008A6446">
      <w:pPr>
        <w:pStyle w:val="PL"/>
      </w:pPr>
      <w:r>
        <w:lastRenderedPageBreak/>
        <w:t xml:space="preserve">          minItems: 1</w:t>
      </w:r>
    </w:p>
    <w:p w14:paraId="65FDAD89" w14:textId="77777777" w:rsidR="008A6446" w:rsidRDefault="008A6446" w:rsidP="008A6446">
      <w:pPr>
        <w:pStyle w:val="PL"/>
      </w:pPr>
      <w:r>
        <w:t xml:space="preserve">        accessType:</w:t>
      </w:r>
    </w:p>
    <w:p w14:paraId="4FF75AFA" w14:textId="77777777" w:rsidR="008A6446" w:rsidRDefault="008A6446" w:rsidP="008A6446">
      <w:pPr>
        <w:pStyle w:val="PL"/>
      </w:pPr>
      <w:r>
        <w:t xml:space="preserve">          type: array</w:t>
      </w:r>
    </w:p>
    <w:p w14:paraId="5F6A0C79" w14:textId="77777777" w:rsidR="008A6446" w:rsidRDefault="008A6446" w:rsidP="008A6446">
      <w:pPr>
        <w:pStyle w:val="PL"/>
      </w:pPr>
      <w:r>
        <w:t xml:space="preserve">          uniqueItems: true</w:t>
      </w:r>
    </w:p>
    <w:p w14:paraId="026D6E21" w14:textId="77777777" w:rsidR="008A6446" w:rsidRDefault="008A6446" w:rsidP="008A6446">
      <w:pPr>
        <w:pStyle w:val="PL"/>
      </w:pPr>
      <w:r>
        <w:t xml:space="preserve">          items:</w:t>
      </w:r>
    </w:p>
    <w:p w14:paraId="3B26983E" w14:textId="77777777" w:rsidR="008A6446" w:rsidRDefault="008A6446" w:rsidP="008A6446">
      <w:pPr>
        <w:pStyle w:val="PL"/>
      </w:pPr>
      <w:r>
        <w:t xml:space="preserve">            $ref: 'TS29571_CommonData.yaml#/components/schemas/AccessType'</w:t>
      </w:r>
    </w:p>
    <w:p w14:paraId="52AB5B77" w14:textId="77777777" w:rsidR="008A6446" w:rsidRDefault="008A6446" w:rsidP="008A6446">
      <w:pPr>
        <w:pStyle w:val="PL"/>
      </w:pPr>
      <w:r>
        <w:t xml:space="preserve">          minItems: 1</w:t>
      </w:r>
    </w:p>
    <w:p w14:paraId="12E0C604" w14:textId="77777777" w:rsidR="008A6446" w:rsidRDefault="008A6446" w:rsidP="008A6446">
      <w:pPr>
        <w:pStyle w:val="PL"/>
      </w:pPr>
      <w:r>
        <w:t xml:space="preserve">        priority:</w:t>
      </w:r>
    </w:p>
    <w:p w14:paraId="54193C80" w14:textId="77777777" w:rsidR="008A6446" w:rsidRDefault="008A6446" w:rsidP="008A6446">
      <w:pPr>
        <w:pStyle w:val="PL"/>
      </w:pPr>
      <w:r>
        <w:t xml:space="preserve">          type: integer</w:t>
      </w:r>
    </w:p>
    <w:p w14:paraId="6732EB6A" w14:textId="77777777" w:rsidR="008A6446" w:rsidRDefault="008A6446" w:rsidP="008A6446">
      <w:pPr>
        <w:pStyle w:val="PL"/>
      </w:pPr>
      <w:r>
        <w:t xml:space="preserve">          minimum: 0</w:t>
      </w:r>
    </w:p>
    <w:p w14:paraId="277E3772" w14:textId="77777777" w:rsidR="008A6446" w:rsidRDefault="008A6446" w:rsidP="008A6446">
      <w:pPr>
        <w:pStyle w:val="PL"/>
      </w:pPr>
      <w:r>
        <w:t xml:space="preserve">          maximum: 65535</w:t>
      </w:r>
    </w:p>
    <w:p w14:paraId="3021E682" w14:textId="77777777" w:rsidR="008A6446" w:rsidRDefault="008A6446" w:rsidP="008A6446">
      <w:pPr>
        <w:pStyle w:val="PL"/>
      </w:pPr>
      <w:r>
        <w:t xml:space="preserve">        vsmfSupportInd:</w:t>
      </w:r>
    </w:p>
    <w:p w14:paraId="1F94D7C1" w14:textId="77777777" w:rsidR="008A6446" w:rsidRDefault="008A6446" w:rsidP="008A6446">
      <w:pPr>
        <w:pStyle w:val="PL"/>
      </w:pPr>
      <w:r>
        <w:t xml:space="preserve">          type: boolean</w:t>
      </w:r>
    </w:p>
    <w:p w14:paraId="2C25C861" w14:textId="77777777" w:rsidR="008A6446" w:rsidRDefault="008A6446" w:rsidP="008A6446">
      <w:pPr>
        <w:pStyle w:val="PL"/>
      </w:pPr>
      <w:r>
        <w:t xml:space="preserve">        pgwFqdnList:</w:t>
      </w:r>
    </w:p>
    <w:p w14:paraId="4084ECBB" w14:textId="77777777" w:rsidR="008A6446" w:rsidRDefault="008A6446" w:rsidP="008A6446">
      <w:pPr>
        <w:pStyle w:val="PL"/>
      </w:pPr>
      <w:r>
        <w:t xml:space="preserve">          type: array</w:t>
      </w:r>
    </w:p>
    <w:p w14:paraId="467AA450" w14:textId="77777777" w:rsidR="008A6446" w:rsidRDefault="008A6446" w:rsidP="008A6446">
      <w:pPr>
        <w:pStyle w:val="PL"/>
      </w:pPr>
      <w:r>
        <w:t xml:space="preserve">          uniqueItems: true</w:t>
      </w:r>
    </w:p>
    <w:p w14:paraId="69FE7DDB" w14:textId="77777777" w:rsidR="008A6446" w:rsidRDefault="008A6446" w:rsidP="008A6446">
      <w:pPr>
        <w:pStyle w:val="PL"/>
      </w:pPr>
      <w:r>
        <w:t xml:space="preserve">          items:</w:t>
      </w:r>
    </w:p>
    <w:p w14:paraId="632F30DE" w14:textId="77777777" w:rsidR="008A6446" w:rsidRDefault="008A6446" w:rsidP="008A6446">
      <w:pPr>
        <w:pStyle w:val="PL"/>
      </w:pPr>
      <w:r>
        <w:t xml:space="preserve">            $ref: 'TS29571_CommonData.yaml#/components/schemas/Fqdn'</w:t>
      </w:r>
    </w:p>
    <w:p w14:paraId="2472AD96" w14:textId="77777777" w:rsidR="008A6446" w:rsidRDefault="008A6446" w:rsidP="008A6446">
      <w:pPr>
        <w:pStyle w:val="PL"/>
      </w:pPr>
      <w:r>
        <w:t xml:space="preserve">          minItems: 1</w:t>
      </w:r>
    </w:p>
    <w:p w14:paraId="5E7A0D69" w14:textId="77777777" w:rsidR="008A6446" w:rsidRDefault="008A6446" w:rsidP="008A6446">
      <w:pPr>
        <w:pStyle w:val="PL"/>
      </w:pPr>
      <w:r>
        <w:t xml:space="preserve">        smfOnboardingCapability:</w:t>
      </w:r>
    </w:p>
    <w:p w14:paraId="0B615EA6" w14:textId="77777777" w:rsidR="008A6446" w:rsidRDefault="008A6446" w:rsidP="008A6446">
      <w:pPr>
        <w:pStyle w:val="PL"/>
      </w:pPr>
      <w:r>
        <w:t xml:space="preserve">          type: boolean</w:t>
      </w:r>
    </w:p>
    <w:p w14:paraId="3178B031" w14:textId="77777777" w:rsidR="008A6446" w:rsidRDefault="008A6446" w:rsidP="008A6446">
      <w:pPr>
        <w:pStyle w:val="PL"/>
      </w:pPr>
      <w:r>
        <w:t xml:space="preserve">          default: false</w:t>
      </w:r>
    </w:p>
    <w:p w14:paraId="7E0C0FE1" w14:textId="77777777" w:rsidR="008A6446" w:rsidRDefault="008A6446" w:rsidP="008A6446">
      <w:pPr>
        <w:pStyle w:val="PL"/>
      </w:pPr>
      <w:r>
        <w:t xml:space="preserve">          deprecated: true</w:t>
      </w:r>
    </w:p>
    <w:p w14:paraId="2FCA20E7" w14:textId="77777777" w:rsidR="008A6446" w:rsidRDefault="008A6446" w:rsidP="008A6446">
      <w:pPr>
        <w:pStyle w:val="PL"/>
      </w:pPr>
      <w:r>
        <w:t xml:space="preserve">        ismfSupportInd:</w:t>
      </w:r>
    </w:p>
    <w:p w14:paraId="785D02A0" w14:textId="77777777" w:rsidR="008A6446" w:rsidRDefault="008A6446" w:rsidP="008A6446">
      <w:pPr>
        <w:pStyle w:val="PL"/>
      </w:pPr>
      <w:r>
        <w:t xml:space="preserve">          type: boolean</w:t>
      </w:r>
    </w:p>
    <w:p w14:paraId="233AA39F" w14:textId="77777777" w:rsidR="008A6446" w:rsidRDefault="008A6446" w:rsidP="008A6446">
      <w:pPr>
        <w:pStyle w:val="PL"/>
      </w:pPr>
      <w:r>
        <w:t xml:space="preserve">        smfUPRPCapability:</w:t>
      </w:r>
    </w:p>
    <w:p w14:paraId="1BA3C908" w14:textId="77777777" w:rsidR="008A6446" w:rsidRDefault="008A6446" w:rsidP="008A6446">
      <w:pPr>
        <w:pStyle w:val="PL"/>
      </w:pPr>
      <w:r>
        <w:t xml:space="preserve">          type: boolean</w:t>
      </w:r>
    </w:p>
    <w:p w14:paraId="7563E935" w14:textId="77777777" w:rsidR="008A6446" w:rsidRDefault="008A6446" w:rsidP="008A6446">
      <w:pPr>
        <w:pStyle w:val="PL"/>
      </w:pPr>
      <w:r>
        <w:t xml:space="preserve">          default: false</w:t>
      </w:r>
    </w:p>
    <w:p w14:paraId="14F68407" w14:textId="77777777" w:rsidR="008A6446" w:rsidRDefault="008A6446" w:rsidP="008A6446">
      <w:pPr>
        <w:pStyle w:val="PL"/>
      </w:pPr>
    </w:p>
    <w:p w14:paraId="5033B810" w14:textId="77777777" w:rsidR="008A6446" w:rsidRDefault="008A6446" w:rsidP="008A6446">
      <w:pPr>
        <w:pStyle w:val="PL"/>
      </w:pPr>
      <w:r>
        <w:t xml:space="preserve">    UpfInfo:</w:t>
      </w:r>
    </w:p>
    <w:p w14:paraId="6B292E81" w14:textId="77777777" w:rsidR="008A6446" w:rsidRDefault="008A6446" w:rsidP="008A6446">
      <w:pPr>
        <w:pStyle w:val="PL"/>
      </w:pPr>
      <w:r>
        <w:t xml:space="preserve">      description: Information of an UPF NF Instance</w:t>
      </w:r>
    </w:p>
    <w:p w14:paraId="25E9EBE6" w14:textId="77777777" w:rsidR="008A6446" w:rsidRDefault="008A6446" w:rsidP="008A6446">
      <w:pPr>
        <w:pStyle w:val="PL"/>
      </w:pPr>
      <w:r>
        <w:t xml:space="preserve">      type: object</w:t>
      </w:r>
    </w:p>
    <w:p w14:paraId="1A0B92BA" w14:textId="77777777" w:rsidR="008A6446" w:rsidRDefault="008A6446" w:rsidP="008A6446">
      <w:pPr>
        <w:pStyle w:val="PL"/>
      </w:pPr>
      <w:r>
        <w:t xml:space="preserve">      required:</w:t>
      </w:r>
    </w:p>
    <w:p w14:paraId="49089793" w14:textId="77777777" w:rsidR="008A6446" w:rsidRDefault="008A6446" w:rsidP="008A6446">
      <w:pPr>
        <w:pStyle w:val="PL"/>
      </w:pPr>
      <w:r>
        <w:t xml:space="preserve">        - sNssaiUpfInfoList</w:t>
      </w:r>
    </w:p>
    <w:p w14:paraId="69ABD078" w14:textId="77777777" w:rsidR="008A6446" w:rsidRDefault="008A6446" w:rsidP="008A6446">
      <w:pPr>
        <w:pStyle w:val="PL"/>
      </w:pPr>
      <w:r>
        <w:t xml:space="preserve">      properties:</w:t>
      </w:r>
    </w:p>
    <w:p w14:paraId="7F698546" w14:textId="77777777" w:rsidR="008A6446" w:rsidRDefault="008A6446" w:rsidP="008A6446">
      <w:pPr>
        <w:pStyle w:val="PL"/>
      </w:pPr>
      <w:r>
        <w:t xml:space="preserve">        sNssaiUpfInfoList:</w:t>
      </w:r>
    </w:p>
    <w:p w14:paraId="0E2ACE09" w14:textId="77777777" w:rsidR="008A6446" w:rsidRDefault="008A6446" w:rsidP="008A6446">
      <w:pPr>
        <w:pStyle w:val="PL"/>
      </w:pPr>
      <w:r>
        <w:t xml:space="preserve">          type: array</w:t>
      </w:r>
    </w:p>
    <w:p w14:paraId="1B2EEFA3" w14:textId="77777777" w:rsidR="008A6446" w:rsidRDefault="008A6446" w:rsidP="008A6446">
      <w:pPr>
        <w:pStyle w:val="PL"/>
      </w:pPr>
      <w:r>
        <w:t xml:space="preserve">          uniqueItems: true</w:t>
      </w:r>
    </w:p>
    <w:p w14:paraId="72ABF4D0" w14:textId="77777777" w:rsidR="008A6446" w:rsidRDefault="008A6446" w:rsidP="008A6446">
      <w:pPr>
        <w:pStyle w:val="PL"/>
      </w:pPr>
      <w:r>
        <w:t xml:space="preserve">          items:</w:t>
      </w:r>
    </w:p>
    <w:p w14:paraId="49DBBD08" w14:textId="77777777" w:rsidR="008A6446" w:rsidRDefault="008A6446" w:rsidP="008A6446">
      <w:pPr>
        <w:pStyle w:val="PL"/>
      </w:pPr>
      <w:r>
        <w:t xml:space="preserve">            $ref: '#/components/schemas/SnssaiUpfInfoItem'</w:t>
      </w:r>
    </w:p>
    <w:p w14:paraId="0DEFC449" w14:textId="77777777" w:rsidR="008A6446" w:rsidRDefault="008A6446" w:rsidP="008A6446">
      <w:pPr>
        <w:pStyle w:val="PL"/>
      </w:pPr>
      <w:r>
        <w:t xml:space="preserve">          minItems: 1</w:t>
      </w:r>
    </w:p>
    <w:p w14:paraId="4249D8F8" w14:textId="77777777" w:rsidR="008A6446" w:rsidRDefault="008A6446" w:rsidP="008A6446">
      <w:pPr>
        <w:pStyle w:val="PL"/>
      </w:pPr>
      <w:r>
        <w:t xml:space="preserve">        smfServingArea:</w:t>
      </w:r>
    </w:p>
    <w:p w14:paraId="261581A1" w14:textId="77777777" w:rsidR="008A6446" w:rsidRDefault="008A6446" w:rsidP="008A6446">
      <w:pPr>
        <w:pStyle w:val="PL"/>
      </w:pPr>
      <w:r>
        <w:t xml:space="preserve">          type: array</w:t>
      </w:r>
    </w:p>
    <w:p w14:paraId="221AC7AB" w14:textId="77777777" w:rsidR="008A6446" w:rsidRDefault="008A6446" w:rsidP="008A6446">
      <w:pPr>
        <w:pStyle w:val="PL"/>
      </w:pPr>
      <w:r>
        <w:t xml:space="preserve">          uniqueItems: true</w:t>
      </w:r>
    </w:p>
    <w:p w14:paraId="786ABE37" w14:textId="77777777" w:rsidR="008A6446" w:rsidRDefault="008A6446" w:rsidP="008A6446">
      <w:pPr>
        <w:pStyle w:val="PL"/>
      </w:pPr>
      <w:r>
        <w:t xml:space="preserve">          items:</w:t>
      </w:r>
    </w:p>
    <w:p w14:paraId="32102EAE" w14:textId="77777777" w:rsidR="008A6446" w:rsidRDefault="008A6446" w:rsidP="008A6446">
      <w:pPr>
        <w:pStyle w:val="PL"/>
      </w:pPr>
      <w:r>
        <w:t xml:space="preserve">            type: string</w:t>
      </w:r>
    </w:p>
    <w:p w14:paraId="31DB95DD" w14:textId="77777777" w:rsidR="008A6446" w:rsidRDefault="008A6446" w:rsidP="008A6446">
      <w:pPr>
        <w:pStyle w:val="PL"/>
      </w:pPr>
      <w:r>
        <w:t xml:space="preserve">          minItems: 1</w:t>
      </w:r>
    </w:p>
    <w:p w14:paraId="50111228" w14:textId="77777777" w:rsidR="008A6446" w:rsidRDefault="008A6446" w:rsidP="008A6446">
      <w:pPr>
        <w:pStyle w:val="PL"/>
      </w:pPr>
      <w:r>
        <w:t xml:space="preserve">        interfaceUpfInfoList:</w:t>
      </w:r>
    </w:p>
    <w:p w14:paraId="39F25E53" w14:textId="77777777" w:rsidR="008A6446" w:rsidRDefault="008A6446" w:rsidP="008A6446">
      <w:pPr>
        <w:pStyle w:val="PL"/>
      </w:pPr>
      <w:r>
        <w:t xml:space="preserve">          type: array</w:t>
      </w:r>
    </w:p>
    <w:p w14:paraId="22196F2B" w14:textId="77777777" w:rsidR="008A6446" w:rsidRDefault="008A6446" w:rsidP="008A6446">
      <w:pPr>
        <w:pStyle w:val="PL"/>
      </w:pPr>
      <w:r>
        <w:t xml:space="preserve">          uniqueItems: true</w:t>
      </w:r>
    </w:p>
    <w:p w14:paraId="44CA965E" w14:textId="77777777" w:rsidR="008A6446" w:rsidRDefault="008A6446" w:rsidP="008A6446">
      <w:pPr>
        <w:pStyle w:val="PL"/>
      </w:pPr>
      <w:r>
        <w:t xml:space="preserve">          items:</w:t>
      </w:r>
    </w:p>
    <w:p w14:paraId="2AF77482" w14:textId="77777777" w:rsidR="008A6446" w:rsidRDefault="008A6446" w:rsidP="008A6446">
      <w:pPr>
        <w:pStyle w:val="PL"/>
      </w:pPr>
      <w:r>
        <w:t xml:space="preserve">            $ref: '#/components/schemas/InterfaceUpfInfoItem'</w:t>
      </w:r>
    </w:p>
    <w:p w14:paraId="723D6954" w14:textId="77777777" w:rsidR="008A6446" w:rsidRDefault="008A6446" w:rsidP="008A6446">
      <w:pPr>
        <w:pStyle w:val="PL"/>
      </w:pPr>
      <w:r>
        <w:t xml:space="preserve">          minItems: 1</w:t>
      </w:r>
    </w:p>
    <w:p w14:paraId="38FEAE02" w14:textId="77777777" w:rsidR="008A6446" w:rsidRDefault="008A6446" w:rsidP="008A6446">
      <w:pPr>
        <w:pStyle w:val="PL"/>
      </w:pPr>
      <w:r>
        <w:t xml:space="preserve">        iwkEpsInd:</w:t>
      </w:r>
    </w:p>
    <w:p w14:paraId="1D664B2F" w14:textId="77777777" w:rsidR="008A6446" w:rsidRDefault="008A6446" w:rsidP="008A6446">
      <w:pPr>
        <w:pStyle w:val="PL"/>
      </w:pPr>
      <w:r>
        <w:t xml:space="preserve">          type: boolean</w:t>
      </w:r>
    </w:p>
    <w:p w14:paraId="785F1659" w14:textId="77777777" w:rsidR="008A6446" w:rsidRDefault="008A6446" w:rsidP="008A6446">
      <w:pPr>
        <w:pStyle w:val="PL"/>
      </w:pPr>
      <w:r>
        <w:t xml:space="preserve">          default: false</w:t>
      </w:r>
    </w:p>
    <w:p w14:paraId="72E95116" w14:textId="77777777" w:rsidR="008A6446" w:rsidRDefault="008A6446" w:rsidP="008A6446">
      <w:pPr>
        <w:pStyle w:val="PL"/>
      </w:pPr>
      <w:r>
        <w:t xml:space="preserve">          readOnly: true</w:t>
      </w:r>
    </w:p>
    <w:p w14:paraId="7BD8A376" w14:textId="77777777" w:rsidR="008A6446" w:rsidRDefault="008A6446" w:rsidP="008A6446">
      <w:pPr>
        <w:pStyle w:val="PL"/>
      </w:pPr>
      <w:r>
        <w:t xml:space="preserve">        sxaInd:</w:t>
      </w:r>
    </w:p>
    <w:p w14:paraId="4103EA6A" w14:textId="77777777" w:rsidR="008A6446" w:rsidRDefault="008A6446" w:rsidP="008A6446">
      <w:pPr>
        <w:pStyle w:val="PL"/>
      </w:pPr>
      <w:r>
        <w:t xml:space="preserve">          type: boolean</w:t>
      </w:r>
    </w:p>
    <w:p w14:paraId="4E44CAC9" w14:textId="77777777" w:rsidR="008A6446" w:rsidRDefault="008A6446" w:rsidP="008A6446">
      <w:pPr>
        <w:pStyle w:val="PL"/>
      </w:pPr>
      <w:r>
        <w:t xml:space="preserve">          readOnly: true</w:t>
      </w:r>
    </w:p>
    <w:p w14:paraId="40245889" w14:textId="77777777" w:rsidR="008A6446" w:rsidRDefault="008A6446" w:rsidP="008A6446">
      <w:pPr>
        <w:pStyle w:val="PL"/>
      </w:pPr>
      <w:r>
        <w:t xml:space="preserve">        pduSessionTypes:</w:t>
      </w:r>
    </w:p>
    <w:p w14:paraId="4D655F9A" w14:textId="77777777" w:rsidR="008A6446" w:rsidRDefault="008A6446" w:rsidP="008A6446">
      <w:pPr>
        <w:pStyle w:val="PL"/>
      </w:pPr>
      <w:r>
        <w:t xml:space="preserve">          type: array</w:t>
      </w:r>
    </w:p>
    <w:p w14:paraId="45117CFF" w14:textId="77777777" w:rsidR="008A6446" w:rsidRDefault="008A6446" w:rsidP="008A6446">
      <w:pPr>
        <w:pStyle w:val="PL"/>
      </w:pPr>
      <w:r>
        <w:t xml:space="preserve">          uniqueItems: true</w:t>
      </w:r>
    </w:p>
    <w:p w14:paraId="4AF52B9C" w14:textId="77777777" w:rsidR="008A6446" w:rsidRDefault="008A6446" w:rsidP="008A6446">
      <w:pPr>
        <w:pStyle w:val="PL"/>
      </w:pPr>
      <w:r>
        <w:t xml:space="preserve">          items:</w:t>
      </w:r>
    </w:p>
    <w:p w14:paraId="3A96EBDE" w14:textId="77777777" w:rsidR="008A6446" w:rsidRDefault="008A6446" w:rsidP="008A6446">
      <w:pPr>
        <w:pStyle w:val="PL"/>
      </w:pPr>
      <w:r>
        <w:t xml:space="preserve">            $ref: 'TS29571_CommonData.yaml#/components/schemas/PduSessionType'</w:t>
      </w:r>
    </w:p>
    <w:p w14:paraId="4AE38894" w14:textId="77777777" w:rsidR="008A6446" w:rsidRDefault="008A6446" w:rsidP="008A6446">
      <w:pPr>
        <w:pStyle w:val="PL"/>
      </w:pPr>
      <w:r>
        <w:t xml:space="preserve">          minItems: 1</w:t>
      </w:r>
    </w:p>
    <w:p w14:paraId="15FB62F2" w14:textId="77777777" w:rsidR="008A6446" w:rsidRDefault="008A6446" w:rsidP="008A6446">
      <w:pPr>
        <w:pStyle w:val="PL"/>
      </w:pPr>
      <w:r>
        <w:t xml:space="preserve">        atsssCapability:</w:t>
      </w:r>
    </w:p>
    <w:p w14:paraId="680F94D6" w14:textId="77777777" w:rsidR="008A6446" w:rsidRDefault="008A6446" w:rsidP="008A6446">
      <w:pPr>
        <w:pStyle w:val="PL"/>
      </w:pPr>
      <w:r>
        <w:t xml:space="preserve">          $ref: 'TS29571_CommonData.yaml#/components/schemas/AtsssCapability'</w:t>
      </w:r>
    </w:p>
    <w:p w14:paraId="38CDB50D" w14:textId="77777777" w:rsidR="008A6446" w:rsidRDefault="008A6446" w:rsidP="008A6446">
      <w:pPr>
        <w:pStyle w:val="PL"/>
      </w:pPr>
      <w:r>
        <w:t xml:space="preserve">        ueIpAddrInd:</w:t>
      </w:r>
    </w:p>
    <w:p w14:paraId="46A78F5C" w14:textId="77777777" w:rsidR="008A6446" w:rsidRDefault="008A6446" w:rsidP="008A6446">
      <w:pPr>
        <w:pStyle w:val="PL"/>
      </w:pPr>
      <w:r>
        <w:t xml:space="preserve">          type: boolean</w:t>
      </w:r>
    </w:p>
    <w:p w14:paraId="25339BE2" w14:textId="77777777" w:rsidR="008A6446" w:rsidRDefault="008A6446" w:rsidP="008A6446">
      <w:pPr>
        <w:pStyle w:val="PL"/>
      </w:pPr>
      <w:r>
        <w:t xml:space="preserve">          default: false</w:t>
      </w:r>
    </w:p>
    <w:p w14:paraId="47EFF050" w14:textId="77777777" w:rsidR="008A6446" w:rsidRDefault="008A6446" w:rsidP="008A6446">
      <w:pPr>
        <w:pStyle w:val="PL"/>
      </w:pPr>
      <w:r>
        <w:t xml:space="preserve">          readOnly: true</w:t>
      </w:r>
    </w:p>
    <w:p w14:paraId="5AE30447" w14:textId="77777777" w:rsidR="008A6446" w:rsidRDefault="008A6446" w:rsidP="008A6446">
      <w:pPr>
        <w:pStyle w:val="PL"/>
      </w:pPr>
      <w:r>
        <w:t xml:space="preserve">        taiList:</w:t>
      </w:r>
    </w:p>
    <w:p w14:paraId="5228021E" w14:textId="77777777" w:rsidR="008A6446" w:rsidRDefault="008A6446" w:rsidP="008A6446">
      <w:pPr>
        <w:pStyle w:val="PL"/>
      </w:pPr>
      <w:r>
        <w:t xml:space="preserve">          type: array</w:t>
      </w:r>
    </w:p>
    <w:p w14:paraId="63E60912" w14:textId="77777777" w:rsidR="008A6446" w:rsidRDefault="008A6446" w:rsidP="008A6446">
      <w:pPr>
        <w:pStyle w:val="PL"/>
      </w:pPr>
      <w:r>
        <w:t xml:space="preserve">          uniqueItems: true</w:t>
      </w:r>
    </w:p>
    <w:p w14:paraId="0AF6DF05" w14:textId="77777777" w:rsidR="008A6446" w:rsidRDefault="008A6446" w:rsidP="008A6446">
      <w:pPr>
        <w:pStyle w:val="PL"/>
      </w:pPr>
      <w:r>
        <w:t xml:space="preserve">          items:</w:t>
      </w:r>
    </w:p>
    <w:p w14:paraId="3BD67060" w14:textId="77777777" w:rsidR="008A6446" w:rsidRDefault="008A6446" w:rsidP="008A6446">
      <w:pPr>
        <w:pStyle w:val="PL"/>
      </w:pPr>
      <w:r>
        <w:t xml:space="preserve">            $ref: 'TS29571_CommonData.yaml#/components/schemas/Tai'</w:t>
      </w:r>
    </w:p>
    <w:p w14:paraId="2CA1D723" w14:textId="77777777" w:rsidR="008A6446" w:rsidRDefault="008A6446" w:rsidP="008A6446">
      <w:pPr>
        <w:pStyle w:val="PL"/>
      </w:pPr>
      <w:r>
        <w:t xml:space="preserve">          minItems: 1</w:t>
      </w:r>
    </w:p>
    <w:p w14:paraId="57C71F66" w14:textId="77777777" w:rsidR="008A6446" w:rsidRDefault="008A6446" w:rsidP="008A6446">
      <w:pPr>
        <w:pStyle w:val="PL"/>
      </w:pPr>
      <w:r>
        <w:lastRenderedPageBreak/>
        <w:t xml:space="preserve">        taiRangeList:</w:t>
      </w:r>
    </w:p>
    <w:p w14:paraId="0D0C630D" w14:textId="77777777" w:rsidR="008A6446" w:rsidRDefault="008A6446" w:rsidP="008A6446">
      <w:pPr>
        <w:pStyle w:val="PL"/>
      </w:pPr>
      <w:r>
        <w:t xml:space="preserve">          type: array</w:t>
      </w:r>
    </w:p>
    <w:p w14:paraId="2F4098C7" w14:textId="77777777" w:rsidR="008A6446" w:rsidRDefault="008A6446" w:rsidP="008A6446">
      <w:pPr>
        <w:pStyle w:val="PL"/>
      </w:pPr>
      <w:r>
        <w:t xml:space="preserve">          uniqueItems: true</w:t>
      </w:r>
    </w:p>
    <w:p w14:paraId="5C31E6D4" w14:textId="77777777" w:rsidR="008A6446" w:rsidRDefault="008A6446" w:rsidP="008A6446">
      <w:pPr>
        <w:pStyle w:val="PL"/>
      </w:pPr>
      <w:r>
        <w:t xml:space="preserve">          items:</w:t>
      </w:r>
    </w:p>
    <w:p w14:paraId="0171395F" w14:textId="77777777" w:rsidR="008A6446" w:rsidRDefault="008A6446" w:rsidP="008A6446">
      <w:pPr>
        <w:pStyle w:val="PL"/>
      </w:pPr>
      <w:r>
        <w:t xml:space="preserve">            $ref: '#/components/schemas/TaiRange'</w:t>
      </w:r>
    </w:p>
    <w:p w14:paraId="6FB2A9A1" w14:textId="77777777" w:rsidR="008A6446" w:rsidRDefault="008A6446" w:rsidP="008A6446">
      <w:pPr>
        <w:pStyle w:val="PL"/>
      </w:pPr>
      <w:r>
        <w:t xml:space="preserve">          minItems: 1</w:t>
      </w:r>
    </w:p>
    <w:p w14:paraId="34228791" w14:textId="77777777" w:rsidR="008A6446" w:rsidRDefault="008A6446" w:rsidP="008A6446">
      <w:pPr>
        <w:pStyle w:val="PL"/>
      </w:pPr>
      <w:r>
        <w:t xml:space="preserve">        wAgfInfo:</w:t>
      </w:r>
    </w:p>
    <w:p w14:paraId="2BB79148" w14:textId="77777777" w:rsidR="008A6446" w:rsidRDefault="008A6446" w:rsidP="008A6446">
      <w:pPr>
        <w:pStyle w:val="PL"/>
      </w:pPr>
      <w:r>
        <w:t xml:space="preserve">          # $ref: '#/components/schemas/WAgfInfo'</w:t>
      </w:r>
    </w:p>
    <w:p w14:paraId="3C4D3533" w14:textId="77777777" w:rsidR="008A6446" w:rsidRDefault="008A6446" w:rsidP="008A6446">
      <w:pPr>
        <w:pStyle w:val="PL"/>
      </w:pPr>
      <w:r>
        <w:t xml:space="preserve">          $ref: '#/components/schemas/IpInterface'</w:t>
      </w:r>
    </w:p>
    <w:p w14:paraId="78FEA849" w14:textId="77777777" w:rsidR="008A6446" w:rsidRDefault="008A6446" w:rsidP="008A6446">
      <w:pPr>
        <w:pStyle w:val="PL"/>
      </w:pPr>
      <w:r>
        <w:t xml:space="preserve">        tngfInfo:</w:t>
      </w:r>
    </w:p>
    <w:p w14:paraId="5C8AF2A7" w14:textId="77777777" w:rsidR="008A6446" w:rsidRDefault="008A6446" w:rsidP="008A6446">
      <w:pPr>
        <w:pStyle w:val="PL"/>
      </w:pPr>
      <w:r>
        <w:t xml:space="preserve">          # $ref: '#/components/schemas/TngfInfo'</w:t>
      </w:r>
    </w:p>
    <w:p w14:paraId="598BCD81" w14:textId="77777777" w:rsidR="008A6446" w:rsidRDefault="008A6446" w:rsidP="008A6446">
      <w:pPr>
        <w:pStyle w:val="PL"/>
      </w:pPr>
      <w:r>
        <w:t xml:space="preserve">          $ref: '#/components/schemas/IpInterface'</w:t>
      </w:r>
    </w:p>
    <w:p w14:paraId="6357A9B9" w14:textId="77777777" w:rsidR="008A6446" w:rsidRDefault="008A6446" w:rsidP="008A6446">
      <w:pPr>
        <w:pStyle w:val="PL"/>
      </w:pPr>
      <w:r>
        <w:t xml:space="preserve">        twifInfo:</w:t>
      </w:r>
    </w:p>
    <w:p w14:paraId="35171292" w14:textId="77777777" w:rsidR="008A6446" w:rsidRDefault="008A6446" w:rsidP="008A6446">
      <w:pPr>
        <w:pStyle w:val="PL"/>
      </w:pPr>
      <w:r>
        <w:t xml:space="preserve">          # $ref: '#/components/schemas/TwifInfo'</w:t>
      </w:r>
    </w:p>
    <w:p w14:paraId="51304840" w14:textId="77777777" w:rsidR="008A6446" w:rsidRDefault="008A6446" w:rsidP="008A6446">
      <w:pPr>
        <w:pStyle w:val="PL"/>
      </w:pPr>
      <w:r>
        <w:t xml:space="preserve">          $ref: '#/components/schemas/IpInterface'</w:t>
      </w:r>
    </w:p>
    <w:p w14:paraId="44509797" w14:textId="77777777" w:rsidR="008A6446" w:rsidRDefault="008A6446" w:rsidP="008A6446">
      <w:pPr>
        <w:pStyle w:val="PL"/>
      </w:pPr>
      <w:r>
        <w:t xml:space="preserve">        priority:</w:t>
      </w:r>
    </w:p>
    <w:p w14:paraId="62D45B9D" w14:textId="77777777" w:rsidR="008A6446" w:rsidRDefault="008A6446" w:rsidP="008A6446">
      <w:pPr>
        <w:pStyle w:val="PL"/>
      </w:pPr>
      <w:r>
        <w:t xml:space="preserve">          type: integer</w:t>
      </w:r>
    </w:p>
    <w:p w14:paraId="07CB751F" w14:textId="77777777" w:rsidR="008A6446" w:rsidRDefault="008A6446" w:rsidP="008A6446">
      <w:pPr>
        <w:pStyle w:val="PL"/>
      </w:pPr>
      <w:r>
        <w:t xml:space="preserve">          minimum: 0</w:t>
      </w:r>
    </w:p>
    <w:p w14:paraId="2358ECFF" w14:textId="77777777" w:rsidR="008A6446" w:rsidRDefault="008A6446" w:rsidP="008A6446">
      <w:pPr>
        <w:pStyle w:val="PL"/>
      </w:pPr>
      <w:r>
        <w:t xml:space="preserve">          maximum: 65535</w:t>
      </w:r>
    </w:p>
    <w:p w14:paraId="2588B819" w14:textId="77777777" w:rsidR="008A6446" w:rsidRDefault="008A6446" w:rsidP="008A6446">
      <w:pPr>
        <w:pStyle w:val="PL"/>
      </w:pPr>
      <w:r>
        <w:t xml:space="preserve">        redundantGtpu:</w:t>
      </w:r>
    </w:p>
    <w:p w14:paraId="090B592C" w14:textId="77777777" w:rsidR="008A6446" w:rsidRDefault="008A6446" w:rsidP="008A6446">
      <w:pPr>
        <w:pStyle w:val="PL"/>
      </w:pPr>
      <w:r>
        <w:t xml:space="preserve">          type: boolean</w:t>
      </w:r>
    </w:p>
    <w:p w14:paraId="1368A868" w14:textId="77777777" w:rsidR="008A6446" w:rsidRDefault="008A6446" w:rsidP="008A6446">
      <w:pPr>
        <w:pStyle w:val="PL"/>
      </w:pPr>
      <w:r>
        <w:t xml:space="preserve">          default: false</w:t>
      </w:r>
    </w:p>
    <w:p w14:paraId="311152D5" w14:textId="77777777" w:rsidR="008A6446" w:rsidRDefault="008A6446" w:rsidP="008A6446">
      <w:pPr>
        <w:pStyle w:val="PL"/>
      </w:pPr>
      <w:r>
        <w:t xml:space="preserve">          readOnly: true</w:t>
      </w:r>
    </w:p>
    <w:p w14:paraId="00A37FF0" w14:textId="77777777" w:rsidR="008A6446" w:rsidRDefault="008A6446" w:rsidP="008A6446">
      <w:pPr>
        <w:pStyle w:val="PL"/>
      </w:pPr>
      <w:r>
        <w:t xml:space="preserve">        ipups:</w:t>
      </w:r>
    </w:p>
    <w:p w14:paraId="1B6FC367" w14:textId="77777777" w:rsidR="008A6446" w:rsidRDefault="008A6446" w:rsidP="008A6446">
      <w:pPr>
        <w:pStyle w:val="PL"/>
      </w:pPr>
      <w:r>
        <w:t xml:space="preserve">          type: boolean</w:t>
      </w:r>
    </w:p>
    <w:p w14:paraId="29A7F626" w14:textId="77777777" w:rsidR="008A6446" w:rsidRDefault="008A6446" w:rsidP="008A6446">
      <w:pPr>
        <w:pStyle w:val="PL"/>
      </w:pPr>
      <w:r>
        <w:t xml:space="preserve">          default: false</w:t>
      </w:r>
    </w:p>
    <w:p w14:paraId="2B9AE9D5" w14:textId="77777777" w:rsidR="008A6446" w:rsidRDefault="008A6446" w:rsidP="008A6446">
      <w:pPr>
        <w:pStyle w:val="PL"/>
      </w:pPr>
      <w:r>
        <w:t xml:space="preserve">        dataForwarding:</w:t>
      </w:r>
    </w:p>
    <w:p w14:paraId="7109604A" w14:textId="77777777" w:rsidR="008A6446" w:rsidRDefault="008A6446" w:rsidP="008A6446">
      <w:pPr>
        <w:pStyle w:val="PL"/>
      </w:pPr>
      <w:r>
        <w:t xml:space="preserve">          type: boolean</w:t>
      </w:r>
    </w:p>
    <w:p w14:paraId="0FBFD928" w14:textId="77777777" w:rsidR="008A6446" w:rsidRDefault="008A6446" w:rsidP="008A6446">
      <w:pPr>
        <w:pStyle w:val="PL"/>
      </w:pPr>
      <w:r>
        <w:t xml:space="preserve">          default: false</w:t>
      </w:r>
    </w:p>
    <w:p w14:paraId="4DFA7C5E" w14:textId="77777777" w:rsidR="008A6446" w:rsidRDefault="008A6446" w:rsidP="008A6446">
      <w:pPr>
        <w:pStyle w:val="PL"/>
      </w:pPr>
      <w:r>
        <w:t xml:space="preserve">        supportedPfcpFeatures:</w:t>
      </w:r>
    </w:p>
    <w:p w14:paraId="1D81FBC4" w14:textId="77777777" w:rsidR="008A6446" w:rsidRDefault="008A6446" w:rsidP="008A6446">
      <w:pPr>
        <w:pStyle w:val="PL"/>
      </w:pPr>
      <w:r>
        <w:t xml:space="preserve">          type: string</w:t>
      </w:r>
    </w:p>
    <w:p w14:paraId="1EA44AF9" w14:textId="77777777" w:rsidR="008A6446" w:rsidRDefault="008A6446" w:rsidP="008A6446">
      <w:pPr>
        <w:pStyle w:val="PL"/>
      </w:pPr>
      <w:r>
        <w:t xml:space="preserve">          readOnly: true</w:t>
      </w:r>
    </w:p>
    <w:p w14:paraId="1FDCF1D9" w14:textId="77777777" w:rsidR="008A6446" w:rsidRDefault="008A6446" w:rsidP="008A6446">
      <w:pPr>
        <w:pStyle w:val="PL"/>
      </w:pPr>
      <w:r>
        <w:t xml:space="preserve">        # upfEvents:</w:t>
      </w:r>
    </w:p>
    <w:p w14:paraId="7A36DEEE" w14:textId="77777777" w:rsidR="008A6446" w:rsidRDefault="008A6446" w:rsidP="008A6446">
      <w:pPr>
        <w:pStyle w:val="PL"/>
      </w:pPr>
      <w:r>
        <w:t xml:space="preserve">          # type: array</w:t>
      </w:r>
    </w:p>
    <w:p w14:paraId="26134D25" w14:textId="77777777" w:rsidR="008A6446" w:rsidRDefault="008A6446" w:rsidP="008A6446">
      <w:pPr>
        <w:pStyle w:val="PL"/>
      </w:pPr>
      <w:r>
        <w:t xml:space="preserve">          uniqueItems: true</w:t>
      </w:r>
    </w:p>
    <w:p w14:paraId="4D834182" w14:textId="77777777" w:rsidR="008A6446" w:rsidRDefault="008A6446" w:rsidP="008A6446">
      <w:pPr>
        <w:pStyle w:val="PL"/>
      </w:pPr>
      <w:r>
        <w:t xml:space="preserve">          # items:</w:t>
      </w:r>
    </w:p>
    <w:p w14:paraId="3F74F37D" w14:textId="77777777" w:rsidR="008A6446" w:rsidRDefault="008A6446" w:rsidP="008A6446">
      <w:pPr>
        <w:pStyle w:val="PL"/>
      </w:pPr>
      <w:r>
        <w:t xml:space="preserve">            # $ref: 'TS29564_Nupf_EventExposure.yaml#/components/schemas/EventType'</w:t>
      </w:r>
    </w:p>
    <w:p w14:paraId="04ADE565" w14:textId="77777777" w:rsidR="008A6446" w:rsidRDefault="008A6446" w:rsidP="008A6446">
      <w:pPr>
        <w:pStyle w:val="PL"/>
      </w:pPr>
      <w:r>
        <w:t xml:space="preserve">          # minItems: 1</w:t>
      </w:r>
    </w:p>
    <w:p w14:paraId="1E460525" w14:textId="77777777" w:rsidR="008A6446" w:rsidRDefault="008A6446" w:rsidP="008A6446">
      <w:pPr>
        <w:pStyle w:val="PL"/>
      </w:pPr>
    </w:p>
    <w:p w14:paraId="7F4031C8" w14:textId="77777777" w:rsidR="008A6446" w:rsidRDefault="008A6446" w:rsidP="008A6446">
      <w:pPr>
        <w:pStyle w:val="PL"/>
      </w:pPr>
      <w:r>
        <w:t xml:space="preserve">    PcfInfo:</w:t>
      </w:r>
    </w:p>
    <w:p w14:paraId="5CC2C196" w14:textId="77777777" w:rsidR="008A6446" w:rsidRDefault="008A6446" w:rsidP="008A6446">
      <w:pPr>
        <w:pStyle w:val="PL"/>
      </w:pPr>
      <w:r>
        <w:t xml:space="preserve">      description: Information of a PCF NF Instance</w:t>
      </w:r>
    </w:p>
    <w:p w14:paraId="3689821E" w14:textId="77777777" w:rsidR="008A6446" w:rsidRDefault="008A6446" w:rsidP="008A6446">
      <w:pPr>
        <w:pStyle w:val="PL"/>
      </w:pPr>
      <w:r>
        <w:t xml:space="preserve">      type: object</w:t>
      </w:r>
    </w:p>
    <w:p w14:paraId="54517E95" w14:textId="77777777" w:rsidR="008A6446" w:rsidRDefault="008A6446" w:rsidP="008A6446">
      <w:pPr>
        <w:pStyle w:val="PL"/>
      </w:pPr>
      <w:r>
        <w:t xml:space="preserve">      properties:</w:t>
      </w:r>
    </w:p>
    <w:p w14:paraId="5571F11F" w14:textId="77777777" w:rsidR="008A6446" w:rsidRDefault="008A6446" w:rsidP="008A6446">
      <w:pPr>
        <w:pStyle w:val="PL"/>
      </w:pPr>
      <w:r>
        <w:t xml:space="preserve">        groupId:</w:t>
      </w:r>
    </w:p>
    <w:p w14:paraId="0F3C07AF" w14:textId="77777777" w:rsidR="008A6446" w:rsidRDefault="008A6446" w:rsidP="008A6446">
      <w:pPr>
        <w:pStyle w:val="PL"/>
      </w:pPr>
      <w:r>
        <w:t xml:space="preserve">          $ref: 'TS29571_CommonData.yaml#/components/schemas/NfGroupId'</w:t>
      </w:r>
    </w:p>
    <w:p w14:paraId="0CFF7AC0" w14:textId="77777777" w:rsidR="008A6446" w:rsidRDefault="008A6446" w:rsidP="008A6446">
      <w:pPr>
        <w:pStyle w:val="PL"/>
      </w:pPr>
      <w:r>
        <w:t xml:space="preserve">        dnnList:</w:t>
      </w:r>
    </w:p>
    <w:p w14:paraId="4014D7BD" w14:textId="77777777" w:rsidR="008A6446" w:rsidRDefault="008A6446" w:rsidP="008A6446">
      <w:pPr>
        <w:pStyle w:val="PL"/>
      </w:pPr>
      <w:r>
        <w:t xml:space="preserve">          type: array</w:t>
      </w:r>
    </w:p>
    <w:p w14:paraId="7AA54C24" w14:textId="77777777" w:rsidR="008A6446" w:rsidRDefault="008A6446" w:rsidP="008A6446">
      <w:pPr>
        <w:pStyle w:val="PL"/>
      </w:pPr>
      <w:r>
        <w:t xml:space="preserve">          uniqueItems: true</w:t>
      </w:r>
    </w:p>
    <w:p w14:paraId="32670328" w14:textId="77777777" w:rsidR="008A6446" w:rsidRDefault="008A6446" w:rsidP="008A6446">
      <w:pPr>
        <w:pStyle w:val="PL"/>
      </w:pPr>
      <w:r>
        <w:t xml:space="preserve">          items:</w:t>
      </w:r>
    </w:p>
    <w:p w14:paraId="34F0D599" w14:textId="77777777" w:rsidR="008A6446" w:rsidRDefault="008A6446" w:rsidP="008A6446">
      <w:pPr>
        <w:pStyle w:val="PL"/>
      </w:pPr>
      <w:r>
        <w:t xml:space="preserve">            $ref: 'TS29571_CommonData.yaml#/components/schemas/Dnn'</w:t>
      </w:r>
    </w:p>
    <w:p w14:paraId="163F0DAD" w14:textId="77777777" w:rsidR="008A6446" w:rsidRDefault="008A6446" w:rsidP="008A6446">
      <w:pPr>
        <w:pStyle w:val="PL"/>
      </w:pPr>
      <w:r>
        <w:t xml:space="preserve">          minItems: 1</w:t>
      </w:r>
    </w:p>
    <w:p w14:paraId="0BFC5714" w14:textId="77777777" w:rsidR="008A6446" w:rsidRDefault="008A6446" w:rsidP="008A6446">
      <w:pPr>
        <w:pStyle w:val="PL"/>
      </w:pPr>
      <w:r>
        <w:t xml:space="preserve">        supiRanges:</w:t>
      </w:r>
    </w:p>
    <w:p w14:paraId="6AA55AB4" w14:textId="77777777" w:rsidR="008A6446" w:rsidRDefault="008A6446" w:rsidP="008A6446">
      <w:pPr>
        <w:pStyle w:val="PL"/>
      </w:pPr>
      <w:r>
        <w:t xml:space="preserve">          type: array</w:t>
      </w:r>
    </w:p>
    <w:p w14:paraId="64958D52" w14:textId="77777777" w:rsidR="008A6446" w:rsidRDefault="008A6446" w:rsidP="008A6446">
      <w:pPr>
        <w:pStyle w:val="PL"/>
      </w:pPr>
      <w:r>
        <w:t xml:space="preserve">          uniqueItems: true</w:t>
      </w:r>
    </w:p>
    <w:p w14:paraId="585B6C23" w14:textId="77777777" w:rsidR="008A6446" w:rsidRDefault="008A6446" w:rsidP="008A6446">
      <w:pPr>
        <w:pStyle w:val="PL"/>
      </w:pPr>
      <w:r>
        <w:t xml:space="preserve">          items:</w:t>
      </w:r>
    </w:p>
    <w:p w14:paraId="46506364" w14:textId="77777777" w:rsidR="008A6446" w:rsidRDefault="008A6446" w:rsidP="008A6446">
      <w:pPr>
        <w:pStyle w:val="PL"/>
      </w:pPr>
      <w:r>
        <w:t xml:space="preserve">            $ref: '#/components/schemas/SupiRange'</w:t>
      </w:r>
    </w:p>
    <w:p w14:paraId="1501C3A7" w14:textId="77777777" w:rsidR="008A6446" w:rsidRDefault="008A6446" w:rsidP="008A6446">
      <w:pPr>
        <w:pStyle w:val="PL"/>
      </w:pPr>
      <w:r>
        <w:t xml:space="preserve">          minItems: 1</w:t>
      </w:r>
    </w:p>
    <w:p w14:paraId="7FBBACB7" w14:textId="77777777" w:rsidR="008A6446" w:rsidRDefault="008A6446" w:rsidP="008A6446">
      <w:pPr>
        <w:pStyle w:val="PL"/>
      </w:pPr>
      <w:r>
        <w:t xml:space="preserve">        gpsiRanges:</w:t>
      </w:r>
    </w:p>
    <w:p w14:paraId="5DDDDA85" w14:textId="77777777" w:rsidR="008A6446" w:rsidRDefault="008A6446" w:rsidP="008A6446">
      <w:pPr>
        <w:pStyle w:val="PL"/>
      </w:pPr>
      <w:r>
        <w:t xml:space="preserve">          type: array</w:t>
      </w:r>
    </w:p>
    <w:p w14:paraId="23150BD7" w14:textId="77777777" w:rsidR="008A6446" w:rsidRDefault="008A6446" w:rsidP="008A6446">
      <w:pPr>
        <w:pStyle w:val="PL"/>
      </w:pPr>
      <w:r>
        <w:t xml:space="preserve">          uniqueItems: true</w:t>
      </w:r>
    </w:p>
    <w:p w14:paraId="797403AE" w14:textId="77777777" w:rsidR="008A6446" w:rsidRDefault="008A6446" w:rsidP="008A6446">
      <w:pPr>
        <w:pStyle w:val="PL"/>
      </w:pPr>
      <w:r>
        <w:t xml:space="preserve">          items:</w:t>
      </w:r>
    </w:p>
    <w:p w14:paraId="72BE1C79" w14:textId="77777777" w:rsidR="008A6446" w:rsidRDefault="008A6446" w:rsidP="008A6446">
      <w:pPr>
        <w:pStyle w:val="PL"/>
      </w:pPr>
      <w:r>
        <w:t xml:space="preserve">            $ref: '#/components/schemas/IdentityRange'</w:t>
      </w:r>
    </w:p>
    <w:p w14:paraId="02574E50" w14:textId="77777777" w:rsidR="008A6446" w:rsidRDefault="008A6446" w:rsidP="008A6446">
      <w:pPr>
        <w:pStyle w:val="PL"/>
      </w:pPr>
      <w:r>
        <w:t xml:space="preserve">          minItems: 1</w:t>
      </w:r>
    </w:p>
    <w:p w14:paraId="6A640C61" w14:textId="77777777" w:rsidR="008A6446" w:rsidRDefault="008A6446" w:rsidP="008A6446">
      <w:pPr>
        <w:pStyle w:val="PL"/>
      </w:pPr>
      <w:r>
        <w:t xml:space="preserve">        rxDiamHost:</w:t>
      </w:r>
    </w:p>
    <w:p w14:paraId="1B3BE3B9" w14:textId="77777777" w:rsidR="008A6446" w:rsidRDefault="008A6446" w:rsidP="008A6446">
      <w:pPr>
        <w:pStyle w:val="PL"/>
      </w:pPr>
      <w:r>
        <w:t xml:space="preserve">          $ref: 'TS29571_CommonData.yaml#/components/schemas/DiameterIdentity'</w:t>
      </w:r>
    </w:p>
    <w:p w14:paraId="639BEBB3" w14:textId="77777777" w:rsidR="008A6446" w:rsidRDefault="008A6446" w:rsidP="008A6446">
      <w:pPr>
        <w:pStyle w:val="PL"/>
      </w:pPr>
      <w:r>
        <w:t xml:space="preserve">        rxDiamRealm:</w:t>
      </w:r>
    </w:p>
    <w:p w14:paraId="6FAE1468" w14:textId="77777777" w:rsidR="008A6446" w:rsidRDefault="008A6446" w:rsidP="008A6446">
      <w:pPr>
        <w:pStyle w:val="PL"/>
      </w:pPr>
      <w:r>
        <w:t xml:space="preserve">          $ref: 'TS29571_CommonData.yaml#/components/schemas/DiameterIdentity'</w:t>
      </w:r>
    </w:p>
    <w:p w14:paraId="0451C695" w14:textId="77777777" w:rsidR="008A6446" w:rsidRDefault="008A6446" w:rsidP="008A6446">
      <w:pPr>
        <w:pStyle w:val="PL"/>
      </w:pPr>
      <w:r>
        <w:t xml:space="preserve">        v2xSupportInd:</w:t>
      </w:r>
    </w:p>
    <w:p w14:paraId="503BEBB7" w14:textId="77777777" w:rsidR="008A6446" w:rsidRDefault="008A6446" w:rsidP="008A6446">
      <w:pPr>
        <w:pStyle w:val="PL"/>
      </w:pPr>
      <w:r>
        <w:t xml:space="preserve">          type: boolean</w:t>
      </w:r>
    </w:p>
    <w:p w14:paraId="25CE9E0E" w14:textId="77777777" w:rsidR="008A6446" w:rsidRDefault="008A6446" w:rsidP="008A6446">
      <w:pPr>
        <w:pStyle w:val="PL"/>
      </w:pPr>
      <w:r>
        <w:t xml:space="preserve">          default: false</w:t>
      </w:r>
    </w:p>
    <w:p w14:paraId="02923902" w14:textId="77777777" w:rsidR="008A6446" w:rsidRDefault="008A6446" w:rsidP="008A6446">
      <w:pPr>
        <w:pStyle w:val="PL"/>
      </w:pPr>
      <w:r>
        <w:t xml:space="preserve">          readOnly: true</w:t>
      </w:r>
    </w:p>
    <w:p w14:paraId="3EA1C4DD" w14:textId="77777777" w:rsidR="008A6446" w:rsidRDefault="008A6446" w:rsidP="008A6446">
      <w:pPr>
        <w:pStyle w:val="PL"/>
      </w:pPr>
      <w:r>
        <w:t xml:space="preserve">        proseSupportInd:</w:t>
      </w:r>
    </w:p>
    <w:p w14:paraId="5F0A2289" w14:textId="77777777" w:rsidR="008A6446" w:rsidRDefault="008A6446" w:rsidP="008A6446">
      <w:pPr>
        <w:pStyle w:val="PL"/>
      </w:pPr>
      <w:r>
        <w:t xml:space="preserve">          type: boolean</w:t>
      </w:r>
    </w:p>
    <w:p w14:paraId="22DBC0DB" w14:textId="77777777" w:rsidR="008A6446" w:rsidRDefault="008A6446" w:rsidP="008A6446">
      <w:pPr>
        <w:pStyle w:val="PL"/>
      </w:pPr>
      <w:r>
        <w:t xml:space="preserve">          default: false</w:t>
      </w:r>
    </w:p>
    <w:p w14:paraId="6382584A" w14:textId="77777777" w:rsidR="008A6446" w:rsidRDefault="008A6446" w:rsidP="008A6446">
      <w:pPr>
        <w:pStyle w:val="PL"/>
      </w:pPr>
      <w:r>
        <w:t xml:space="preserve">          readOnly: true</w:t>
      </w:r>
    </w:p>
    <w:p w14:paraId="1A81FAB5" w14:textId="77777777" w:rsidR="008A6446" w:rsidRDefault="008A6446" w:rsidP="008A6446">
      <w:pPr>
        <w:pStyle w:val="PL"/>
      </w:pPr>
      <w:r>
        <w:t xml:space="preserve">        proseCapability:</w:t>
      </w:r>
    </w:p>
    <w:p w14:paraId="077BB3D8" w14:textId="77777777" w:rsidR="008A6446" w:rsidRDefault="008A6446" w:rsidP="008A6446">
      <w:pPr>
        <w:pStyle w:val="PL"/>
      </w:pPr>
      <w:r>
        <w:t xml:space="preserve">          $ref: '#/components/schemas/ProseCapability'</w:t>
      </w:r>
    </w:p>
    <w:p w14:paraId="2FAF20E3" w14:textId="77777777" w:rsidR="008A6446" w:rsidRDefault="008A6446" w:rsidP="008A6446">
      <w:pPr>
        <w:pStyle w:val="PL"/>
      </w:pPr>
      <w:r>
        <w:t xml:space="preserve">        v2xCapability:</w:t>
      </w:r>
    </w:p>
    <w:p w14:paraId="6C8D7FE0" w14:textId="77777777" w:rsidR="008A6446" w:rsidRDefault="008A6446" w:rsidP="008A6446">
      <w:pPr>
        <w:pStyle w:val="PL"/>
      </w:pPr>
      <w:r>
        <w:lastRenderedPageBreak/>
        <w:t xml:space="preserve">          $ref: '#/components/schemas/V2xCapability'</w:t>
      </w:r>
    </w:p>
    <w:p w14:paraId="0B6FA54C" w14:textId="77777777" w:rsidR="008A6446" w:rsidRDefault="008A6446" w:rsidP="008A6446">
      <w:pPr>
        <w:pStyle w:val="PL"/>
      </w:pPr>
      <w:r>
        <w:t xml:space="preserve">        a2xSupportInd:</w:t>
      </w:r>
    </w:p>
    <w:p w14:paraId="5524FDE5" w14:textId="77777777" w:rsidR="008A6446" w:rsidRDefault="008A6446" w:rsidP="008A6446">
      <w:pPr>
        <w:pStyle w:val="PL"/>
      </w:pPr>
      <w:r>
        <w:t xml:space="preserve">          type: boolean</w:t>
      </w:r>
    </w:p>
    <w:p w14:paraId="072D1742" w14:textId="77777777" w:rsidR="008A6446" w:rsidRDefault="008A6446" w:rsidP="008A6446">
      <w:pPr>
        <w:pStyle w:val="PL"/>
      </w:pPr>
      <w:r>
        <w:t xml:space="preserve">          default: false</w:t>
      </w:r>
    </w:p>
    <w:p w14:paraId="67E1E304" w14:textId="77777777" w:rsidR="008A6446" w:rsidRDefault="008A6446" w:rsidP="008A6446">
      <w:pPr>
        <w:pStyle w:val="PL"/>
      </w:pPr>
      <w:r>
        <w:t xml:space="preserve">          readOnly: true</w:t>
      </w:r>
    </w:p>
    <w:p w14:paraId="5FCEF874" w14:textId="77777777" w:rsidR="008A6446" w:rsidRDefault="008A6446" w:rsidP="008A6446">
      <w:pPr>
        <w:pStyle w:val="PL"/>
      </w:pPr>
      <w:r>
        <w:t xml:space="preserve">        a2xCapability:</w:t>
      </w:r>
    </w:p>
    <w:p w14:paraId="221E587A" w14:textId="77777777" w:rsidR="008A6446" w:rsidRDefault="008A6446" w:rsidP="008A6446">
      <w:pPr>
        <w:pStyle w:val="PL"/>
      </w:pPr>
      <w:r>
        <w:t xml:space="preserve">          $ref: '#/components/schemas/A2xCapability'          </w:t>
      </w:r>
    </w:p>
    <w:p w14:paraId="01350E1A" w14:textId="77777777" w:rsidR="008A6446" w:rsidRDefault="008A6446" w:rsidP="008A6446">
      <w:pPr>
        <w:pStyle w:val="PL"/>
      </w:pPr>
      <w:r>
        <w:t xml:space="preserve">        rangingSlPosSupportInd:</w:t>
      </w:r>
    </w:p>
    <w:p w14:paraId="6B6A9D63" w14:textId="77777777" w:rsidR="008A6446" w:rsidRDefault="008A6446" w:rsidP="008A6446">
      <w:pPr>
        <w:pStyle w:val="PL"/>
      </w:pPr>
      <w:r>
        <w:t xml:space="preserve">          type: boolean</w:t>
      </w:r>
    </w:p>
    <w:p w14:paraId="7424C3AB" w14:textId="77777777" w:rsidR="008A6446" w:rsidRDefault="008A6446" w:rsidP="008A6446">
      <w:pPr>
        <w:pStyle w:val="PL"/>
      </w:pPr>
      <w:r>
        <w:t xml:space="preserve">          default: false</w:t>
      </w:r>
    </w:p>
    <w:p w14:paraId="4173614B" w14:textId="77777777" w:rsidR="008A6446" w:rsidRDefault="008A6446" w:rsidP="008A6446">
      <w:pPr>
        <w:pStyle w:val="PL"/>
      </w:pPr>
      <w:r>
        <w:t xml:space="preserve">          readOnly: true                    </w:t>
      </w:r>
    </w:p>
    <w:p w14:paraId="026862ED" w14:textId="77777777" w:rsidR="008A6446" w:rsidRDefault="008A6446" w:rsidP="008A6446">
      <w:pPr>
        <w:pStyle w:val="PL"/>
      </w:pPr>
    </w:p>
    <w:p w14:paraId="79A7C80E" w14:textId="77777777" w:rsidR="008A6446" w:rsidRDefault="008A6446" w:rsidP="008A6446">
      <w:pPr>
        <w:pStyle w:val="PL"/>
      </w:pPr>
      <w:r>
        <w:t xml:space="preserve">    A2xCapability:</w:t>
      </w:r>
    </w:p>
    <w:p w14:paraId="34B2B680" w14:textId="77777777" w:rsidR="008A6446" w:rsidRDefault="008A6446" w:rsidP="008A6446">
      <w:pPr>
        <w:pStyle w:val="PL"/>
      </w:pPr>
      <w:r>
        <w:t xml:space="preserve">      description: Information of the supported A2X Capability by the PCF</w:t>
      </w:r>
    </w:p>
    <w:p w14:paraId="47102F2E" w14:textId="77777777" w:rsidR="008A6446" w:rsidRDefault="008A6446" w:rsidP="008A6446">
      <w:pPr>
        <w:pStyle w:val="PL"/>
      </w:pPr>
      <w:r>
        <w:t xml:space="preserve">      type: object</w:t>
      </w:r>
    </w:p>
    <w:p w14:paraId="52EEDA04" w14:textId="77777777" w:rsidR="008A6446" w:rsidRDefault="008A6446" w:rsidP="008A6446">
      <w:pPr>
        <w:pStyle w:val="PL"/>
      </w:pPr>
      <w:r>
        <w:t xml:space="preserve">      properties:</w:t>
      </w:r>
    </w:p>
    <w:p w14:paraId="302EB148" w14:textId="77777777" w:rsidR="008A6446" w:rsidRDefault="008A6446" w:rsidP="008A6446">
      <w:pPr>
        <w:pStyle w:val="PL"/>
      </w:pPr>
      <w:r>
        <w:t xml:space="preserve">        lteA2x:</w:t>
      </w:r>
    </w:p>
    <w:p w14:paraId="0A53EB3B" w14:textId="77777777" w:rsidR="008A6446" w:rsidRDefault="008A6446" w:rsidP="008A6446">
      <w:pPr>
        <w:pStyle w:val="PL"/>
      </w:pPr>
      <w:r>
        <w:t xml:space="preserve">          type: boolean</w:t>
      </w:r>
    </w:p>
    <w:p w14:paraId="5073E244" w14:textId="77777777" w:rsidR="008A6446" w:rsidRDefault="008A6446" w:rsidP="008A6446">
      <w:pPr>
        <w:pStyle w:val="PL"/>
      </w:pPr>
      <w:r>
        <w:t xml:space="preserve">          default: false</w:t>
      </w:r>
    </w:p>
    <w:p w14:paraId="08BC2E83" w14:textId="77777777" w:rsidR="008A6446" w:rsidRDefault="008A6446" w:rsidP="008A6446">
      <w:pPr>
        <w:pStyle w:val="PL"/>
      </w:pPr>
      <w:r>
        <w:t xml:space="preserve">        nrA2x:</w:t>
      </w:r>
    </w:p>
    <w:p w14:paraId="365108F8" w14:textId="77777777" w:rsidR="008A6446" w:rsidRDefault="008A6446" w:rsidP="008A6446">
      <w:pPr>
        <w:pStyle w:val="PL"/>
      </w:pPr>
      <w:r>
        <w:t xml:space="preserve">          type: boolean</w:t>
      </w:r>
    </w:p>
    <w:p w14:paraId="5DD1E078" w14:textId="77777777" w:rsidR="008A6446" w:rsidRDefault="008A6446" w:rsidP="008A6446">
      <w:pPr>
        <w:pStyle w:val="PL"/>
      </w:pPr>
      <w:r>
        <w:t xml:space="preserve">          default: false</w:t>
      </w:r>
    </w:p>
    <w:p w14:paraId="579D3548" w14:textId="77777777" w:rsidR="008A6446" w:rsidRDefault="008A6446" w:rsidP="008A6446">
      <w:pPr>
        <w:pStyle w:val="PL"/>
      </w:pPr>
    </w:p>
    <w:p w14:paraId="4511F541" w14:textId="77777777" w:rsidR="008A6446" w:rsidRDefault="008A6446" w:rsidP="008A6446">
      <w:pPr>
        <w:pStyle w:val="PL"/>
      </w:pPr>
      <w:r>
        <w:t xml:space="preserve">    NefInfo:</w:t>
      </w:r>
    </w:p>
    <w:p w14:paraId="5CFAA03E" w14:textId="77777777" w:rsidR="008A6446" w:rsidRDefault="008A6446" w:rsidP="008A6446">
      <w:pPr>
        <w:pStyle w:val="PL"/>
      </w:pPr>
      <w:r>
        <w:t xml:space="preserve">      description: Information of an NEF NF Instance</w:t>
      </w:r>
    </w:p>
    <w:p w14:paraId="15E25E5E" w14:textId="77777777" w:rsidR="008A6446" w:rsidRDefault="008A6446" w:rsidP="008A6446">
      <w:pPr>
        <w:pStyle w:val="PL"/>
      </w:pPr>
      <w:r>
        <w:t xml:space="preserve">      type: object</w:t>
      </w:r>
    </w:p>
    <w:p w14:paraId="284AE895" w14:textId="77777777" w:rsidR="008A6446" w:rsidRDefault="008A6446" w:rsidP="008A6446">
      <w:pPr>
        <w:pStyle w:val="PL"/>
      </w:pPr>
      <w:r>
        <w:t xml:space="preserve">      properties:</w:t>
      </w:r>
    </w:p>
    <w:p w14:paraId="5CC96AF4" w14:textId="77777777" w:rsidR="008A6446" w:rsidRDefault="008A6446" w:rsidP="008A6446">
      <w:pPr>
        <w:pStyle w:val="PL"/>
      </w:pPr>
      <w:r>
        <w:t xml:space="preserve">        nefId:</w:t>
      </w:r>
    </w:p>
    <w:p w14:paraId="3618EFC7" w14:textId="77777777" w:rsidR="008A6446" w:rsidRDefault="008A6446" w:rsidP="008A6446">
      <w:pPr>
        <w:pStyle w:val="PL"/>
      </w:pPr>
      <w:r>
        <w:t xml:space="preserve">          # $ref: '#/components/schemas/NefId'</w:t>
      </w:r>
    </w:p>
    <w:p w14:paraId="75B376AA" w14:textId="77777777" w:rsidR="008A6446" w:rsidRDefault="008A6446" w:rsidP="008A6446">
      <w:pPr>
        <w:pStyle w:val="PL"/>
      </w:pPr>
      <w:r>
        <w:t xml:space="preserve">          type: string</w:t>
      </w:r>
    </w:p>
    <w:p w14:paraId="00DC3BA4" w14:textId="77777777" w:rsidR="008A6446" w:rsidRDefault="008A6446" w:rsidP="008A6446">
      <w:pPr>
        <w:pStyle w:val="PL"/>
      </w:pPr>
      <w:r>
        <w:t xml:space="preserve">        pfdData:</w:t>
      </w:r>
    </w:p>
    <w:p w14:paraId="1BE8BB00" w14:textId="77777777" w:rsidR="008A6446" w:rsidRDefault="008A6446" w:rsidP="008A6446">
      <w:pPr>
        <w:pStyle w:val="PL"/>
      </w:pPr>
      <w:r>
        <w:t xml:space="preserve">          $ref: '#/components/schemas/PfdData'</w:t>
      </w:r>
    </w:p>
    <w:p w14:paraId="4A5AC039" w14:textId="77777777" w:rsidR="008A6446" w:rsidRDefault="008A6446" w:rsidP="008A6446">
      <w:pPr>
        <w:pStyle w:val="PL"/>
      </w:pPr>
      <w:r>
        <w:t xml:space="preserve">        afEeData:</w:t>
      </w:r>
    </w:p>
    <w:p w14:paraId="168D2C27" w14:textId="77777777" w:rsidR="008A6446" w:rsidRDefault="008A6446" w:rsidP="008A6446">
      <w:pPr>
        <w:pStyle w:val="PL"/>
      </w:pPr>
      <w:r>
        <w:t xml:space="preserve">          $ref: '#/components/schemas/AfEventExposureData'</w:t>
      </w:r>
    </w:p>
    <w:p w14:paraId="40E3A371" w14:textId="77777777" w:rsidR="008A6446" w:rsidRDefault="008A6446" w:rsidP="008A6446">
      <w:pPr>
        <w:pStyle w:val="PL"/>
      </w:pPr>
      <w:r>
        <w:t xml:space="preserve">        gpsiRanges:</w:t>
      </w:r>
    </w:p>
    <w:p w14:paraId="780206A1" w14:textId="77777777" w:rsidR="008A6446" w:rsidRDefault="008A6446" w:rsidP="008A6446">
      <w:pPr>
        <w:pStyle w:val="PL"/>
      </w:pPr>
      <w:r>
        <w:t xml:space="preserve">          type: array</w:t>
      </w:r>
    </w:p>
    <w:p w14:paraId="00C553DD" w14:textId="77777777" w:rsidR="008A6446" w:rsidRDefault="008A6446" w:rsidP="008A6446">
      <w:pPr>
        <w:pStyle w:val="PL"/>
      </w:pPr>
      <w:r>
        <w:t xml:space="preserve">          uniqueItems: true</w:t>
      </w:r>
    </w:p>
    <w:p w14:paraId="2D2F050D" w14:textId="77777777" w:rsidR="008A6446" w:rsidRDefault="008A6446" w:rsidP="008A6446">
      <w:pPr>
        <w:pStyle w:val="PL"/>
      </w:pPr>
      <w:r>
        <w:t xml:space="preserve">          items:</w:t>
      </w:r>
    </w:p>
    <w:p w14:paraId="7FE18D4D" w14:textId="77777777" w:rsidR="008A6446" w:rsidRDefault="008A6446" w:rsidP="008A6446">
      <w:pPr>
        <w:pStyle w:val="PL"/>
      </w:pPr>
      <w:r>
        <w:t xml:space="preserve">            $ref: '#/components/schemas/IdentityRange'</w:t>
      </w:r>
    </w:p>
    <w:p w14:paraId="0AF6B68E" w14:textId="77777777" w:rsidR="008A6446" w:rsidRDefault="008A6446" w:rsidP="008A6446">
      <w:pPr>
        <w:pStyle w:val="PL"/>
      </w:pPr>
      <w:r>
        <w:t xml:space="preserve">          minItems: 1</w:t>
      </w:r>
    </w:p>
    <w:p w14:paraId="35C60CED" w14:textId="77777777" w:rsidR="008A6446" w:rsidRDefault="008A6446" w:rsidP="008A6446">
      <w:pPr>
        <w:pStyle w:val="PL"/>
      </w:pPr>
      <w:r>
        <w:t xml:space="preserve">        externalGroupIdentifiersRanges:</w:t>
      </w:r>
    </w:p>
    <w:p w14:paraId="09EAA170" w14:textId="77777777" w:rsidR="008A6446" w:rsidRDefault="008A6446" w:rsidP="008A6446">
      <w:pPr>
        <w:pStyle w:val="PL"/>
      </w:pPr>
      <w:r>
        <w:t xml:space="preserve">          type: array</w:t>
      </w:r>
    </w:p>
    <w:p w14:paraId="09400827" w14:textId="77777777" w:rsidR="008A6446" w:rsidRDefault="008A6446" w:rsidP="008A6446">
      <w:pPr>
        <w:pStyle w:val="PL"/>
      </w:pPr>
      <w:r>
        <w:t xml:space="preserve">          uniqueItems: true</w:t>
      </w:r>
    </w:p>
    <w:p w14:paraId="78857810" w14:textId="77777777" w:rsidR="008A6446" w:rsidRDefault="008A6446" w:rsidP="008A6446">
      <w:pPr>
        <w:pStyle w:val="PL"/>
      </w:pPr>
      <w:r>
        <w:t xml:space="preserve">          items:</w:t>
      </w:r>
    </w:p>
    <w:p w14:paraId="335BEAFC" w14:textId="77777777" w:rsidR="008A6446" w:rsidRDefault="008A6446" w:rsidP="008A6446">
      <w:pPr>
        <w:pStyle w:val="PL"/>
      </w:pPr>
      <w:r>
        <w:t xml:space="preserve">            $ref: '#/components/schemas/IdentityRange'</w:t>
      </w:r>
    </w:p>
    <w:p w14:paraId="6852920C" w14:textId="77777777" w:rsidR="008A6446" w:rsidRDefault="008A6446" w:rsidP="008A6446">
      <w:pPr>
        <w:pStyle w:val="PL"/>
      </w:pPr>
      <w:r>
        <w:t xml:space="preserve">          minItems: 1</w:t>
      </w:r>
    </w:p>
    <w:p w14:paraId="42B9C1A8" w14:textId="77777777" w:rsidR="008A6446" w:rsidRDefault="008A6446" w:rsidP="008A6446">
      <w:pPr>
        <w:pStyle w:val="PL"/>
      </w:pPr>
      <w:r>
        <w:t xml:space="preserve">        servedFqdnList:</w:t>
      </w:r>
    </w:p>
    <w:p w14:paraId="6B472810" w14:textId="77777777" w:rsidR="008A6446" w:rsidRDefault="008A6446" w:rsidP="008A6446">
      <w:pPr>
        <w:pStyle w:val="PL"/>
      </w:pPr>
      <w:r>
        <w:t xml:space="preserve">          type: array</w:t>
      </w:r>
    </w:p>
    <w:p w14:paraId="23D8EC72" w14:textId="77777777" w:rsidR="008A6446" w:rsidRDefault="008A6446" w:rsidP="008A6446">
      <w:pPr>
        <w:pStyle w:val="PL"/>
      </w:pPr>
      <w:r>
        <w:t xml:space="preserve">          uniqueItems: true</w:t>
      </w:r>
    </w:p>
    <w:p w14:paraId="53F383FD" w14:textId="77777777" w:rsidR="008A6446" w:rsidRDefault="008A6446" w:rsidP="008A6446">
      <w:pPr>
        <w:pStyle w:val="PL"/>
      </w:pPr>
      <w:r>
        <w:t xml:space="preserve">          items:</w:t>
      </w:r>
    </w:p>
    <w:p w14:paraId="401B720D" w14:textId="77777777" w:rsidR="008A6446" w:rsidRDefault="008A6446" w:rsidP="008A6446">
      <w:pPr>
        <w:pStyle w:val="PL"/>
      </w:pPr>
      <w:r>
        <w:t xml:space="preserve">            type: string</w:t>
      </w:r>
    </w:p>
    <w:p w14:paraId="77F34133" w14:textId="77777777" w:rsidR="008A6446" w:rsidRDefault="008A6446" w:rsidP="008A6446">
      <w:pPr>
        <w:pStyle w:val="PL"/>
      </w:pPr>
      <w:r>
        <w:t xml:space="preserve">          minItems: 1</w:t>
      </w:r>
    </w:p>
    <w:p w14:paraId="4A19319F" w14:textId="77777777" w:rsidR="008A6446" w:rsidRDefault="008A6446" w:rsidP="008A6446">
      <w:pPr>
        <w:pStyle w:val="PL"/>
      </w:pPr>
      <w:r>
        <w:t xml:space="preserve">        taiList:</w:t>
      </w:r>
    </w:p>
    <w:p w14:paraId="43917069" w14:textId="77777777" w:rsidR="008A6446" w:rsidRDefault="008A6446" w:rsidP="008A6446">
      <w:pPr>
        <w:pStyle w:val="PL"/>
      </w:pPr>
      <w:r>
        <w:t xml:space="preserve">          $ref: '#/components/schemas/TaiList'</w:t>
      </w:r>
    </w:p>
    <w:p w14:paraId="3D924935" w14:textId="77777777" w:rsidR="008A6446" w:rsidRDefault="008A6446" w:rsidP="008A6446">
      <w:pPr>
        <w:pStyle w:val="PL"/>
      </w:pPr>
      <w:r>
        <w:t xml:space="preserve">        taiRangeList:</w:t>
      </w:r>
    </w:p>
    <w:p w14:paraId="300F40A9" w14:textId="77777777" w:rsidR="008A6446" w:rsidRDefault="008A6446" w:rsidP="008A6446">
      <w:pPr>
        <w:pStyle w:val="PL"/>
      </w:pPr>
      <w:r>
        <w:t xml:space="preserve">          type: array</w:t>
      </w:r>
    </w:p>
    <w:p w14:paraId="54305508" w14:textId="77777777" w:rsidR="008A6446" w:rsidRDefault="008A6446" w:rsidP="008A6446">
      <w:pPr>
        <w:pStyle w:val="PL"/>
      </w:pPr>
      <w:r>
        <w:t xml:space="preserve">          uniqueItems: true</w:t>
      </w:r>
    </w:p>
    <w:p w14:paraId="5D3AF23D" w14:textId="77777777" w:rsidR="008A6446" w:rsidRDefault="008A6446" w:rsidP="008A6446">
      <w:pPr>
        <w:pStyle w:val="PL"/>
      </w:pPr>
      <w:r>
        <w:t xml:space="preserve">          items:</w:t>
      </w:r>
    </w:p>
    <w:p w14:paraId="396C024D" w14:textId="77777777" w:rsidR="008A6446" w:rsidRDefault="008A6446" w:rsidP="008A6446">
      <w:pPr>
        <w:pStyle w:val="PL"/>
      </w:pPr>
      <w:r>
        <w:t xml:space="preserve">            $ref: '#/components/schemas/TaiRange'</w:t>
      </w:r>
    </w:p>
    <w:p w14:paraId="7FA10C46" w14:textId="77777777" w:rsidR="008A6446" w:rsidRDefault="008A6446" w:rsidP="008A6446">
      <w:pPr>
        <w:pStyle w:val="PL"/>
      </w:pPr>
      <w:r>
        <w:t xml:space="preserve">          minItems: 1</w:t>
      </w:r>
    </w:p>
    <w:p w14:paraId="6060E47F" w14:textId="77777777" w:rsidR="008A6446" w:rsidRDefault="008A6446" w:rsidP="008A6446">
      <w:pPr>
        <w:pStyle w:val="PL"/>
      </w:pPr>
      <w:r>
        <w:t xml:space="preserve">        dnaiList:</w:t>
      </w:r>
    </w:p>
    <w:p w14:paraId="002ABAC6" w14:textId="77777777" w:rsidR="008A6446" w:rsidRDefault="008A6446" w:rsidP="008A6446">
      <w:pPr>
        <w:pStyle w:val="PL"/>
      </w:pPr>
      <w:r>
        <w:t xml:space="preserve">          type: array</w:t>
      </w:r>
    </w:p>
    <w:p w14:paraId="024C0138" w14:textId="77777777" w:rsidR="008A6446" w:rsidRDefault="008A6446" w:rsidP="008A6446">
      <w:pPr>
        <w:pStyle w:val="PL"/>
      </w:pPr>
      <w:r>
        <w:t xml:space="preserve">          uniqueItems: true</w:t>
      </w:r>
    </w:p>
    <w:p w14:paraId="38D7792B" w14:textId="77777777" w:rsidR="008A6446" w:rsidRDefault="008A6446" w:rsidP="008A6446">
      <w:pPr>
        <w:pStyle w:val="PL"/>
      </w:pPr>
      <w:r>
        <w:t xml:space="preserve">          items:</w:t>
      </w:r>
    </w:p>
    <w:p w14:paraId="3D5034D6" w14:textId="77777777" w:rsidR="008A6446" w:rsidRDefault="008A6446" w:rsidP="008A6446">
      <w:pPr>
        <w:pStyle w:val="PL"/>
      </w:pPr>
      <w:r>
        <w:t xml:space="preserve">            $ref: 'TS29571_CommonData.yaml#/components/schemas/Dnai'</w:t>
      </w:r>
    </w:p>
    <w:p w14:paraId="4907C192" w14:textId="77777777" w:rsidR="008A6446" w:rsidRDefault="008A6446" w:rsidP="008A6446">
      <w:pPr>
        <w:pStyle w:val="PL"/>
      </w:pPr>
      <w:r>
        <w:t xml:space="preserve">          minItems: 1</w:t>
      </w:r>
    </w:p>
    <w:p w14:paraId="4999D0FC" w14:textId="77777777" w:rsidR="008A6446" w:rsidRDefault="008A6446" w:rsidP="008A6446">
      <w:pPr>
        <w:pStyle w:val="PL"/>
      </w:pPr>
      <w:r>
        <w:t xml:space="preserve">        unTrustAfInfoList:</w:t>
      </w:r>
    </w:p>
    <w:p w14:paraId="2CF3304F" w14:textId="77777777" w:rsidR="008A6446" w:rsidRDefault="008A6446" w:rsidP="008A6446">
      <w:pPr>
        <w:pStyle w:val="PL"/>
      </w:pPr>
      <w:r>
        <w:t xml:space="preserve">          type: array</w:t>
      </w:r>
    </w:p>
    <w:p w14:paraId="08911B99" w14:textId="77777777" w:rsidR="008A6446" w:rsidRDefault="008A6446" w:rsidP="008A6446">
      <w:pPr>
        <w:pStyle w:val="PL"/>
      </w:pPr>
      <w:r>
        <w:t xml:space="preserve">          uniqueItems: true</w:t>
      </w:r>
    </w:p>
    <w:p w14:paraId="41DC6857" w14:textId="77777777" w:rsidR="008A6446" w:rsidRDefault="008A6446" w:rsidP="008A6446">
      <w:pPr>
        <w:pStyle w:val="PL"/>
      </w:pPr>
      <w:r>
        <w:t xml:space="preserve">          items:</w:t>
      </w:r>
    </w:p>
    <w:p w14:paraId="3F9BAE71" w14:textId="77777777" w:rsidR="008A6446" w:rsidRDefault="008A6446" w:rsidP="008A6446">
      <w:pPr>
        <w:pStyle w:val="PL"/>
      </w:pPr>
      <w:r>
        <w:t xml:space="preserve">            $ref: '#/components/schemas/UnTrustAfInfo'</w:t>
      </w:r>
    </w:p>
    <w:p w14:paraId="528000E9" w14:textId="77777777" w:rsidR="008A6446" w:rsidRDefault="008A6446" w:rsidP="008A6446">
      <w:pPr>
        <w:pStyle w:val="PL"/>
      </w:pPr>
      <w:r>
        <w:t xml:space="preserve">          minItems: 1</w:t>
      </w:r>
    </w:p>
    <w:p w14:paraId="13AFDF03" w14:textId="77777777" w:rsidR="008A6446" w:rsidRDefault="008A6446" w:rsidP="008A6446">
      <w:pPr>
        <w:pStyle w:val="PL"/>
      </w:pPr>
      <w:r>
        <w:t xml:space="preserve">        uasNfFunctionalityInd:</w:t>
      </w:r>
    </w:p>
    <w:p w14:paraId="5D0B2CF0" w14:textId="77777777" w:rsidR="008A6446" w:rsidRDefault="008A6446" w:rsidP="008A6446">
      <w:pPr>
        <w:pStyle w:val="PL"/>
      </w:pPr>
      <w:r>
        <w:t xml:space="preserve">          type: boolean</w:t>
      </w:r>
    </w:p>
    <w:p w14:paraId="10C7CB88" w14:textId="77777777" w:rsidR="008A6446" w:rsidRDefault="008A6446" w:rsidP="008A6446">
      <w:pPr>
        <w:pStyle w:val="PL"/>
      </w:pPr>
      <w:r>
        <w:t xml:space="preserve">          default: false</w:t>
      </w:r>
    </w:p>
    <w:p w14:paraId="5BD7D9CD" w14:textId="77777777" w:rsidR="008A6446" w:rsidRDefault="008A6446" w:rsidP="008A6446">
      <w:pPr>
        <w:pStyle w:val="PL"/>
      </w:pPr>
      <w:r>
        <w:t xml:space="preserve">        multiMemAfSessQosInd:</w:t>
      </w:r>
    </w:p>
    <w:p w14:paraId="02CB6C90" w14:textId="77777777" w:rsidR="008A6446" w:rsidRDefault="008A6446" w:rsidP="008A6446">
      <w:pPr>
        <w:pStyle w:val="PL"/>
      </w:pPr>
      <w:r>
        <w:t xml:space="preserve">          type: boolean</w:t>
      </w:r>
    </w:p>
    <w:p w14:paraId="511070AE" w14:textId="77777777" w:rsidR="008A6446" w:rsidRDefault="008A6446" w:rsidP="008A6446">
      <w:pPr>
        <w:pStyle w:val="PL"/>
      </w:pPr>
      <w:r>
        <w:t xml:space="preserve">          default: false</w:t>
      </w:r>
    </w:p>
    <w:p w14:paraId="7EBFAF08" w14:textId="77777777" w:rsidR="008A6446" w:rsidRDefault="008A6446" w:rsidP="008A6446">
      <w:pPr>
        <w:pStyle w:val="PL"/>
      </w:pPr>
      <w:r>
        <w:lastRenderedPageBreak/>
        <w:t xml:space="preserve">        memberUESelAssistInd:</w:t>
      </w:r>
    </w:p>
    <w:p w14:paraId="1AAAC55D" w14:textId="77777777" w:rsidR="008A6446" w:rsidRDefault="008A6446" w:rsidP="008A6446">
      <w:pPr>
        <w:pStyle w:val="PL"/>
      </w:pPr>
      <w:r>
        <w:t xml:space="preserve">          type: boolean</w:t>
      </w:r>
    </w:p>
    <w:p w14:paraId="24623337" w14:textId="77777777" w:rsidR="008A6446" w:rsidRDefault="008A6446" w:rsidP="008A6446">
      <w:pPr>
        <w:pStyle w:val="PL"/>
      </w:pPr>
      <w:r>
        <w:t xml:space="preserve">          default: false          </w:t>
      </w:r>
    </w:p>
    <w:p w14:paraId="665381D2" w14:textId="77777777" w:rsidR="008A6446" w:rsidRDefault="008A6446" w:rsidP="008A6446">
      <w:pPr>
        <w:pStyle w:val="PL"/>
      </w:pPr>
    </w:p>
    <w:p w14:paraId="2CA84203" w14:textId="77777777" w:rsidR="008A6446" w:rsidRDefault="008A6446" w:rsidP="008A6446">
      <w:pPr>
        <w:pStyle w:val="PL"/>
      </w:pPr>
      <w:r>
        <w:t xml:space="preserve">    NrfInfo:</w:t>
      </w:r>
    </w:p>
    <w:p w14:paraId="4DF93612" w14:textId="77777777" w:rsidR="008A6446" w:rsidRDefault="008A6446" w:rsidP="008A6446">
      <w:pPr>
        <w:pStyle w:val="PL"/>
      </w:pPr>
      <w:r>
        <w:t xml:space="preserve">      description: Information of an NRF NF Instance, used in hierarchical NRF deployments</w:t>
      </w:r>
    </w:p>
    <w:p w14:paraId="6C9C273B" w14:textId="77777777" w:rsidR="008A6446" w:rsidRDefault="008A6446" w:rsidP="008A6446">
      <w:pPr>
        <w:pStyle w:val="PL"/>
      </w:pPr>
      <w:r>
        <w:t xml:space="preserve">      type: object</w:t>
      </w:r>
    </w:p>
    <w:p w14:paraId="3D99E258" w14:textId="77777777" w:rsidR="008A6446" w:rsidRDefault="008A6446" w:rsidP="008A6446">
      <w:pPr>
        <w:pStyle w:val="PL"/>
      </w:pPr>
      <w:r>
        <w:t xml:space="preserve">      properties:</w:t>
      </w:r>
    </w:p>
    <w:p w14:paraId="538D10A0" w14:textId="77777777" w:rsidR="008A6446" w:rsidRDefault="008A6446" w:rsidP="008A6446">
      <w:pPr>
        <w:pStyle w:val="PL"/>
      </w:pPr>
      <w:r>
        <w:t xml:space="preserve">        servedUdrInfo:</w:t>
      </w:r>
    </w:p>
    <w:p w14:paraId="65C3AEFA" w14:textId="77777777" w:rsidR="008A6446" w:rsidRDefault="008A6446" w:rsidP="008A6446">
      <w:pPr>
        <w:pStyle w:val="PL"/>
      </w:pPr>
      <w:r>
        <w:t xml:space="preserve">          description: A map (list of key-value pairs) where nfInstanceId serves as key</w:t>
      </w:r>
    </w:p>
    <w:p w14:paraId="1F1C9965" w14:textId="77777777" w:rsidR="008A6446" w:rsidRDefault="008A6446" w:rsidP="008A6446">
      <w:pPr>
        <w:pStyle w:val="PL"/>
      </w:pPr>
      <w:r>
        <w:t xml:space="preserve">          type: object</w:t>
      </w:r>
    </w:p>
    <w:p w14:paraId="273572BD" w14:textId="77777777" w:rsidR="008A6446" w:rsidRDefault="008A6446" w:rsidP="008A6446">
      <w:pPr>
        <w:pStyle w:val="PL"/>
      </w:pPr>
      <w:r>
        <w:t xml:space="preserve">          additionalProperties:</w:t>
      </w:r>
    </w:p>
    <w:p w14:paraId="487F753B" w14:textId="77777777" w:rsidR="008A6446" w:rsidRDefault="008A6446" w:rsidP="008A6446">
      <w:pPr>
        <w:pStyle w:val="PL"/>
      </w:pPr>
      <w:r>
        <w:t xml:space="preserve">            anyOf:</w:t>
      </w:r>
    </w:p>
    <w:p w14:paraId="5CC13797" w14:textId="77777777" w:rsidR="008A6446" w:rsidRDefault="008A6446" w:rsidP="008A6446">
      <w:pPr>
        <w:pStyle w:val="PL"/>
      </w:pPr>
      <w:r>
        <w:t xml:space="preserve">              - $ref: '#/components/schemas/UdrInfo'</w:t>
      </w:r>
    </w:p>
    <w:p w14:paraId="7B7E8FEB" w14:textId="77777777" w:rsidR="008A6446" w:rsidRDefault="008A6446" w:rsidP="008A6446">
      <w:pPr>
        <w:pStyle w:val="PL"/>
      </w:pPr>
      <w:r>
        <w:t xml:space="preserve">              - $ref: 'TS29571_CommonData.yaml#/components/schemas/EmptyObject'</w:t>
      </w:r>
    </w:p>
    <w:p w14:paraId="41641212" w14:textId="77777777" w:rsidR="008A6446" w:rsidRDefault="008A6446" w:rsidP="008A6446">
      <w:pPr>
        <w:pStyle w:val="PL"/>
      </w:pPr>
      <w:r>
        <w:t xml:space="preserve">          minProperties: 1</w:t>
      </w:r>
    </w:p>
    <w:p w14:paraId="3716255D" w14:textId="77777777" w:rsidR="008A6446" w:rsidRDefault="008A6446" w:rsidP="008A6446">
      <w:pPr>
        <w:pStyle w:val="PL"/>
      </w:pPr>
      <w:r>
        <w:t xml:space="preserve">        servedUdrInfoList:</w:t>
      </w:r>
    </w:p>
    <w:p w14:paraId="67A43F0B" w14:textId="77777777" w:rsidR="008A6446" w:rsidRDefault="008A6446" w:rsidP="008A6446">
      <w:pPr>
        <w:pStyle w:val="PL"/>
      </w:pPr>
      <w:r>
        <w:t xml:space="preserve">          description: A map (list of key-value pairs) where nfInstanceId serves as key</w:t>
      </w:r>
    </w:p>
    <w:p w14:paraId="2313762B" w14:textId="77777777" w:rsidR="008A6446" w:rsidRDefault="008A6446" w:rsidP="008A6446">
      <w:pPr>
        <w:pStyle w:val="PL"/>
      </w:pPr>
      <w:r>
        <w:t xml:space="preserve">          type: object</w:t>
      </w:r>
    </w:p>
    <w:p w14:paraId="3CA91C0C" w14:textId="77777777" w:rsidR="008A6446" w:rsidRDefault="008A6446" w:rsidP="008A6446">
      <w:pPr>
        <w:pStyle w:val="PL"/>
      </w:pPr>
      <w:r>
        <w:t xml:space="preserve">          additionalProperties:</w:t>
      </w:r>
    </w:p>
    <w:p w14:paraId="3EA5DCB0" w14:textId="77777777" w:rsidR="008A6446" w:rsidRDefault="008A6446" w:rsidP="008A6446">
      <w:pPr>
        <w:pStyle w:val="PL"/>
      </w:pPr>
      <w:r>
        <w:t xml:space="preserve">            description: A map (list of key-value pairs) where a valid JSON string serves as key</w:t>
      </w:r>
    </w:p>
    <w:p w14:paraId="7C102E17" w14:textId="77777777" w:rsidR="008A6446" w:rsidRDefault="008A6446" w:rsidP="008A6446">
      <w:pPr>
        <w:pStyle w:val="PL"/>
      </w:pPr>
      <w:r>
        <w:t xml:space="preserve">            type: object</w:t>
      </w:r>
    </w:p>
    <w:p w14:paraId="13C5269D" w14:textId="77777777" w:rsidR="008A6446" w:rsidRDefault="008A6446" w:rsidP="008A6446">
      <w:pPr>
        <w:pStyle w:val="PL"/>
      </w:pPr>
      <w:r>
        <w:t xml:space="preserve">            additionalProperties:</w:t>
      </w:r>
    </w:p>
    <w:p w14:paraId="0D670B10" w14:textId="77777777" w:rsidR="008A6446" w:rsidRDefault="008A6446" w:rsidP="008A6446">
      <w:pPr>
        <w:pStyle w:val="PL"/>
      </w:pPr>
      <w:r>
        <w:t xml:space="preserve">              anyOf:</w:t>
      </w:r>
    </w:p>
    <w:p w14:paraId="452016DD" w14:textId="77777777" w:rsidR="008A6446" w:rsidRDefault="008A6446" w:rsidP="008A6446">
      <w:pPr>
        <w:pStyle w:val="PL"/>
      </w:pPr>
      <w:r>
        <w:t xml:space="preserve">                - $ref: '#/components/schemas/UdrInfo'</w:t>
      </w:r>
    </w:p>
    <w:p w14:paraId="7B1A0302" w14:textId="77777777" w:rsidR="008A6446" w:rsidRDefault="008A6446" w:rsidP="008A6446">
      <w:pPr>
        <w:pStyle w:val="PL"/>
      </w:pPr>
      <w:r>
        <w:t xml:space="preserve">                - $ref: 'TS29571_CommonData.yaml#/components/schemas/EmptyObject'</w:t>
      </w:r>
    </w:p>
    <w:p w14:paraId="2FF2650E" w14:textId="77777777" w:rsidR="008A6446" w:rsidRDefault="008A6446" w:rsidP="008A6446">
      <w:pPr>
        <w:pStyle w:val="PL"/>
      </w:pPr>
      <w:r>
        <w:t xml:space="preserve">            minProperties: 1</w:t>
      </w:r>
    </w:p>
    <w:p w14:paraId="011B9159" w14:textId="77777777" w:rsidR="008A6446" w:rsidRDefault="008A6446" w:rsidP="008A6446">
      <w:pPr>
        <w:pStyle w:val="PL"/>
      </w:pPr>
      <w:r>
        <w:t xml:space="preserve">          minProperties: 1</w:t>
      </w:r>
    </w:p>
    <w:p w14:paraId="19A3ACD8" w14:textId="77777777" w:rsidR="008A6446" w:rsidRDefault="008A6446" w:rsidP="008A6446">
      <w:pPr>
        <w:pStyle w:val="PL"/>
      </w:pPr>
      <w:r>
        <w:t xml:space="preserve">        servedUdmInfo:</w:t>
      </w:r>
    </w:p>
    <w:p w14:paraId="372AA613" w14:textId="77777777" w:rsidR="008A6446" w:rsidRDefault="008A6446" w:rsidP="008A6446">
      <w:pPr>
        <w:pStyle w:val="PL"/>
      </w:pPr>
      <w:r>
        <w:t xml:space="preserve">          description: A map (list of key-value pairs) where nfInstanceId serves as key</w:t>
      </w:r>
    </w:p>
    <w:p w14:paraId="7A31F071" w14:textId="77777777" w:rsidR="008A6446" w:rsidRDefault="008A6446" w:rsidP="008A6446">
      <w:pPr>
        <w:pStyle w:val="PL"/>
      </w:pPr>
      <w:r>
        <w:t xml:space="preserve">          type: object</w:t>
      </w:r>
    </w:p>
    <w:p w14:paraId="68E216C9" w14:textId="77777777" w:rsidR="008A6446" w:rsidRDefault="008A6446" w:rsidP="008A6446">
      <w:pPr>
        <w:pStyle w:val="PL"/>
      </w:pPr>
      <w:r>
        <w:t xml:space="preserve">          additionalProperties:</w:t>
      </w:r>
    </w:p>
    <w:p w14:paraId="4491010D" w14:textId="77777777" w:rsidR="008A6446" w:rsidRDefault="008A6446" w:rsidP="008A6446">
      <w:pPr>
        <w:pStyle w:val="PL"/>
      </w:pPr>
      <w:r>
        <w:t xml:space="preserve">            anyOf:</w:t>
      </w:r>
    </w:p>
    <w:p w14:paraId="09E21602" w14:textId="77777777" w:rsidR="008A6446" w:rsidRDefault="008A6446" w:rsidP="008A6446">
      <w:pPr>
        <w:pStyle w:val="PL"/>
      </w:pPr>
      <w:r>
        <w:t xml:space="preserve">              - $ref: '#/components/schemas/UdmInfo'</w:t>
      </w:r>
    </w:p>
    <w:p w14:paraId="41730CBD" w14:textId="77777777" w:rsidR="008A6446" w:rsidRDefault="008A6446" w:rsidP="008A6446">
      <w:pPr>
        <w:pStyle w:val="PL"/>
      </w:pPr>
      <w:r>
        <w:t xml:space="preserve">              - $ref: 'TS29571_CommonData.yaml#/components/schemas/EmptyObject'</w:t>
      </w:r>
    </w:p>
    <w:p w14:paraId="75BC8978" w14:textId="77777777" w:rsidR="008A6446" w:rsidRDefault="008A6446" w:rsidP="008A6446">
      <w:pPr>
        <w:pStyle w:val="PL"/>
      </w:pPr>
      <w:r>
        <w:t xml:space="preserve">          minProperties: 1</w:t>
      </w:r>
    </w:p>
    <w:p w14:paraId="5CF2C67D" w14:textId="77777777" w:rsidR="008A6446" w:rsidRDefault="008A6446" w:rsidP="008A6446">
      <w:pPr>
        <w:pStyle w:val="PL"/>
      </w:pPr>
      <w:r>
        <w:t xml:space="preserve">        servedUdmInfoList:</w:t>
      </w:r>
    </w:p>
    <w:p w14:paraId="68B59A06" w14:textId="77777777" w:rsidR="008A6446" w:rsidRDefault="008A6446" w:rsidP="008A6446">
      <w:pPr>
        <w:pStyle w:val="PL"/>
      </w:pPr>
      <w:r>
        <w:t xml:space="preserve">          description: A map (list of key-value pairs) where nfInstanceId serves as key</w:t>
      </w:r>
    </w:p>
    <w:p w14:paraId="19E2D89C" w14:textId="77777777" w:rsidR="008A6446" w:rsidRDefault="008A6446" w:rsidP="008A6446">
      <w:pPr>
        <w:pStyle w:val="PL"/>
      </w:pPr>
      <w:r>
        <w:t xml:space="preserve">          type: object</w:t>
      </w:r>
    </w:p>
    <w:p w14:paraId="2E9C98E3" w14:textId="77777777" w:rsidR="008A6446" w:rsidRDefault="008A6446" w:rsidP="008A6446">
      <w:pPr>
        <w:pStyle w:val="PL"/>
      </w:pPr>
      <w:r>
        <w:t xml:space="preserve">          additionalProperties:</w:t>
      </w:r>
    </w:p>
    <w:p w14:paraId="48A2097E" w14:textId="77777777" w:rsidR="008A6446" w:rsidRDefault="008A6446" w:rsidP="008A6446">
      <w:pPr>
        <w:pStyle w:val="PL"/>
      </w:pPr>
      <w:r>
        <w:t xml:space="preserve">            description: A map (list of key-value pairs) where a valid JSON string serves as key</w:t>
      </w:r>
    </w:p>
    <w:p w14:paraId="0B52F620" w14:textId="77777777" w:rsidR="008A6446" w:rsidRDefault="008A6446" w:rsidP="008A6446">
      <w:pPr>
        <w:pStyle w:val="PL"/>
      </w:pPr>
      <w:r>
        <w:t xml:space="preserve">            type: object</w:t>
      </w:r>
    </w:p>
    <w:p w14:paraId="08B8EAD1" w14:textId="77777777" w:rsidR="008A6446" w:rsidRDefault="008A6446" w:rsidP="008A6446">
      <w:pPr>
        <w:pStyle w:val="PL"/>
      </w:pPr>
      <w:r>
        <w:t xml:space="preserve">            additionalProperties:</w:t>
      </w:r>
    </w:p>
    <w:p w14:paraId="39150874" w14:textId="77777777" w:rsidR="008A6446" w:rsidRDefault="008A6446" w:rsidP="008A6446">
      <w:pPr>
        <w:pStyle w:val="PL"/>
      </w:pPr>
      <w:r>
        <w:t xml:space="preserve">              anyOf:</w:t>
      </w:r>
    </w:p>
    <w:p w14:paraId="76F20A47" w14:textId="77777777" w:rsidR="008A6446" w:rsidRDefault="008A6446" w:rsidP="008A6446">
      <w:pPr>
        <w:pStyle w:val="PL"/>
      </w:pPr>
      <w:r>
        <w:t xml:space="preserve">                - $ref: '#/components/schemas/UdmInfo'</w:t>
      </w:r>
    </w:p>
    <w:p w14:paraId="3E813237" w14:textId="77777777" w:rsidR="008A6446" w:rsidRDefault="008A6446" w:rsidP="008A6446">
      <w:pPr>
        <w:pStyle w:val="PL"/>
      </w:pPr>
      <w:r>
        <w:t xml:space="preserve">                - $ref: 'TS29571_CommonData.yaml#/components/schemas/EmptyObject'</w:t>
      </w:r>
    </w:p>
    <w:p w14:paraId="7D703B86" w14:textId="77777777" w:rsidR="008A6446" w:rsidRDefault="008A6446" w:rsidP="008A6446">
      <w:pPr>
        <w:pStyle w:val="PL"/>
      </w:pPr>
      <w:r>
        <w:t xml:space="preserve">            minProperties: 1</w:t>
      </w:r>
    </w:p>
    <w:p w14:paraId="55A871D3" w14:textId="77777777" w:rsidR="008A6446" w:rsidRDefault="008A6446" w:rsidP="008A6446">
      <w:pPr>
        <w:pStyle w:val="PL"/>
      </w:pPr>
      <w:r>
        <w:t xml:space="preserve">          minProperties: 1</w:t>
      </w:r>
    </w:p>
    <w:p w14:paraId="3A238617" w14:textId="77777777" w:rsidR="008A6446" w:rsidRDefault="008A6446" w:rsidP="008A6446">
      <w:pPr>
        <w:pStyle w:val="PL"/>
      </w:pPr>
      <w:r>
        <w:t xml:space="preserve">        servedAusfInfo:</w:t>
      </w:r>
    </w:p>
    <w:p w14:paraId="7FDC0368" w14:textId="77777777" w:rsidR="008A6446" w:rsidRDefault="008A6446" w:rsidP="008A6446">
      <w:pPr>
        <w:pStyle w:val="PL"/>
      </w:pPr>
      <w:r>
        <w:t xml:space="preserve">          description: A map (list of key-value pairs) where nfInstanceId serves as key</w:t>
      </w:r>
    </w:p>
    <w:p w14:paraId="367BB1EE" w14:textId="77777777" w:rsidR="008A6446" w:rsidRDefault="008A6446" w:rsidP="008A6446">
      <w:pPr>
        <w:pStyle w:val="PL"/>
      </w:pPr>
      <w:r>
        <w:t xml:space="preserve">          type: object</w:t>
      </w:r>
    </w:p>
    <w:p w14:paraId="4265C8C2" w14:textId="77777777" w:rsidR="008A6446" w:rsidRDefault="008A6446" w:rsidP="008A6446">
      <w:pPr>
        <w:pStyle w:val="PL"/>
      </w:pPr>
      <w:r>
        <w:t xml:space="preserve">          additionalProperties:</w:t>
      </w:r>
    </w:p>
    <w:p w14:paraId="55D39763" w14:textId="77777777" w:rsidR="008A6446" w:rsidRDefault="008A6446" w:rsidP="008A6446">
      <w:pPr>
        <w:pStyle w:val="PL"/>
      </w:pPr>
      <w:r>
        <w:t xml:space="preserve">            anyOf:</w:t>
      </w:r>
    </w:p>
    <w:p w14:paraId="316393CC" w14:textId="77777777" w:rsidR="008A6446" w:rsidRDefault="008A6446" w:rsidP="008A6446">
      <w:pPr>
        <w:pStyle w:val="PL"/>
      </w:pPr>
      <w:r>
        <w:t xml:space="preserve">              - $ref: '#/components/schemas/AusfInfo'</w:t>
      </w:r>
    </w:p>
    <w:p w14:paraId="5429C2FD" w14:textId="77777777" w:rsidR="008A6446" w:rsidRDefault="008A6446" w:rsidP="008A6446">
      <w:pPr>
        <w:pStyle w:val="PL"/>
      </w:pPr>
      <w:r>
        <w:t xml:space="preserve">              - $ref: 'TS29571_CommonData.yaml#/components/schemas/EmptyObject'</w:t>
      </w:r>
    </w:p>
    <w:p w14:paraId="612A417E" w14:textId="77777777" w:rsidR="008A6446" w:rsidRDefault="008A6446" w:rsidP="008A6446">
      <w:pPr>
        <w:pStyle w:val="PL"/>
      </w:pPr>
      <w:r>
        <w:t xml:space="preserve">          minProperties: 1</w:t>
      </w:r>
    </w:p>
    <w:p w14:paraId="2D1F79F5" w14:textId="77777777" w:rsidR="008A6446" w:rsidRDefault="008A6446" w:rsidP="008A6446">
      <w:pPr>
        <w:pStyle w:val="PL"/>
      </w:pPr>
      <w:r>
        <w:t xml:space="preserve">        servedAusfInfoList:</w:t>
      </w:r>
    </w:p>
    <w:p w14:paraId="2B967729" w14:textId="77777777" w:rsidR="008A6446" w:rsidRDefault="008A6446" w:rsidP="008A6446">
      <w:pPr>
        <w:pStyle w:val="PL"/>
      </w:pPr>
      <w:r>
        <w:t xml:space="preserve">          description: A map (list of key-value pairs) where nfInstanceId serves as key</w:t>
      </w:r>
    </w:p>
    <w:p w14:paraId="46661A7D" w14:textId="77777777" w:rsidR="008A6446" w:rsidRDefault="008A6446" w:rsidP="008A6446">
      <w:pPr>
        <w:pStyle w:val="PL"/>
      </w:pPr>
      <w:r>
        <w:t xml:space="preserve">          type: object</w:t>
      </w:r>
    </w:p>
    <w:p w14:paraId="561308E6" w14:textId="77777777" w:rsidR="008A6446" w:rsidRDefault="008A6446" w:rsidP="008A6446">
      <w:pPr>
        <w:pStyle w:val="PL"/>
      </w:pPr>
      <w:r>
        <w:t xml:space="preserve">          additionalProperties:</w:t>
      </w:r>
    </w:p>
    <w:p w14:paraId="33493114" w14:textId="77777777" w:rsidR="008A6446" w:rsidRDefault="008A6446" w:rsidP="008A6446">
      <w:pPr>
        <w:pStyle w:val="PL"/>
      </w:pPr>
      <w:r>
        <w:t xml:space="preserve">            description: A map (list of key-value pairs) where a valid JSON string serves as key</w:t>
      </w:r>
    </w:p>
    <w:p w14:paraId="19EC97B9" w14:textId="77777777" w:rsidR="008A6446" w:rsidRDefault="008A6446" w:rsidP="008A6446">
      <w:pPr>
        <w:pStyle w:val="PL"/>
      </w:pPr>
      <w:r>
        <w:t xml:space="preserve">            type: object</w:t>
      </w:r>
    </w:p>
    <w:p w14:paraId="24854450" w14:textId="77777777" w:rsidR="008A6446" w:rsidRDefault="008A6446" w:rsidP="008A6446">
      <w:pPr>
        <w:pStyle w:val="PL"/>
      </w:pPr>
      <w:r>
        <w:t xml:space="preserve">            additionalProperties:</w:t>
      </w:r>
    </w:p>
    <w:p w14:paraId="279A7C11" w14:textId="77777777" w:rsidR="008A6446" w:rsidRDefault="008A6446" w:rsidP="008A6446">
      <w:pPr>
        <w:pStyle w:val="PL"/>
      </w:pPr>
      <w:r>
        <w:t xml:space="preserve">              anyOf:</w:t>
      </w:r>
    </w:p>
    <w:p w14:paraId="6C966B32" w14:textId="77777777" w:rsidR="008A6446" w:rsidRDefault="008A6446" w:rsidP="008A6446">
      <w:pPr>
        <w:pStyle w:val="PL"/>
      </w:pPr>
      <w:r>
        <w:t xml:space="preserve">                - $ref: '#/components/schemas/AusfInfo'</w:t>
      </w:r>
    </w:p>
    <w:p w14:paraId="619B40E4" w14:textId="77777777" w:rsidR="008A6446" w:rsidRDefault="008A6446" w:rsidP="008A6446">
      <w:pPr>
        <w:pStyle w:val="PL"/>
      </w:pPr>
      <w:r>
        <w:t xml:space="preserve">                - $ref: 'TS29571_CommonData.yaml#/components/schemas/EmptyObject'</w:t>
      </w:r>
    </w:p>
    <w:p w14:paraId="1C15620B" w14:textId="77777777" w:rsidR="008A6446" w:rsidRDefault="008A6446" w:rsidP="008A6446">
      <w:pPr>
        <w:pStyle w:val="PL"/>
      </w:pPr>
      <w:r>
        <w:t xml:space="preserve">            minProperties: 1</w:t>
      </w:r>
    </w:p>
    <w:p w14:paraId="7B5EF318" w14:textId="77777777" w:rsidR="008A6446" w:rsidRDefault="008A6446" w:rsidP="008A6446">
      <w:pPr>
        <w:pStyle w:val="PL"/>
      </w:pPr>
      <w:r>
        <w:t xml:space="preserve">          minProperties: 1</w:t>
      </w:r>
    </w:p>
    <w:p w14:paraId="04A0DB48" w14:textId="77777777" w:rsidR="008A6446" w:rsidRDefault="008A6446" w:rsidP="008A6446">
      <w:pPr>
        <w:pStyle w:val="PL"/>
      </w:pPr>
      <w:r>
        <w:t xml:space="preserve">        servedAmfInfo:</w:t>
      </w:r>
    </w:p>
    <w:p w14:paraId="2A08FA80" w14:textId="77777777" w:rsidR="008A6446" w:rsidRDefault="008A6446" w:rsidP="008A6446">
      <w:pPr>
        <w:pStyle w:val="PL"/>
      </w:pPr>
      <w:r>
        <w:t xml:space="preserve">          description: A map (list of key-value pairs) where nfInstanceId serves as key</w:t>
      </w:r>
    </w:p>
    <w:p w14:paraId="357ED3D2" w14:textId="77777777" w:rsidR="008A6446" w:rsidRDefault="008A6446" w:rsidP="008A6446">
      <w:pPr>
        <w:pStyle w:val="PL"/>
      </w:pPr>
      <w:r>
        <w:t xml:space="preserve">          type: object</w:t>
      </w:r>
    </w:p>
    <w:p w14:paraId="5D90F887" w14:textId="77777777" w:rsidR="008A6446" w:rsidRDefault="008A6446" w:rsidP="008A6446">
      <w:pPr>
        <w:pStyle w:val="PL"/>
      </w:pPr>
      <w:r>
        <w:t xml:space="preserve">          additionalProperties:</w:t>
      </w:r>
    </w:p>
    <w:p w14:paraId="1D9B39B2" w14:textId="77777777" w:rsidR="008A6446" w:rsidRDefault="008A6446" w:rsidP="008A6446">
      <w:pPr>
        <w:pStyle w:val="PL"/>
      </w:pPr>
      <w:r>
        <w:t xml:space="preserve">            anyOf:</w:t>
      </w:r>
    </w:p>
    <w:p w14:paraId="670135A8" w14:textId="77777777" w:rsidR="008A6446" w:rsidRDefault="008A6446" w:rsidP="008A6446">
      <w:pPr>
        <w:pStyle w:val="PL"/>
      </w:pPr>
      <w:r>
        <w:t xml:space="preserve">              - $ref: '#/components/schemas/AmfInfo'</w:t>
      </w:r>
    </w:p>
    <w:p w14:paraId="34745FA0" w14:textId="77777777" w:rsidR="008A6446" w:rsidRDefault="008A6446" w:rsidP="008A6446">
      <w:pPr>
        <w:pStyle w:val="PL"/>
      </w:pPr>
      <w:r>
        <w:t xml:space="preserve">              - $ref: 'TS29571_CommonData.yaml#/components/schemas/EmptyObject'</w:t>
      </w:r>
    </w:p>
    <w:p w14:paraId="6F853EAF" w14:textId="77777777" w:rsidR="008A6446" w:rsidRDefault="008A6446" w:rsidP="008A6446">
      <w:pPr>
        <w:pStyle w:val="PL"/>
      </w:pPr>
      <w:r>
        <w:t xml:space="preserve">          minProperties: 1</w:t>
      </w:r>
    </w:p>
    <w:p w14:paraId="65C2BD4D" w14:textId="77777777" w:rsidR="008A6446" w:rsidRDefault="008A6446" w:rsidP="008A6446">
      <w:pPr>
        <w:pStyle w:val="PL"/>
      </w:pPr>
      <w:r>
        <w:t xml:space="preserve">        servedAmfInfoList:</w:t>
      </w:r>
    </w:p>
    <w:p w14:paraId="7AE52B61" w14:textId="77777777" w:rsidR="008A6446" w:rsidRDefault="008A6446" w:rsidP="008A6446">
      <w:pPr>
        <w:pStyle w:val="PL"/>
      </w:pPr>
      <w:r>
        <w:t xml:space="preserve">          description: A map (list of key-value pairs) where nfInstanceId serves as key</w:t>
      </w:r>
    </w:p>
    <w:p w14:paraId="44BE2478" w14:textId="77777777" w:rsidR="008A6446" w:rsidRDefault="008A6446" w:rsidP="008A6446">
      <w:pPr>
        <w:pStyle w:val="PL"/>
      </w:pPr>
      <w:r>
        <w:lastRenderedPageBreak/>
        <w:t xml:space="preserve">          type: object</w:t>
      </w:r>
    </w:p>
    <w:p w14:paraId="4D89EFBA" w14:textId="77777777" w:rsidR="008A6446" w:rsidRDefault="008A6446" w:rsidP="008A6446">
      <w:pPr>
        <w:pStyle w:val="PL"/>
      </w:pPr>
      <w:r>
        <w:t xml:space="preserve">          additionalProperties:</w:t>
      </w:r>
    </w:p>
    <w:p w14:paraId="3FBE8E22" w14:textId="77777777" w:rsidR="008A6446" w:rsidRDefault="008A6446" w:rsidP="008A6446">
      <w:pPr>
        <w:pStyle w:val="PL"/>
      </w:pPr>
      <w:r>
        <w:t xml:space="preserve">            description: A map (list of key-value pairs) where a valid JSON string serves as key</w:t>
      </w:r>
    </w:p>
    <w:p w14:paraId="0C5F86D8" w14:textId="77777777" w:rsidR="008A6446" w:rsidRDefault="008A6446" w:rsidP="008A6446">
      <w:pPr>
        <w:pStyle w:val="PL"/>
      </w:pPr>
      <w:r>
        <w:t xml:space="preserve">            type: object</w:t>
      </w:r>
    </w:p>
    <w:p w14:paraId="47C4D3CD" w14:textId="77777777" w:rsidR="008A6446" w:rsidRDefault="008A6446" w:rsidP="008A6446">
      <w:pPr>
        <w:pStyle w:val="PL"/>
      </w:pPr>
      <w:r>
        <w:t xml:space="preserve">            additionalProperties:</w:t>
      </w:r>
    </w:p>
    <w:p w14:paraId="64FE3650" w14:textId="77777777" w:rsidR="008A6446" w:rsidRDefault="008A6446" w:rsidP="008A6446">
      <w:pPr>
        <w:pStyle w:val="PL"/>
      </w:pPr>
      <w:r>
        <w:t xml:space="preserve">              anyOf:</w:t>
      </w:r>
    </w:p>
    <w:p w14:paraId="077688E9" w14:textId="77777777" w:rsidR="008A6446" w:rsidRDefault="008A6446" w:rsidP="008A6446">
      <w:pPr>
        <w:pStyle w:val="PL"/>
      </w:pPr>
      <w:r>
        <w:t xml:space="preserve">                - $ref: '#/components/schemas/AmfInfo'</w:t>
      </w:r>
    </w:p>
    <w:p w14:paraId="696F110F" w14:textId="77777777" w:rsidR="008A6446" w:rsidRDefault="008A6446" w:rsidP="008A6446">
      <w:pPr>
        <w:pStyle w:val="PL"/>
      </w:pPr>
      <w:r>
        <w:t xml:space="preserve">                - $ref: 'TS29571_CommonData.yaml#/components/schemas/EmptyObject'</w:t>
      </w:r>
    </w:p>
    <w:p w14:paraId="64EE520D" w14:textId="77777777" w:rsidR="008A6446" w:rsidRDefault="008A6446" w:rsidP="008A6446">
      <w:pPr>
        <w:pStyle w:val="PL"/>
      </w:pPr>
      <w:r>
        <w:t xml:space="preserve">            minProperties: 1</w:t>
      </w:r>
    </w:p>
    <w:p w14:paraId="25CEA241" w14:textId="77777777" w:rsidR="008A6446" w:rsidRDefault="008A6446" w:rsidP="008A6446">
      <w:pPr>
        <w:pStyle w:val="PL"/>
      </w:pPr>
      <w:r>
        <w:t xml:space="preserve">          minProperties: 1</w:t>
      </w:r>
    </w:p>
    <w:p w14:paraId="03334FD0" w14:textId="77777777" w:rsidR="008A6446" w:rsidRDefault="008A6446" w:rsidP="008A6446">
      <w:pPr>
        <w:pStyle w:val="PL"/>
      </w:pPr>
      <w:r>
        <w:t xml:space="preserve">        servedSmfInfo:</w:t>
      </w:r>
    </w:p>
    <w:p w14:paraId="62899AE1" w14:textId="77777777" w:rsidR="008A6446" w:rsidRDefault="008A6446" w:rsidP="008A6446">
      <w:pPr>
        <w:pStyle w:val="PL"/>
      </w:pPr>
      <w:r>
        <w:t xml:space="preserve">          description: A map (list of key-value pairs) where nfInstanceId serves as key</w:t>
      </w:r>
    </w:p>
    <w:p w14:paraId="54078C0C" w14:textId="77777777" w:rsidR="008A6446" w:rsidRDefault="008A6446" w:rsidP="008A6446">
      <w:pPr>
        <w:pStyle w:val="PL"/>
      </w:pPr>
      <w:r>
        <w:t xml:space="preserve">          type: object</w:t>
      </w:r>
    </w:p>
    <w:p w14:paraId="40947ED4" w14:textId="77777777" w:rsidR="008A6446" w:rsidRDefault="008A6446" w:rsidP="008A6446">
      <w:pPr>
        <w:pStyle w:val="PL"/>
      </w:pPr>
      <w:r>
        <w:t xml:space="preserve">          additionalProperties:</w:t>
      </w:r>
    </w:p>
    <w:p w14:paraId="1BD25605" w14:textId="77777777" w:rsidR="008A6446" w:rsidRDefault="008A6446" w:rsidP="008A6446">
      <w:pPr>
        <w:pStyle w:val="PL"/>
      </w:pPr>
      <w:r>
        <w:t xml:space="preserve">            anyOf:</w:t>
      </w:r>
    </w:p>
    <w:p w14:paraId="6F3AD0D6" w14:textId="77777777" w:rsidR="008A6446" w:rsidRDefault="008A6446" w:rsidP="008A6446">
      <w:pPr>
        <w:pStyle w:val="PL"/>
      </w:pPr>
      <w:r>
        <w:t xml:space="preserve">              - $ref: '#/components/schemas/SmfInfo'</w:t>
      </w:r>
    </w:p>
    <w:p w14:paraId="3E6A8579" w14:textId="77777777" w:rsidR="008A6446" w:rsidRDefault="008A6446" w:rsidP="008A6446">
      <w:pPr>
        <w:pStyle w:val="PL"/>
      </w:pPr>
      <w:r>
        <w:t xml:space="preserve">              - $ref: 'TS29571_CommonData.yaml#/components/schemas/EmptyObject'</w:t>
      </w:r>
    </w:p>
    <w:p w14:paraId="178F43CF" w14:textId="77777777" w:rsidR="008A6446" w:rsidRDefault="008A6446" w:rsidP="008A6446">
      <w:pPr>
        <w:pStyle w:val="PL"/>
      </w:pPr>
      <w:r>
        <w:t xml:space="preserve">          minProperties: 1</w:t>
      </w:r>
    </w:p>
    <w:p w14:paraId="6E290F4C" w14:textId="77777777" w:rsidR="008A6446" w:rsidRDefault="008A6446" w:rsidP="008A6446">
      <w:pPr>
        <w:pStyle w:val="PL"/>
      </w:pPr>
      <w:r>
        <w:t xml:space="preserve">        servedSmfInfoList:</w:t>
      </w:r>
    </w:p>
    <w:p w14:paraId="383CD22B" w14:textId="77777777" w:rsidR="008A6446" w:rsidRDefault="008A6446" w:rsidP="008A6446">
      <w:pPr>
        <w:pStyle w:val="PL"/>
      </w:pPr>
      <w:r>
        <w:t xml:space="preserve">          description: A map (list of key-value pairs) where nfInstanceId serves as key</w:t>
      </w:r>
    </w:p>
    <w:p w14:paraId="10578355" w14:textId="77777777" w:rsidR="008A6446" w:rsidRDefault="008A6446" w:rsidP="008A6446">
      <w:pPr>
        <w:pStyle w:val="PL"/>
      </w:pPr>
      <w:r>
        <w:t xml:space="preserve">          type: object</w:t>
      </w:r>
    </w:p>
    <w:p w14:paraId="085600D7" w14:textId="77777777" w:rsidR="008A6446" w:rsidRDefault="008A6446" w:rsidP="008A6446">
      <w:pPr>
        <w:pStyle w:val="PL"/>
      </w:pPr>
      <w:r>
        <w:t xml:space="preserve">          additionalProperties:</w:t>
      </w:r>
    </w:p>
    <w:p w14:paraId="666AEAFB" w14:textId="77777777" w:rsidR="008A6446" w:rsidRDefault="008A6446" w:rsidP="008A6446">
      <w:pPr>
        <w:pStyle w:val="PL"/>
      </w:pPr>
      <w:r>
        <w:t xml:space="preserve">            description: A map (list of key-value pairs) where a valid JSON string serves as key</w:t>
      </w:r>
    </w:p>
    <w:p w14:paraId="2EC585D6" w14:textId="77777777" w:rsidR="008A6446" w:rsidRDefault="008A6446" w:rsidP="008A6446">
      <w:pPr>
        <w:pStyle w:val="PL"/>
      </w:pPr>
      <w:r>
        <w:t xml:space="preserve">            type: object</w:t>
      </w:r>
    </w:p>
    <w:p w14:paraId="6AAC36BC" w14:textId="77777777" w:rsidR="008A6446" w:rsidRDefault="008A6446" w:rsidP="008A6446">
      <w:pPr>
        <w:pStyle w:val="PL"/>
      </w:pPr>
      <w:r>
        <w:t xml:space="preserve">            additionalProperties:</w:t>
      </w:r>
    </w:p>
    <w:p w14:paraId="6BBCBBE3" w14:textId="77777777" w:rsidR="008A6446" w:rsidRDefault="008A6446" w:rsidP="008A6446">
      <w:pPr>
        <w:pStyle w:val="PL"/>
      </w:pPr>
      <w:r>
        <w:t xml:space="preserve">              anyOf:</w:t>
      </w:r>
    </w:p>
    <w:p w14:paraId="4280DB64" w14:textId="77777777" w:rsidR="008A6446" w:rsidRDefault="008A6446" w:rsidP="008A6446">
      <w:pPr>
        <w:pStyle w:val="PL"/>
      </w:pPr>
      <w:r>
        <w:t xml:space="preserve">                - $ref: '#/components/schemas/SmfInfo'</w:t>
      </w:r>
    </w:p>
    <w:p w14:paraId="646D62C4" w14:textId="77777777" w:rsidR="008A6446" w:rsidRDefault="008A6446" w:rsidP="008A6446">
      <w:pPr>
        <w:pStyle w:val="PL"/>
      </w:pPr>
      <w:r>
        <w:t xml:space="preserve">                - $ref: 'TS29571_CommonData.yaml#/components/schemas/EmptyObject'</w:t>
      </w:r>
    </w:p>
    <w:p w14:paraId="5372F86E" w14:textId="77777777" w:rsidR="008A6446" w:rsidRDefault="008A6446" w:rsidP="008A6446">
      <w:pPr>
        <w:pStyle w:val="PL"/>
      </w:pPr>
      <w:r>
        <w:t xml:space="preserve">            minProperties: 1</w:t>
      </w:r>
    </w:p>
    <w:p w14:paraId="7CB17E22" w14:textId="77777777" w:rsidR="008A6446" w:rsidRDefault="008A6446" w:rsidP="008A6446">
      <w:pPr>
        <w:pStyle w:val="PL"/>
      </w:pPr>
      <w:r>
        <w:t xml:space="preserve">          minProperties: 1</w:t>
      </w:r>
    </w:p>
    <w:p w14:paraId="4040C6F4" w14:textId="77777777" w:rsidR="008A6446" w:rsidRDefault="008A6446" w:rsidP="008A6446">
      <w:pPr>
        <w:pStyle w:val="PL"/>
      </w:pPr>
      <w:r>
        <w:t xml:space="preserve">        servedUpfInfo:</w:t>
      </w:r>
    </w:p>
    <w:p w14:paraId="101D4800" w14:textId="77777777" w:rsidR="008A6446" w:rsidRDefault="008A6446" w:rsidP="008A6446">
      <w:pPr>
        <w:pStyle w:val="PL"/>
      </w:pPr>
      <w:r>
        <w:t xml:space="preserve">          description: A map (list of key-value pairs) where nfInstanceId serves as key</w:t>
      </w:r>
    </w:p>
    <w:p w14:paraId="4E5FD4CE" w14:textId="77777777" w:rsidR="008A6446" w:rsidRDefault="008A6446" w:rsidP="008A6446">
      <w:pPr>
        <w:pStyle w:val="PL"/>
      </w:pPr>
      <w:r>
        <w:t xml:space="preserve">          type: object</w:t>
      </w:r>
    </w:p>
    <w:p w14:paraId="4D73D480" w14:textId="77777777" w:rsidR="008A6446" w:rsidRDefault="008A6446" w:rsidP="008A6446">
      <w:pPr>
        <w:pStyle w:val="PL"/>
      </w:pPr>
      <w:r>
        <w:t xml:space="preserve">          additionalProperties:</w:t>
      </w:r>
    </w:p>
    <w:p w14:paraId="6FAC2164" w14:textId="77777777" w:rsidR="008A6446" w:rsidRDefault="008A6446" w:rsidP="008A6446">
      <w:pPr>
        <w:pStyle w:val="PL"/>
      </w:pPr>
      <w:r>
        <w:t xml:space="preserve">            anyOf:</w:t>
      </w:r>
    </w:p>
    <w:p w14:paraId="3989F2F0" w14:textId="77777777" w:rsidR="008A6446" w:rsidRDefault="008A6446" w:rsidP="008A6446">
      <w:pPr>
        <w:pStyle w:val="PL"/>
      </w:pPr>
      <w:r>
        <w:t xml:space="preserve">              - $ref: '#/components/schemas/UpfInfo'</w:t>
      </w:r>
    </w:p>
    <w:p w14:paraId="7C39B388" w14:textId="77777777" w:rsidR="008A6446" w:rsidRDefault="008A6446" w:rsidP="008A6446">
      <w:pPr>
        <w:pStyle w:val="PL"/>
      </w:pPr>
      <w:r>
        <w:t xml:space="preserve">              - $ref: 'TS29571_CommonData.yaml#/components/schemas/EmptyObject'</w:t>
      </w:r>
    </w:p>
    <w:p w14:paraId="4CA95A26" w14:textId="77777777" w:rsidR="008A6446" w:rsidRDefault="008A6446" w:rsidP="008A6446">
      <w:pPr>
        <w:pStyle w:val="PL"/>
      </w:pPr>
      <w:r>
        <w:t xml:space="preserve">          minProperties: 1</w:t>
      </w:r>
    </w:p>
    <w:p w14:paraId="17F43375" w14:textId="77777777" w:rsidR="008A6446" w:rsidRDefault="008A6446" w:rsidP="008A6446">
      <w:pPr>
        <w:pStyle w:val="PL"/>
      </w:pPr>
      <w:r>
        <w:t xml:space="preserve">        servedUpfInfoList:</w:t>
      </w:r>
    </w:p>
    <w:p w14:paraId="0E66C634" w14:textId="77777777" w:rsidR="008A6446" w:rsidRDefault="008A6446" w:rsidP="008A6446">
      <w:pPr>
        <w:pStyle w:val="PL"/>
      </w:pPr>
      <w:r>
        <w:t xml:space="preserve">          description: A map (list of key-value pairs) where nfInstanceId serves as key</w:t>
      </w:r>
    </w:p>
    <w:p w14:paraId="17CE834C" w14:textId="77777777" w:rsidR="008A6446" w:rsidRDefault="008A6446" w:rsidP="008A6446">
      <w:pPr>
        <w:pStyle w:val="PL"/>
      </w:pPr>
      <w:r>
        <w:t xml:space="preserve">          type: object</w:t>
      </w:r>
    </w:p>
    <w:p w14:paraId="688FBC3F" w14:textId="77777777" w:rsidR="008A6446" w:rsidRDefault="008A6446" w:rsidP="008A6446">
      <w:pPr>
        <w:pStyle w:val="PL"/>
      </w:pPr>
      <w:r>
        <w:t xml:space="preserve">          additionalProperties:</w:t>
      </w:r>
    </w:p>
    <w:p w14:paraId="6D359B38" w14:textId="77777777" w:rsidR="008A6446" w:rsidRDefault="008A6446" w:rsidP="008A6446">
      <w:pPr>
        <w:pStyle w:val="PL"/>
      </w:pPr>
      <w:r>
        <w:t xml:space="preserve">            description: A map (list of key-value pairs) where a valid JSON string serves as key</w:t>
      </w:r>
    </w:p>
    <w:p w14:paraId="3C90A77C" w14:textId="77777777" w:rsidR="008A6446" w:rsidRDefault="008A6446" w:rsidP="008A6446">
      <w:pPr>
        <w:pStyle w:val="PL"/>
      </w:pPr>
      <w:r>
        <w:t xml:space="preserve">            type: object</w:t>
      </w:r>
    </w:p>
    <w:p w14:paraId="14760881" w14:textId="77777777" w:rsidR="008A6446" w:rsidRDefault="008A6446" w:rsidP="008A6446">
      <w:pPr>
        <w:pStyle w:val="PL"/>
      </w:pPr>
      <w:r>
        <w:t xml:space="preserve">            additionalProperties:</w:t>
      </w:r>
    </w:p>
    <w:p w14:paraId="0F310925" w14:textId="77777777" w:rsidR="008A6446" w:rsidRDefault="008A6446" w:rsidP="008A6446">
      <w:pPr>
        <w:pStyle w:val="PL"/>
      </w:pPr>
      <w:r>
        <w:t xml:space="preserve">              anyOf:</w:t>
      </w:r>
    </w:p>
    <w:p w14:paraId="67388078" w14:textId="77777777" w:rsidR="008A6446" w:rsidRDefault="008A6446" w:rsidP="008A6446">
      <w:pPr>
        <w:pStyle w:val="PL"/>
      </w:pPr>
      <w:r>
        <w:t xml:space="preserve">                - $ref: '#/components/schemas/UpfInfo'</w:t>
      </w:r>
    </w:p>
    <w:p w14:paraId="7DA565FD" w14:textId="77777777" w:rsidR="008A6446" w:rsidRDefault="008A6446" w:rsidP="008A6446">
      <w:pPr>
        <w:pStyle w:val="PL"/>
      </w:pPr>
      <w:r>
        <w:t xml:space="preserve">                - $ref: 'TS29571_CommonData.yaml#/components/schemas/EmptyObject'</w:t>
      </w:r>
    </w:p>
    <w:p w14:paraId="4D46986A" w14:textId="77777777" w:rsidR="008A6446" w:rsidRDefault="008A6446" w:rsidP="008A6446">
      <w:pPr>
        <w:pStyle w:val="PL"/>
      </w:pPr>
      <w:r>
        <w:t xml:space="preserve">            minProperties: 1</w:t>
      </w:r>
    </w:p>
    <w:p w14:paraId="2851FDF0" w14:textId="77777777" w:rsidR="008A6446" w:rsidRDefault="008A6446" w:rsidP="008A6446">
      <w:pPr>
        <w:pStyle w:val="PL"/>
      </w:pPr>
      <w:r>
        <w:t xml:space="preserve">          minProperties: 1</w:t>
      </w:r>
    </w:p>
    <w:p w14:paraId="6C87BB73" w14:textId="77777777" w:rsidR="008A6446" w:rsidRDefault="008A6446" w:rsidP="008A6446">
      <w:pPr>
        <w:pStyle w:val="PL"/>
      </w:pPr>
      <w:r>
        <w:t xml:space="preserve">        servedPcfInfo:</w:t>
      </w:r>
    </w:p>
    <w:p w14:paraId="2E2F0DC2" w14:textId="77777777" w:rsidR="008A6446" w:rsidRDefault="008A6446" w:rsidP="008A6446">
      <w:pPr>
        <w:pStyle w:val="PL"/>
      </w:pPr>
      <w:r>
        <w:t xml:space="preserve">          description: A map (list of key-value pairs) where nfInstanceId serves as key</w:t>
      </w:r>
    </w:p>
    <w:p w14:paraId="5E2FA35E" w14:textId="77777777" w:rsidR="008A6446" w:rsidRDefault="008A6446" w:rsidP="008A6446">
      <w:pPr>
        <w:pStyle w:val="PL"/>
      </w:pPr>
      <w:r>
        <w:t xml:space="preserve">          type: object</w:t>
      </w:r>
    </w:p>
    <w:p w14:paraId="649B2975" w14:textId="77777777" w:rsidR="008A6446" w:rsidRDefault="008A6446" w:rsidP="008A6446">
      <w:pPr>
        <w:pStyle w:val="PL"/>
      </w:pPr>
      <w:r>
        <w:t xml:space="preserve">          additionalProperties:</w:t>
      </w:r>
    </w:p>
    <w:p w14:paraId="2F926551" w14:textId="77777777" w:rsidR="008A6446" w:rsidRDefault="008A6446" w:rsidP="008A6446">
      <w:pPr>
        <w:pStyle w:val="PL"/>
      </w:pPr>
      <w:r>
        <w:t xml:space="preserve">            anyOf:</w:t>
      </w:r>
    </w:p>
    <w:p w14:paraId="1E4598EA" w14:textId="77777777" w:rsidR="008A6446" w:rsidRDefault="008A6446" w:rsidP="008A6446">
      <w:pPr>
        <w:pStyle w:val="PL"/>
      </w:pPr>
      <w:r>
        <w:t xml:space="preserve">              - $ref: '#/components/schemas/PcfInfo'</w:t>
      </w:r>
    </w:p>
    <w:p w14:paraId="6F07FD3B" w14:textId="77777777" w:rsidR="008A6446" w:rsidRDefault="008A6446" w:rsidP="008A6446">
      <w:pPr>
        <w:pStyle w:val="PL"/>
      </w:pPr>
      <w:r>
        <w:t xml:space="preserve">              - $ref: 'TS29571_CommonData.yaml#/components/schemas/EmptyObject'</w:t>
      </w:r>
    </w:p>
    <w:p w14:paraId="208AB16D" w14:textId="77777777" w:rsidR="008A6446" w:rsidRDefault="008A6446" w:rsidP="008A6446">
      <w:pPr>
        <w:pStyle w:val="PL"/>
      </w:pPr>
      <w:r>
        <w:t xml:space="preserve">          minProperties: 1</w:t>
      </w:r>
    </w:p>
    <w:p w14:paraId="03C57925" w14:textId="77777777" w:rsidR="008A6446" w:rsidRDefault="008A6446" w:rsidP="008A6446">
      <w:pPr>
        <w:pStyle w:val="PL"/>
      </w:pPr>
      <w:r>
        <w:t xml:space="preserve">        servedPcfInfoList:</w:t>
      </w:r>
    </w:p>
    <w:p w14:paraId="49C52C0D" w14:textId="77777777" w:rsidR="008A6446" w:rsidRDefault="008A6446" w:rsidP="008A6446">
      <w:pPr>
        <w:pStyle w:val="PL"/>
      </w:pPr>
      <w:r>
        <w:t xml:space="preserve">          description: A map (list of key-value pairs) where nfInstanceId serves as key</w:t>
      </w:r>
    </w:p>
    <w:p w14:paraId="2C37BDA0" w14:textId="77777777" w:rsidR="008A6446" w:rsidRDefault="008A6446" w:rsidP="008A6446">
      <w:pPr>
        <w:pStyle w:val="PL"/>
      </w:pPr>
      <w:r>
        <w:t xml:space="preserve">          type: object</w:t>
      </w:r>
    </w:p>
    <w:p w14:paraId="717260DD" w14:textId="77777777" w:rsidR="008A6446" w:rsidRDefault="008A6446" w:rsidP="008A6446">
      <w:pPr>
        <w:pStyle w:val="PL"/>
      </w:pPr>
      <w:r>
        <w:t xml:space="preserve">          additionalProperties:</w:t>
      </w:r>
    </w:p>
    <w:p w14:paraId="4BFAF1E6" w14:textId="77777777" w:rsidR="008A6446" w:rsidRDefault="008A6446" w:rsidP="008A6446">
      <w:pPr>
        <w:pStyle w:val="PL"/>
      </w:pPr>
      <w:r>
        <w:t xml:space="preserve">            description: A map (list of key-value pairs) where a valid JSON string serves as key</w:t>
      </w:r>
    </w:p>
    <w:p w14:paraId="751EE8E1" w14:textId="77777777" w:rsidR="008A6446" w:rsidRDefault="008A6446" w:rsidP="008A6446">
      <w:pPr>
        <w:pStyle w:val="PL"/>
      </w:pPr>
      <w:r>
        <w:t xml:space="preserve">            type: object</w:t>
      </w:r>
    </w:p>
    <w:p w14:paraId="3DD90842" w14:textId="77777777" w:rsidR="008A6446" w:rsidRDefault="008A6446" w:rsidP="008A6446">
      <w:pPr>
        <w:pStyle w:val="PL"/>
      </w:pPr>
      <w:r>
        <w:t xml:space="preserve">            additionalProperties:</w:t>
      </w:r>
    </w:p>
    <w:p w14:paraId="4A1EA404" w14:textId="77777777" w:rsidR="008A6446" w:rsidRDefault="008A6446" w:rsidP="008A6446">
      <w:pPr>
        <w:pStyle w:val="PL"/>
      </w:pPr>
      <w:r>
        <w:t xml:space="preserve">              anyOf:</w:t>
      </w:r>
    </w:p>
    <w:p w14:paraId="148717B4" w14:textId="77777777" w:rsidR="008A6446" w:rsidRDefault="008A6446" w:rsidP="008A6446">
      <w:pPr>
        <w:pStyle w:val="PL"/>
      </w:pPr>
      <w:r>
        <w:t xml:space="preserve">                - $ref: '#/components/schemas/PcfInfo'</w:t>
      </w:r>
    </w:p>
    <w:p w14:paraId="1DA51D99" w14:textId="77777777" w:rsidR="008A6446" w:rsidRDefault="008A6446" w:rsidP="008A6446">
      <w:pPr>
        <w:pStyle w:val="PL"/>
      </w:pPr>
      <w:r>
        <w:t xml:space="preserve">                - $ref: 'TS29571_CommonData.yaml#/components/schemas/EmptyObject'</w:t>
      </w:r>
    </w:p>
    <w:p w14:paraId="626D3BD0" w14:textId="77777777" w:rsidR="008A6446" w:rsidRDefault="008A6446" w:rsidP="008A6446">
      <w:pPr>
        <w:pStyle w:val="PL"/>
      </w:pPr>
      <w:r>
        <w:t xml:space="preserve">            minProperties: 1</w:t>
      </w:r>
    </w:p>
    <w:p w14:paraId="139C9479" w14:textId="77777777" w:rsidR="008A6446" w:rsidRDefault="008A6446" w:rsidP="008A6446">
      <w:pPr>
        <w:pStyle w:val="PL"/>
      </w:pPr>
      <w:r>
        <w:t xml:space="preserve">          minProperties: 1</w:t>
      </w:r>
    </w:p>
    <w:p w14:paraId="78F8ADBC" w14:textId="77777777" w:rsidR="008A6446" w:rsidRDefault="008A6446" w:rsidP="008A6446">
      <w:pPr>
        <w:pStyle w:val="PL"/>
      </w:pPr>
      <w:r>
        <w:t xml:space="preserve">        servedBsfInfo:</w:t>
      </w:r>
    </w:p>
    <w:p w14:paraId="772E05F2" w14:textId="77777777" w:rsidR="008A6446" w:rsidRDefault="008A6446" w:rsidP="008A6446">
      <w:pPr>
        <w:pStyle w:val="PL"/>
      </w:pPr>
      <w:r>
        <w:t xml:space="preserve">          description: A map (list of key-value pairs) where nfInstanceId serves as key</w:t>
      </w:r>
    </w:p>
    <w:p w14:paraId="3BA71079" w14:textId="77777777" w:rsidR="008A6446" w:rsidRDefault="008A6446" w:rsidP="008A6446">
      <w:pPr>
        <w:pStyle w:val="PL"/>
      </w:pPr>
      <w:r>
        <w:t xml:space="preserve">          type: object</w:t>
      </w:r>
    </w:p>
    <w:p w14:paraId="132FB9AB" w14:textId="77777777" w:rsidR="008A6446" w:rsidRDefault="008A6446" w:rsidP="008A6446">
      <w:pPr>
        <w:pStyle w:val="PL"/>
      </w:pPr>
      <w:r>
        <w:t xml:space="preserve">          additionalProperties:</w:t>
      </w:r>
    </w:p>
    <w:p w14:paraId="28F28214" w14:textId="77777777" w:rsidR="008A6446" w:rsidRDefault="008A6446" w:rsidP="008A6446">
      <w:pPr>
        <w:pStyle w:val="PL"/>
      </w:pPr>
      <w:r>
        <w:t xml:space="preserve">            anyOf:</w:t>
      </w:r>
    </w:p>
    <w:p w14:paraId="7A751281" w14:textId="77777777" w:rsidR="008A6446" w:rsidRDefault="008A6446" w:rsidP="008A6446">
      <w:pPr>
        <w:pStyle w:val="PL"/>
      </w:pPr>
      <w:r>
        <w:t xml:space="preserve">              - $ref: '#/components/schemas/BsfInfo'</w:t>
      </w:r>
    </w:p>
    <w:p w14:paraId="7853C583" w14:textId="77777777" w:rsidR="008A6446" w:rsidRDefault="008A6446" w:rsidP="008A6446">
      <w:pPr>
        <w:pStyle w:val="PL"/>
      </w:pPr>
      <w:r>
        <w:t xml:space="preserve">              - $ref: 'TS29571_CommonData.yaml#/components/schemas/EmptyObject'</w:t>
      </w:r>
    </w:p>
    <w:p w14:paraId="40CD2D19" w14:textId="77777777" w:rsidR="008A6446" w:rsidRDefault="008A6446" w:rsidP="008A6446">
      <w:pPr>
        <w:pStyle w:val="PL"/>
      </w:pPr>
      <w:r>
        <w:t xml:space="preserve">          minProperties: 1</w:t>
      </w:r>
    </w:p>
    <w:p w14:paraId="1A47F153" w14:textId="77777777" w:rsidR="008A6446" w:rsidRDefault="008A6446" w:rsidP="008A6446">
      <w:pPr>
        <w:pStyle w:val="PL"/>
      </w:pPr>
      <w:r>
        <w:lastRenderedPageBreak/>
        <w:t xml:space="preserve">        servedBsfInfoList:</w:t>
      </w:r>
    </w:p>
    <w:p w14:paraId="5501BD71" w14:textId="77777777" w:rsidR="008A6446" w:rsidRDefault="008A6446" w:rsidP="008A6446">
      <w:pPr>
        <w:pStyle w:val="PL"/>
      </w:pPr>
      <w:r>
        <w:t xml:space="preserve">          description: A map (list of key-value pairs) where nfInstanceId serves as key</w:t>
      </w:r>
    </w:p>
    <w:p w14:paraId="3ECD6C0C" w14:textId="77777777" w:rsidR="008A6446" w:rsidRDefault="008A6446" w:rsidP="008A6446">
      <w:pPr>
        <w:pStyle w:val="PL"/>
      </w:pPr>
      <w:r>
        <w:t xml:space="preserve">          type: object</w:t>
      </w:r>
    </w:p>
    <w:p w14:paraId="69B6D396" w14:textId="77777777" w:rsidR="008A6446" w:rsidRDefault="008A6446" w:rsidP="008A6446">
      <w:pPr>
        <w:pStyle w:val="PL"/>
      </w:pPr>
      <w:r>
        <w:t xml:space="preserve">          additionalProperties:</w:t>
      </w:r>
    </w:p>
    <w:p w14:paraId="25E0096B" w14:textId="77777777" w:rsidR="008A6446" w:rsidRDefault="008A6446" w:rsidP="008A6446">
      <w:pPr>
        <w:pStyle w:val="PL"/>
      </w:pPr>
      <w:r>
        <w:t xml:space="preserve">            description: A map (list of key-value pairs) where a valid JSON string serves as key</w:t>
      </w:r>
    </w:p>
    <w:p w14:paraId="1ED6253D" w14:textId="77777777" w:rsidR="008A6446" w:rsidRDefault="008A6446" w:rsidP="008A6446">
      <w:pPr>
        <w:pStyle w:val="PL"/>
      </w:pPr>
      <w:r>
        <w:t xml:space="preserve">            type: object</w:t>
      </w:r>
    </w:p>
    <w:p w14:paraId="185F670F" w14:textId="77777777" w:rsidR="008A6446" w:rsidRDefault="008A6446" w:rsidP="008A6446">
      <w:pPr>
        <w:pStyle w:val="PL"/>
      </w:pPr>
      <w:r>
        <w:t xml:space="preserve">            additionalProperties:</w:t>
      </w:r>
    </w:p>
    <w:p w14:paraId="1F017262" w14:textId="77777777" w:rsidR="008A6446" w:rsidRDefault="008A6446" w:rsidP="008A6446">
      <w:pPr>
        <w:pStyle w:val="PL"/>
      </w:pPr>
      <w:r>
        <w:t xml:space="preserve">              anyOf:</w:t>
      </w:r>
    </w:p>
    <w:p w14:paraId="158DDB77" w14:textId="77777777" w:rsidR="008A6446" w:rsidRDefault="008A6446" w:rsidP="008A6446">
      <w:pPr>
        <w:pStyle w:val="PL"/>
      </w:pPr>
      <w:r>
        <w:t xml:space="preserve">                - $ref: '#/components/schemas/BsfInfo'</w:t>
      </w:r>
    </w:p>
    <w:p w14:paraId="7E29311A" w14:textId="77777777" w:rsidR="008A6446" w:rsidRDefault="008A6446" w:rsidP="008A6446">
      <w:pPr>
        <w:pStyle w:val="PL"/>
      </w:pPr>
      <w:r>
        <w:t xml:space="preserve">                - $ref: 'TS29571_CommonData.yaml#/components/schemas/EmptyObject'</w:t>
      </w:r>
    </w:p>
    <w:p w14:paraId="0D4DC096" w14:textId="77777777" w:rsidR="008A6446" w:rsidRDefault="008A6446" w:rsidP="008A6446">
      <w:pPr>
        <w:pStyle w:val="PL"/>
      </w:pPr>
      <w:r>
        <w:t xml:space="preserve">            minProperties: 1</w:t>
      </w:r>
    </w:p>
    <w:p w14:paraId="7AE203FE" w14:textId="77777777" w:rsidR="008A6446" w:rsidRDefault="008A6446" w:rsidP="008A6446">
      <w:pPr>
        <w:pStyle w:val="PL"/>
      </w:pPr>
      <w:r>
        <w:t xml:space="preserve">          minProperties: 1</w:t>
      </w:r>
    </w:p>
    <w:p w14:paraId="4BC02EBE" w14:textId="77777777" w:rsidR="008A6446" w:rsidRDefault="008A6446" w:rsidP="008A6446">
      <w:pPr>
        <w:pStyle w:val="PL"/>
      </w:pPr>
      <w:r>
        <w:t xml:space="preserve">        servedChfInfo:</w:t>
      </w:r>
    </w:p>
    <w:p w14:paraId="26CE1873" w14:textId="77777777" w:rsidR="008A6446" w:rsidRDefault="008A6446" w:rsidP="008A6446">
      <w:pPr>
        <w:pStyle w:val="PL"/>
      </w:pPr>
      <w:r>
        <w:t xml:space="preserve">          description: A map (list of key-value pairs) where nfInstanceId serves as key</w:t>
      </w:r>
    </w:p>
    <w:p w14:paraId="4B8CBD0F" w14:textId="77777777" w:rsidR="008A6446" w:rsidRDefault="008A6446" w:rsidP="008A6446">
      <w:pPr>
        <w:pStyle w:val="PL"/>
      </w:pPr>
      <w:r>
        <w:t xml:space="preserve">          type: object</w:t>
      </w:r>
    </w:p>
    <w:p w14:paraId="713DB4A6" w14:textId="77777777" w:rsidR="008A6446" w:rsidRDefault="008A6446" w:rsidP="008A6446">
      <w:pPr>
        <w:pStyle w:val="PL"/>
      </w:pPr>
      <w:r>
        <w:t xml:space="preserve">          additionalProperties:</w:t>
      </w:r>
    </w:p>
    <w:p w14:paraId="67483A17" w14:textId="77777777" w:rsidR="008A6446" w:rsidRDefault="008A6446" w:rsidP="008A6446">
      <w:pPr>
        <w:pStyle w:val="PL"/>
      </w:pPr>
      <w:r>
        <w:t xml:space="preserve">            anyOf:</w:t>
      </w:r>
    </w:p>
    <w:p w14:paraId="58E972E0" w14:textId="77777777" w:rsidR="008A6446" w:rsidRDefault="008A6446" w:rsidP="008A6446">
      <w:pPr>
        <w:pStyle w:val="PL"/>
      </w:pPr>
      <w:r>
        <w:t xml:space="preserve">              - $ref: '#/components/schemas/ChfInfo'</w:t>
      </w:r>
    </w:p>
    <w:p w14:paraId="0EE8D225" w14:textId="77777777" w:rsidR="008A6446" w:rsidRDefault="008A6446" w:rsidP="008A6446">
      <w:pPr>
        <w:pStyle w:val="PL"/>
      </w:pPr>
      <w:r>
        <w:t xml:space="preserve">              - $ref: 'TS29571_CommonData.yaml#/components/schemas/EmptyObject'</w:t>
      </w:r>
    </w:p>
    <w:p w14:paraId="14D295F5" w14:textId="77777777" w:rsidR="008A6446" w:rsidRDefault="008A6446" w:rsidP="008A6446">
      <w:pPr>
        <w:pStyle w:val="PL"/>
      </w:pPr>
      <w:r>
        <w:t xml:space="preserve">          minProperties: 1</w:t>
      </w:r>
    </w:p>
    <w:p w14:paraId="6DCF9A8A" w14:textId="77777777" w:rsidR="008A6446" w:rsidRDefault="008A6446" w:rsidP="008A6446">
      <w:pPr>
        <w:pStyle w:val="PL"/>
      </w:pPr>
      <w:r>
        <w:t xml:space="preserve">        servedChfInfoList:</w:t>
      </w:r>
    </w:p>
    <w:p w14:paraId="5068855C" w14:textId="77777777" w:rsidR="008A6446" w:rsidRDefault="008A6446" w:rsidP="008A6446">
      <w:pPr>
        <w:pStyle w:val="PL"/>
      </w:pPr>
      <w:r>
        <w:t xml:space="preserve">          description: A map (list of key-value pairs) where nfInstanceId serves as key</w:t>
      </w:r>
    </w:p>
    <w:p w14:paraId="54D1038C" w14:textId="77777777" w:rsidR="008A6446" w:rsidRDefault="008A6446" w:rsidP="008A6446">
      <w:pPr>
        <w:pStyle w:val="PL"/>
      </w:pPr>
      <w:r>
        <w:t xml:space="preserve">          type: object</w:t>
      </w:r>
    </w:p>
    <w:p w14:paraId="7181E5A0" w14:textId="77777777" w:rsidR="008A6446" w:rsidRDefault="008A6446" w:rsidP="008A6446">
      <w:pPr>
        <w:pStyle w:val="PL"/>
      </w:pPr>
      <w:r>
        <w:t xml:space="preserve">          additionalProperties:</w:t>
      </w:r>
    </w:p>
    <w:p w14:paraId="1F532E2D" w14:textId="77777777" w:rsidR="008A6446" w:rsidRDefault="008A6446" w:rsidP="008A6446">
      <w:pPr>
        <w:pStyle w:val="PL"/>
      </w:pPr>
      <w:r>
        <w:t xml:space="preserve">            description: A map (list of key-value pairs) where a valid JSON string serves as key</w:t>
      </w:r>
    </w:p>
    <w:p w14:paraId="551F4259" w14:textId="77777777" w:rsidR="008A6446" w:rsidRDefault="008A6446" w:rsidP="008A6446">
      <w:pPr>
        <w:pStyle w:val="PL"/>
      </w:pPr>
      <w:r>
        <w:t xml:space="preserve">            type: object</w:t>
      </w:r>
    </w:p>
    <w:p w14:paraId="2B412D8B" w14:textId="77777777" w:rsidR="008A6446" w:rsidRDefault="008A6446" w:rsidP="008A6446">
      <w:pPr>
        <w:pStyle w:val="PL"/>
      </w:pPr>
      <w:r>
        <w:t xml:space="preserve">            additionalProperties:</w:t>
      </w:r>
    </w:p>
    <w:p w14:paraId="7E7D05D5" w14:textId="77777777" w:rsidR="008A6446" w:rsidRDefault="008A6446" w:rsidP="008A6446">
      <w:pPr>
        <w:pStyle w:val="PL"/>
      </w:pPr>
      <w:r>
        <w:t xml:space="preserve">              anyOf:</w:t>
      </w:r>
    </w:p>
    <w:p w14:paraId="1D55C281" w14:textId="77777777" w:rsidR="008A6446" w:rsidRDefault="008A6446" w:rsidP="008A6446">
      <w:pPr>
        <w:pStyle w:val="PL"/>
      </w:pPr>
      <w:r>
        <w:t xml:space="preserve">                - $ref: '#/components/schemas/ChfInfo'</w:t>
      </w:r>
    </w:p>
    <w:p w14:paraId="7E1387BB" w14:textId="77777777" w:rsidR="008A6446" w:rsidRDefault="008A6446" w:rsidP="008A6446">
      <w:pPr>
        <w:pStyle w:val="PL"/>
      </w:pPr>
      <w:r>
        <w:t xml:space="preserve">                - $ref: 'TS29571_CommonData.yaml#/components/schemas/EmptyObject'</w:t>
      </w:r>
    </w:p>
    <w:p w14:paraId="4E4B0BF7" w14:textId="77777777" w:rsidR="008A6446" w:rsidRDefault="008A6446" w:rsidP="008A6446">
      <w:pPr>
        <w:pStyle w:val="PL"/>
      </w:pPr>
      <w:r>
        <w:t xml:space="preserve">            minProperties: 1</w:t>
      </w:r>
    </w:p>
    <w:p w14:paraId="3016E676" w14:textId="77777777" w:rsidR="008A6446" w:rsidRDefault="008A6446" w:rsidP="008A6446">
      <w:pPr>
        <w:pStyle w:val="PL"/>
      </w:pPr>
      <w:r>
        <w:t xml:space="preserve">          minProperties: 1</w:t>
      </w:r>
    </w:p>
    <w:p w14:paraId="79940DA3" w14:textId="77777777" w:rsidR="008A6446" w:rsidRDefault="008A6446" w:rsidP="008A6446">
      <w:pPr>
        <w:pStyle w:val="PL"/>
      </w:pPr>
      <w:r>
        <w:t xml:space="preserve">        servedNefInfo:</w:t>
      </w:r>
    </w:p>
    <w:p w14:paraId="3FDC1F13" w14:textId="77777777" w:rsidR="008A6446" w:rsidRDefault="008A6446" w:rsidP="008A6446">
      <w:pPr>
        <w:pStyle w:val="PL"/>
      </w:pPr>
      <w:r>
        <w:t xml:space="preserve">          description: A map (list of key-value pairs) where nfInstanceId serves as key</w:t>
      </w:r>
    </w:p>
    <w:p w14:paraId="7AA0F54A" w14:textId="77777777" w:rsidR="008A6446" w:rsidRDefault="008A6446" w:rsidP="008A6446">
      <w:pPr>
        <w:pStyle w:val="PL"/>
      </w:pPr>
      <w:r>
        <w:t xml:space="preserve">          type: object</w:t>
      </w:r>
    </w:p>
    <w:p w14:paraId="0BEF0C7A" w14:textId="77777777" w:rsidR="008A6446" w:rsidRDefault="008A6446" w:rsidP="008A6446">
      <w:pPr>
        <w:pStyle w:val="PL"/>
      </w:pPr>
      <w:r>
        <w:t xml:space="preserve">          additionalProperties:</w:t>
      </w:r>
    </w:p>
    <w:p w14:paraId="6CBE49B5" w14:textId="77777777" w:rsidR="008A6446" w:rsidRDefault="008A6446" w:rsidP="008A6446">
      <w:pPr>
        <w:pStyle w:val="PL"/>
      </w:pPr>
      <w:r>
        <w:t xml:space="preserve">            anyOf:</w:t>
      </w:r>
    </w:p>
    <w:p w14:paraId="5B1E9718" w14:textId="77777777" w:rsidR="008A6446" w:rsidRDefault="008A6446" w:rsidP="008A6446">
      <w:pPr>
        <w:pStyle w:val="PL"/>
      </w:pPr>
      <w:r>
        <w:t xml:space="preserve">              - $ref: '#/components/schemas/NefInfo'</w:t>
      </w:r>
    </w:p>
    <w:p w14:paraId="3F9754C0" w14:textId="77777777" w:rsidR="008A6446" w:rsidRDefault="008A6446" w:rsidP="008A6446">
      <w:pPr>
        <w:pStyle w:val="PL"/>
      </w:pPr>
      <w:r>
        <w:t xml:space="preserve">              - $ref: 'TS29571_CommonData.yaml#/components/schemas/EmptyObject'</w:t>
      </w:r>
    </w:p>
    <w:p w14:paraId="2B9B2C35" w14:textId="77777777" w:rsidR="008A6446" w:rsidRDefault="008A6446" w:rsidP="008A6446">
      <w:pPr>
        <w:pStyle w:val="PL"/>
      </w:pPr>
      <w:r>
        <w:t xml:space="preserve">          minProperties: 1</w:t>
      </w:r>
    </w:p>
    <w:p w14:paraId="7AFBBAA7" w14:textId="77777777" w:rsidR="008A6446" w:rsidRDefault="008A6446" w:rsidP="008A6446">
      <w:pPr>
        <w:pStyle w:val="PL"/>
      </w:pPr>
      <w:r>
        <w:t xml:space="preserve">        servedNwdafInfo:</w:t>
      </w:r>
    </w:p>
    <w:p w14:paraId="26348ADC" w14:textId="77777777" w:rsidR="008A6446" w:rsidRDefault="008A6446" w:rsidP="008A6446">
      <w:pPr>
        <w:pStyle w:val="PL"/>
      </w:pPr>
      <w:r>
        <w:t xml:space="preserve">          description: A map (list of key-value pairs) where nfInstanceId serves as key</w:t>
      </w:r>
    </w:p>
    <w:p w14:paraId="48BFECDE" w14:textId="77777777" w:rsidR="008A6446" w:rsidRDefault="008A6446" w:rsidP="008A6446">
      <w:pPr>
        <w:pStyle w:val="PL"/>
      </w:pPr>
      <w:r>
        <w:t xml:space="preserve">          type: object</w:t>
      </w:r>
    </w:p>
    <w:p w14:paraId="05EEDD6A" w14:textId="77777777" w:rsidR="008A6446" w:rsidRDefault="008A6446" w:rsidP="008A6446">
      <w:pPr>
        <w:pStyle w:val="PL"/>
      </w:pPr>
      <w:r>
        <w:t xml:space="preserve">          additionalProperties:</w:t>
      </w:r>
    </w:p>
    <w:p w14:paraId="37B0DA0A" w14:textId="77777777" w:rsidR="008A6446" w:rsidRDefault="008A6446" w:rsidP="008A6446">
      <w:pPr>
        <w:pStyle w:val="PL"/>
      </w:pPr>
      <w:r>
        <w:t xml:space="preserve">            anyOf:</w:t>
      </w:r>
    </w:p>
    <w:p w14:paraId="16A983C2" w14:textId="77777777" w:rsidR="008A6446" w:rsidRDefault="008A6446" w:rsidP="008A6446">
      <w:pPr>
        <w:pStyle w:val="PL"/>
      </w:pPr>
      <w:r>
        <w:t xml:space="preserve">              - $ref: '#/components/schemas/NwdafInfo'</w:t>
      </w:r>
    </w:p>
    <w:p w14:paraId="00305FF4" w14:textId="77777777" w:rsidR="008A6446" w:rsidRDefault="008A6446" w:rsidP="008A6446">
      <w:pPr>
        <w:pStyle w:val="PL"/>
      </w:pPr>
      <w:r>
        <w:t xml:space="preserve">              - $ref: 'TS29571_CommonData.yaml#/components/schemas/EmptyObject'</w:t>
      </w:r>
    </w:p>
    <w:p w14:paraId="5ADDC923" w14:textId="77777777" w:rsidR="008A6446" w:rsidRDefault="008A6446" w:rsidP="008A6446">
      <w:pPr>
        <w:pStyle w:val="PL"/>
      </w:pPr>
      <w:r>
        <w:t xml:space="preserve">          minProperties: 1</w:t>
      </w:r>
    </w:p>
    <w:p w14:paraId="097A3815" w14:textId="77777777" w:rsidR="008A6446" w:rsidRDefault="008A6446" w:rsidP="008A6446">
      <w:pPr>
        <w:pStyle w:val="PL"/>
      </w:pPr>
      <w:r>
        <w:t xml:space="preserve">        servedNwdafInfoList:</w:t>
      </w:r>
    </w:p>
    <w:p w14:paraId="30C642DD" w14:textId="77777777" w:rsidR="008A6446" w:rsidRDefault="008A6446" w:rsidP="008A6446">
      <w:pPr>
        <w:pStyle w:val="PL"/>
      </w:pPr>
      <w:r>
        <w:t xml:space="preserve">          type: object</w:t>
      </w:r>
    </w:p>
    <w:p w14:paraId="40FFEBD5" w14:textId="77777777" w:rsidR="008A6446" w:rsidRDefault="008A6446" w:rsidP="008A6446">
      <w:pPr>
        <w:pStyle w:val="PL"/>
      </w:pPr>
      <w:r>
        <w:t xml:space="preserve">          description: A map (list of key-value pairs) where NF Instance Id serves as key</w:t>
      </w:r>
    </w:p>
    <w:p w14:paraId="35071229" w14:textId="77777777" w:rsidR="008A6446" w:rsidRDefault="008A6446" w:rsidP="008A6446">
      <w:pPr>
        <w:pStyle w:val="PL"/>
      </w:pPr>
      <w:r>
        <w:t xml:space="preserve">          additionalProperties:</w:t>
      </w:r>
    </w:p>
    <w:p w14:paraId="6B50892E" w14:textId="77777777" w:rsidR="008A6446" w:rsidRDefault="008A6446" w:rsidP="008A6446">
      <w:pPr>
        <w:pStyle w:val="PL"/>
      </w:pPr>
      <w:r>
        <w:t xml:space="preserve">            type: object</w:t>
      </w:r>
    </w:p>
    <w:p w14:paraId="0BABA532" w14:textId="77777777" w:rsidR="008A6446" w:rsidRDefault="008A6446" w:rsidP="008A6446">
      <w:pPr>
        <w:pStyle w:val="PL"/>
      </w:pPr>
      <w:r>
        <w:t xml:space="preserve">            description: A map (list of key-value pairs) where a valid JSON string serves as key</w:t>
      </w:r>
    </w:p>
    <w:p w14:paraId="52ED2FD4" w14:textId="77777777" w:rsidR="008A6446" w:rsidRDefault="008A6446" w:rsidP="008A6446">
      <w:pPr>
        <w:pStyle w:val="PL"/>
      </w:pPr>
      <w:r>
        <w:t xml:space="preserve">            additionalProperties:</w:t>
      </w:r>
    </w:p>
    <w:p w14:paraId="7050A87C" w14:textId="77777777" w:rsidR="008A6446" w:rsidRDefault="008A6446" w:rsidP="008A6446">
      <w:pPr>
        <w:pStyle w:val="PL"/>
      </w:pPr>
      <w:r>
        <w:t xml:space="preserve">              $ref: '#/components/schemas/NwdafInfo'</w:t>
      </w:r>
    </w:p>
    <w:p w14:paraId="615CA065" w14:textId="77777777" w:rsidR="008A6446" w:rsidRDefault="008A6446" w:rsidP="008A6446">
      <w:pPr>
        <w:pStyle w:val="PL"/>
      </w:pPr>
      <w:r>
        <w:t xml:space="preserve">            minProperties: 1</w:t>
      </w:r>
    </w:p>
    <w:p w14:paraId="39822C91" w14:textId="77777777" w:rsidR="008A6446" w:rsidRDefault="008A6446" w:rsidP="008A6446">
      <w:pPr>
        <w:pStyle w:val="PL"/>
      </w:pPr>
      <w:r>
        <w:t xml:space="preserve">          minProperties: 1</w:t>
      </w:r>
    </w:p>
    <w:p w14:paraId="51F48367" w14:textId="77777777" w:rsidR="008A6446" w:rsidRDefault="008A6446" w:rsidP="008A6446">
      <w:pPr>
        <w:pStyle w:val="PL"/>
      </w:pPr>
      <w:r>
        <w:t xml:space="preserve">        servedPcscfInfoList:</w:t>
      </w:r>
    </w:p>
    <w:p w14:paraId="2C61E042" w14:textId="77777777" w:rsidR="008A6446" w:rsidRDefault="008A6446" w:rsidP="008A6446">
      <w:pPr>
        <w:pStyle w:val="PL"/>
      </w:pPr>
      <w:r>
        <w:t xml:space="preserve">          description: A map (list of key-value pairs) where nfInstanceId serves as key</w:t>
      </w:r>
    </w:p>
    <w:p w14:paraId="41E515A6" w14:textId="77777777" w:rsidR="008A6446" w:rsidRDefault="008A6446" w:rsidP="008A6446">
      <w:pPr>
        <w:pStyle w:val="PL"/>
      </w:pPr>
      <w:r>
        <w:t xml:space="preserve">          type: object</w:t>
      </w:r>
    </w:p>
    <w:p w14:paraId="0C7C5AB3" w14:textId="77777777" w:rsidR="008A6446" w:rsidRDefault="008A6446" w:rsidP="008A6446">
      <w:pPr>
        <w:pStyle w:val="PL"/>
      </w:pPr>
      <w:r>
        <w:t xml:space="preserve">          additionalProperties:</w:t>
      </w:r>
    </w:p>
    <w:p w14:paraId="19B02CE4" w14:textId="77777777" w:rsidR="008A6446" w:rsidRDefault="008A6446" w:rsidP="008A6446">
      <w:pPr>
        <w:pStyle w:val="PL"/>
      </w:pPr>
      <w:r>
        <w:t xml:space="preserve">            description: A map (list of key-value pairs) where a valid JSON string serves as key</w:t>
      </w:r>
    </w:p>
    <w:p w14:paraId="16B6F295" w14:textId="77777777" w:rsidR="008A6446" w:rsidRDefault="008A6446" w:rsidP="008A6446">
      <w:pPr>
        <w:pStyle w:val="PL"/>
      </w:pPr>
      <w:r>
        <w:t xml:space="preserve">            type: object</w:t>
      </w:r>
    </w:p>
    <w:p w14:paraId="03850A1C" w14:textId="77777777" w:rsidR="008A6446" w:rsidRDefault="008A6446" w:rsidP="008A6446">
      <w:pPr>
        <w:pStyle w:val="PL"/>
      </w:pPr>
      <w:r>
        <w:t xml:space="preserve">            additionalProperties:</w:t>
      </w:r>
    </w:p>
    <w:p w14:paraId="21E18EB1" w14:textId="77777777" w:rsidR="008A6446" w:rsidRDefault="008A6446" w:rsidP="008A6446">
      <w:pPr>
        <w:pStyle w:val="PL"/>
      </w:pPr>
      <w:r>
        <w:t xml:space="preserve">              anyOf:</w:t>
      </w:r>
    </w:p>
    <w:p w14:paraId="652BF0D1" w14:textId="77777777" w:rsidR="008A6446" w:rsidRDefault="008A6446" w:rsidP="008A6446">
      <w:pPr>
        <w:pStyle w:val="PL"/>
      </w:pPr>
      <w:r>
        <w:t xml:space="preserve">                - $ref: '#/components/schemas/PcscfInfo'</w:t>
      </w:r>
    </w:p>
    <w:p w14:paraId="61C27DEE" w14:textId="77777777" w:rsidR="008A6446" w:rsidRDefault="008A6446" w:rsidP="008A6446">
      <w:pPr>
        <w:pStyle w:val="PL"/>
      </w:pPr>
      <w:r>
        <w:t xml:space="preserve">                - $ref: 'TS29571_CommonData.yaml#/components/schemas/EmptyObject'</w:t>
      </w:r>
    </w:p>
    <w:p w14:paraId="7D6604E6" w14:textId="77777777" w:rsidR="008A6446" w:rsidRDefault="008A6446" w:rsidP="008A6446">
      <w:pPr>
        <w:pStyle w:val="PL"/>
      </w:pPr>
      <w:r>
        <w:t xml:space="preserve">            minProperties: 1</w:t>
      </w:r>
    </w:p>
    <w:p w14:paraId="4DD6EBE8" w14:textId="77777777" w:rsidR="008A6446" w:rsidRDefault="008A6446" w:rsidP="008A6446">
      <w:pPr>
        <w:pStyle w:val="PL"/>
      </w:pPr>
      <w:r>
        <w:t xml:space="preserve">          minProperties: 1</w:t>
      </w:r>
    </w:p>
    <w:p w14:paraId="492502F7" w14:textId="77777777" w:rsidR="008A6446" w:rsidRDefault="008A6446" w:rsidP="008A6446">
      <w:pPr>
        <w:pStyle w:val="PL"/>
      </w:pPr>
      <w:r>
        <w:t xml:space="preserve">        servedGmlcInfo:</w:t>
      </w:r>
    </w:p>
    <w:p w14:paraId="2BEF95D9" w14:textId="77777777" w:rsidR="008A6446" w:rsidRDefault="008A6446" w:rsidP="008A6446">
      <w:pPr>
        <w:pStyle w:val="PL"/>
      </w:pPr>
      <w:r>
        <w:t xml:space="preserve">          description: A map (list of key-value pairs) where nfInstanceId serves as key</w:t>
      </w:r>
    </w:p>
    <w:p w14:paraId="215470B0" w14:textId="77777777" w:rsidR="008A6446" w:rsidRDefault="008A6446" w:rsidP="008A6446">
      <w:pPr>
        <w:pStyle w:val="PL"/>
      </w:pPr>
      <w:r>
        <w:t xml:space="preserve">          type: object</w:t>
      </w:r>
    </w:p>
    <w:p w14:paraId="3F73D506" w14:textId="77777777" w:rsidR="008A6446" w:rsidRDefault="008A6446" w:rsidP="008A6446">
      <w:pPr>
        <w:pStyle w:val="PL"/>
      </w:pPr>
      <w:r>
        <w:t xml:space="preserve">          additionalProperties:</w:t>
      </w:r>
    </w:p>
    <w:p w14:paraId="59C00CC9" w14:textId="77777777" w:rsidR="008A6446" w:rsidRDefault="008A6446" w:rsidP="008A6446">
      <w:pPr>
        <w:pStyle w:val="PL"/>
      </w:pPr>
      <w:r>
        <w:t xml:space="preserve">            anyOf:</w:t>
      </w:r>
    </w:p>
    <w:p w14:paraId="37B77168" w14:textId="77777777" w:rsidR="008A6446" w:rsidRDefault="008A6446" w:rsidP="008A6446">
      <w:pPr>
        <w:pStyle w:val="PL"/>
      </w:pPr>
      <w:r>
        <w:t xml:space="preserve">              - $ref: '#/components/schemas/GmlcInfo'</w:t>
      </w:r>
    </w:p>
    <w:p w14:paraId="13867C53" w14:textId="77777777" w:rsidR="008A6446" w:rsidRDefault="008A6446" w:rsidP="008A6446">
      <w:pPr>
        <w:pStyle w:val="PL"/>
      </w:pPr>
      <w:r>
        <w:t xml:space="preserve">              - $ref: 'TS29571_CommonData.yaml#/components/schemas/EmptyObject'</w:t>
      </w:r>
    </w:p>
    <w:p w14:paraId="295C31F4" w14:textId="77777777" w:rsidR="008A6446" w:rsidRDefault="008A6446" w:rsidP="008A6446">
      <w:pPr>
        <w:pStyle w:val="PL"/>
      </w:pPr>
      <w:r>
        <w:t xml:space="preserve">          minProperties: 1</w:t>
      </w:r>
    </w:p>
    <w:p w14:paraId="50F52126" w14:textId="77777777" w:rsidR="008A6446" w:rsidRDefault="008A6446" w:rsidP="008A6446">
      <w:pPr>
        <w:pStyle w:val="PL"/>
      </w:pPr>
      <w:r>
        <w:lastRenderedPageBreak/>
        <w:t xml:space="preserve">        servedLmfInfo:</w:t>
      </w:r>
    </w:p>
    <w:p w14:paraId="6705A1E4" w14:textId="77777777" w:rsidR="008A6446" w:rsidRDefault="008A6446" w:rsidP="008A6446">
      <w:pPr>
        <w:pStyle w:val="PL"/>
      </w:pPr>
      <w:r>
        <w:t xml:space="preserve">          description: A map (list of key-value pairs) where nfInstanceId serves as key</w:t>
      </w:r>
    </w:p>
    <w:p w14:paraId="5E20A807" w14:textId="77777777" w:rsidR="008A6446" w:rsidRDefault="008A6446" w:rsidP="008A6446">
      <w:pPr>
        <w:pStyle w:val="PL"/>
      </w:pPr>
      <w:r>
        <w:t xml:space="preserve">          type: object</w:t>
      </w:r>
    </w:p>
    <w:p w14:paraId="25DB0C94" w14:textId="77777777" w:rsidR="008A6446" w:rsidRDefault="008A6446" w:rsidP="008A6446">
      <w:pPr>
        <w:pStyle w:val="PL"/>
      </w:pPr>
      <w:r>
        <w:t xml:space="preserve">          additionalProperties:</w:t>
      </w:r>
    </w:p>
    <w:p w14:paraId="5F7E6327" w14:textId="77777777" w:rsidR="008A6446" w:rsidRDefault="008A6446" w:rsidP="008A6446">
      <w:pPr>
        <w:pStyle w:val="PL"/>
      </w:pPr>
      <w:r>
        <w:t xml:space="preserve">            anyOf:</w:t>
      </w:r>
    </w:p>
    <w:p w14:paraId="0EAEC3C2" w14:textId="77777777" w:rsidR="008A6446" w:rsidRDefault="008A6446" w:rsidP="008A6446">
      <w:pPr>
        <w:pStyle w:val="PL"/>
      </w:pPr>
      <w:r>
        <w:t xml:space="preserve">              - $ref: '#/components/schemas/LmfInfo'</w:t>
      </w:r>
    </w:p>
    <w:p w14:paraId="6198B53A" w14:textId="77777777" w:rsidR="008A6446" w:rsidRDefault="008A6446" w:rsidP="008A6446">
      <w:pPr>
        <w:pStyle w:val="PL"/>
      </w:pPr>
      <w:r>
        <w:t xml:space="preserve">              - $ref: 'TS29571_CommonData.yaml#/components/schemas/EmptyObject'</w:t>
      </w:r>
    </w:p>
    <w:p w14:paraId="3A6D6469" w14:textId="77777777" w:rsidR="008A6446" w:rsidRDefault="008A6446" w:rsidP="008A6446">
      <w:pPr>
        <w:pStyle w:val="PL"/>
      </w:pPr>
      <w:r>
        <w:t xml:space="preserve">          minProperties: 1</w:t>
      </w:r>
    </w:p>
    <w:p w14:paraId="11B1F108" w14:textId="77777777" w:rsidR="008A6446" w:rsidRDefault="008A6446" w:rsidP="008A6446">
      <w:pPr>
        <w:pStyle w:val="PL"/>
      </w:pPr>
      <w:r>
        <w:t xml:space="preserve">        servedNfInfo:</w:t>
      </w:r>
    </w:p>
    <w:p w14:paraId="72786E0F" w14:textId="77777777" w:rsidR="008A6446" w:rsidRDefault="008A6446" w:rsidP="008A6446">
      <w:pPr>
        <w:pStyle w:val="PL"/>
      </w:pPr>
      <w:r>
        <w:t xml:space="preserve">          description: A map (list of key-value pairs) where nfInstanceId serves as key</w:t>
      </w:r>
    </w:p>
    <w:p w14:paraId="11233175" w14:textId="77777777" w:rsidR="008A6446" w:rsidRDefault="008A6446" w:rsidP="008A6446">
      <w:pPr>
        <w:pStyle w:val="PL"/>
      </w:pPr>
      <w:r>
        <w:t xml:space="preserve">          type: object</w:t>
      </w:r>
    </w:p>
    <w:p w14:paraId="0E2D20A9" w14:textId="77777777" w:rsidR="008A6446" w:rsidRDefault="008A6446" w:rsidP="008A6446">
      <w:pPr>
        <w:pStyle w:val="PL"/>
      </w:pPr>
      <w:r>
        <w:t xml:space="preserve">          additionalProperties:</w:t>
      </w:r>
    </w:p>
    <w:p w14:paraId="744AADFC" w14:textId="77777777" w:rsidR="008A6446" w:rsidRDefault="008A6446" w:rsidP="008A6446">
      <w:pPr>
        <w:pStyle w:val="PL"/>
      </w:pPr>
      <w:r>
        <w:t xml:space="preserve">            $ref: '#/components/schemas/NfInfo'</w:t>
      </w:r>
    </w:p>
    <w:p w14:paraId="70019E65" w14:textId="77777777" w:rsidR="008A6446" w:rsidRDefault="008A6446" w:rsidP="008A6446">
      <w:pPr>
        <w:pStyle w:val="PL"/>
      </w:pPr>
      <w:r>
        <w:t xml:space="preserve">          minProperties: 1</w:t>
      </w:r>
    </w:p>
    <w:p w14:paraId="092680A8" w14:textId="77777777" w:rsidR="008A6446" w:rsidRDefault="008A6446" w:rsidP="008A6446">
      <w:pPr>
        <w:pStyle w:val="PL"/>
      </w:pPr>
      <w:r>
        <w:t xml:space="preserve">        servedHssInfoList:</w:t>
      </w:r>
    </w:p>
    <w:p w14:paraId="2522592A" w14:textId="77777777" w:rsidR="008A6446" w:rsidRDefault="008A6446" w:rsidP="008A6446">
      <w:pPr>
        <w:pStyle w:val="PL"/>
      </w:pPr>
      <w:r>
        <w:t xml:space="preserve">          description: A map (list of key-value pairs) where nfInstanceId serves as key</w:t>
      </w:r>
    </w:p>
    <w:p w14:paraId="31C37993" w14:textId="77777777" w:rsidR="008A6446" w:rsidRDefault="008A6446" w:rsidP="008A6446">
      <w:pPr>
        <w:pStyle w:val="PL"/>
      </w:pPr>
      <w:r>
        <w:t xml:space="preserve">          type: object</w:t>
      </w:r>
    </w:p>
    <w:p w14:paraId="331BC3A9" w14:textId="77777777" w:rsidR="008A6446" w:rsidRDefault="008A6446" w:rsidP="008A6446">
      <w:pPr>
        <w:pStyle w:val="PL"/>
      </w:pPr>
      <w:r>
        <w:t xml:space="preserve">          additionalProperties:</w:t>
      </w:r>
    </w:p>
    <w:p w14:paraId="4B2DFA45" w14:textId="77777777" w:rsidR="008A6446" w:rsidRDefault="008A6446" w:rsidP="008A6446">
      <w:pPr>
        <w:pStyle w:val="PL"/>
      </w:pPr>
      <w:r>
        <w:t xml:space="preserve">            description: A map (list of key-value pairs) where a valid JSON string serves as key</w:t>
      </w:r>
    </w:p>
    <w:p w14:paraId="3DE6F4AB" w14:textId="77777777" w:rsidR="008A6446" w:rsidRDefault="008A6446" w:rsidP="008A6446">
      <w:pPr>
        <w:pStyle w:val="PL"/>
      </w:pPr>
      <w:r>
        <w:t xml:space="preserve">            type: object</w:t>
      </w:r>
    </w:p>
    <w:p w14:paraId="60452886" w14:textId="77777777" w:rsidR="008A6446" w:rsidRDefault="008A6446" w:rsidP="008A6446">
      <w:pPr>
        <w:pStyle w:val="PL"/>
      </w:pPr>
      <w:r>
        <w:t xml:space="preserve">            additionalProperties:</w:t>
      </w:r>
    </w:p>
    <w:p w14:paraId="583085CE" w14:textId="77777777" w:rsidR="008A6446" w:rsidRDefault="008A6446" w:rsidP="008A6446">
      <w:pPr>
        <w:pStyle w:val="PL"/>
      </w:pPr>
      <w:r>
        <w:t xml:space="preserve">              anyOf:</w:t>
      </w:r>
    </w:p>
    <w:p w14:paraId="588A039B" w14:textId="77777777" w:rsidR="008A6446" w:rsidRDefault="008A6446" w:rsidP="008A6446">
      <w:pPr>
        <w:pStyle w:val="PL"/>
      </w:pPr>
      <w:r>
        <w:t xml:space="preserve">                - $ref: '#/components/schemas/HssInfo'</w:t>
      </w:r>
    </w:p>
    <w:p w14:paraId="41B92DFF" w14:textId="77777777" w:rsidR="008A6446" w:rsidRDefault="008A6446" w:rsidP="008A6446">
      <w:pPr>
        <w:pStyle w:val="PL"/>
      </w:pPr>
      <w:r>
        <w:t xml:space="preserve">                - $ref: 'TS29571_CommonData.yaml#/components/schemas/EmptyObject'</w:t>
      </w:r>
    </w:p>
    <w:p w14:paraId="78265D8F" w14:textId="77777777" w:rsidR="008A6446" w:rsidRDefault="008A6446" w:rsidP="008A6446">
      <w:pPr>
        <w:pStyle w:val="PL"/>
      </w:pPr>
      <w:r>
        <w:t xml:space="preserve">            minProperties: 1</w:t>
      </w:r>
    </w:p>
    <w:p w14:paraId="72E0338D" w14:textId="77777777" w:rsidR="008A6446" w:rsidRDefault="008A6446" w:rsidP="008A6446">
      <w:pPr>
        <w:pStyle w:val="PL"/>
      </w:pPr>
      <w:r>
        <w:t xml:space="preserve">          minProperties: 1</w:t>
      </w:r>
    </w:p>
    <w:p w14:paraId="1E26AB20" w14:textId="77777777" w:rsidR="008A6446" w:rsidRDefault="008A6446" w:rsidP="008A6446">
      <w:pPr>
        <w:pStyle w:val="PL"/>
      </w:pPr>
      <w:r>
        <w:t xml:space="preserve">        servedUdsfInfo:</w:t>
      </w:r>
    </w:p>
    <w:p w14:paraId="4C7FAAB0" w14:textId="77777777" w:rsidR="008A6446" w:rsidRDefault="008A6446" w:rsidP="008A6446">
      <w:pPr>
        <w:pStyle w:val="PL"/>
      </w:pPr>
      <w:r>
        <w:t xml:space="preserve">          description: A map (list of key-value pairs) where nfInstanceId serves as key</w:t>
      </w:r>
    </w:p>
    <w:p w14:paraId="58C40764" w14:textId="77777777" w:rsidR="008A6446" w:rsidRDefault="008A6446" w:rsidP="008A6446">
      <w:pPr>
        <w:pStyle w:val="PL"/>
      </w:pPr>
      <w:r>
        <w:t xml:space="preserve">          type: object</w:t>
      </w:r>
    </w:p>
    <w:p w14:paraId="735C5EEB" w14:textId="77777777" w:rsidR="008A6446" w:rsidRDefault="008A6446" w:rsidP="008A6446">
      <w:pPr>
        <w:pStyle w:val="PL"/>
      </w:pPr>
      <w:r>
        <w:t xml:space="preserve">          additionalProperties:</w:t>
      </w:r>
    </w:p>
    <w:p w14:paraId="39B2442C" w14:textId="77777777" w:rsidR="008A6446" w:rsidRDefault="008A6446" w:rsidP="008A6446">
      <w:pPr>
        <w:pStyle w:val="PL"/>
      </w:pPr>
      <w:r>
        <w:t xml:space="preserve">            anyOf:</w:t>
      </w:r>
    </w:p>
    <w:p w14:paraId="06EE2DEB" w14:textId="77777777" w:rsidR="008A6446" w:rsidRDefault="008A6446" w:rsidP="008A6446">
      <w:pPr>
        <w:pStyle w:val="PL"/>
      </w:pPr>
      <w:r>
        <w:t xml:space="preserve">              - $ref: '#/components/schemas/UdsfInfo'</w:t>
      </w:r>
    </w:p>
    <w:p w14:paraId="7A64535B" w14:textId="77777777" w:rsidR="008A6446" w:rsidRDefault="008A6446" w:rsidP="008A6446">
      <w:pPr>
        <w:pStyle w:val="PL"/>
      </w:pPr>
      <w:r>
        <w:t xml:space="preserve">              - $ref: 'TS29571_CommonData.yaml#/components/schemas/EmptyObject'</w:t>
      </w:r>
    </w:p>
    <w:p w14:paraId="75DEB2BB" w14:textId="77777777" w:rsidR="008A6446" w:rsidRDefault="008A6446" w:rsidP="008A6446">
      <w:pPr>
        <w:pStyle w:val="PL"/>
      </w:pPr>
      <w:r>
        <w:t xml:space="preserve">          minProperties: 1</w:t>
      </w:r>
    </w:p>
    <w:p w14:paraId="7B7BA6B1" w14:textId="77777777" w:rsidR="008A6446" w:rsidRDefault="008A6446" w:rsidP="008A6446">
      <w:pPr>
        <w:pStyle w:val="PL"/>
      </w:pPr>
      <w:r>
        <w:t xml:space="preserve">        servedUdsfInfoList:</w:t>
      </w:r>
    </w:p>
    <w:p w14:paraId="51B6D0C2" w14:textId="77777777" w:rsidR="008A6446" w:rsidRDefault="008A6446" w:rsidP="008A6446">
      <w:pPr>
        <w:pStyle w:val="PL"/>
      </w:pPr>
      <w:r>
        <w:t xml:space="preserve">          description: A map (list of key-value pairs) where nfInstanceId serves as key</w:t>
      </w:r>
    </w:p>
    <w:p w14:paraId="6D737113" w14:textId="77777777" w:rsidR="008A6446" w:rsidRDefault="008A6446" w:rsidP="008A6446">
      <w:pPr>
        <w:pStyle w:val="PL"/>
      </w:pPr>
      <w:r>
        <w:t xml:space="preserve">          type: object</w:t>
      </w:r>
    </w:p>
    <w:p w14:paraId="00C5D480" w14:textId="77777777" w:rsidR="008A6446" w:rsidRDefault="008A6446" w:rsidP="008A6446">
      <w:pPr>
        <w:pStyle w:val="PL"/>
      </w:pPr>
      <w:r>
        <w:t xml:space="preserve">          additionalProperties:</w:t>
      </w:r>
    </w:p>
    <w:p w14:paraId="4075E9DF" w14:textId="77777777" w:rsidR="008A6446" w:rsidRDefault="008A6446" w:rsidP="008A6446">
      <w:pPr>
        <w:pStyle w:val="PL"/>
      </w:pPr>
      <w:r>
        <w:t xml:space="preserve">            description: A map (list of key-value pairs) where a valid JSON string serves as key</w:t>
      </w:r>
    </w:p>
    <w:p w14:paraId="0699F2C6" w14:textId="77777777" w:rsidR="008A6446" w:rsidRDefault="008A6446" w:rsidP="008A6446">
      <w:pPr>
        <w:pStyle w:val="PL"/>
      </w:pPr>
      <w:r>
        <w:t xml:space="preserve">            type: object</w:t>
      </w:r>
    </w:p>
    <w:p w14:paraId="5B033DF1" w14:textId="77777777" w:rsidR="008A6446" w:rsidRDefault="008A6446" w:rsidP="008A6446">
      <w:pPr>
        <w:pStyle w:val="PL"/>
      </w:pPr>
      <w:r>
        <w:t xml:space="preserve">            additionalProperties:</w:t>
      </w:r>
    </w:p>
    <w:p w14:paraId="266C203E" w14:textId="77777777" w:rsidR="008A6446" w:rsidRDefault="008A6446" w:rsidP="008A6446">
      <w:pPr>
        <w:pStyle w:val="PL"/>
      </w:pPr>
      <w:r>
        <w:t xml:space="preserve">              anyOf:</w:t>
      </w:r>
    </w:p>
    <w:p w14:paraId="1D1DAE43" w14:textId="77777777" w:rsidR="008A6446" w:rsidRDefault="008A6446" w:rsidP="008A6446">
      <w:pPr>
        <w:pStyle w:val="PL"/>
      </w:pPr>
      <w:r>
        <w:t xml:space="preserve">                - $ref: '#/components/schemas/UdsfInfo'</w:t>
      </w:r>
    </w:p>
    <w:p w14:paraId="16B2FB9C" w14:textId="77777777" w:rsidR="008A6446" w:rsidRDefault="008A6446" w:rsidP="008A6446">
      <w:pPr>
        <w:pStyle w:val="PL"/>
      </w:pPr>
      <w:r>
        <w:t xml:space="preserve">                - $ref: 'TS29571_CommonData.yaml#/components/schemas/EmptyObject'</w:t>
      </w:r>
    </w:p>
    <w:p w14:paraId="6B6B5D25" w14:textId="77777777" w:rsidR="008A6446" w:rsidRDefault="008A6446" w:rsidP="008A6446">
      <w:pPr>
        <w:pStyle w:val="PL"/>
      </w:pPr>
      <w:r>
        <w:t xml:space="preserve">            minProperties: 1</w:t>
      </w:r>
    </w:p>
    <w:p w14:paraId="10E14D9B" w14:textId="77777777" w:rsidR="008A6446" w:rsidRDefault="008A6446" w:rsidP="008A6446">
      <w:pPr>
        <w:pStyle w:val="PL"/>
      </w:pPr>
      <w:r>
        <w:t xml:space="preserve">          minProperties: 1</w:t>
      </w:r>
    </w:p>
    <w:p w14:paraId="2E6ADBD9" w14:textId="77777777" w:rsidR="008A6446" w:rsidRDefault="008A6446" w:rsidP="008A6446">
      <w:pPr>
        <w:pStyle w:val="PL"/>
      </w:pPr>
      <w:r>
        <w:t xml:space="preserve">        servedScpInfoList:</w:t>
      </w:r>
    </w:p>
    <w:p w14:paraId="5480D192" w14:textId="77777777" w:rsidR="008A6446" w:rsidRDefault="008A6446" w:rsidP="008A6446">
      <w:pPr>
        <w:pStyle w:val="PL"/>
      </w:pPr>
      <w:r>
        <w:t xml:space="preserve">          description: A map (list of key-value pairs) where nfInstanceId serves as key</w:t>
      </w:r>
    </w:p>
    <w:p w14:paraId="6CF4C1A7" w14:textId="77777777" w:rsidR="008A6446" w:rsidRDefault="008A6446" w:rsidP="008A6446">
      <w:pPr>
        <w:pStyle w:val="PL"/>
      </w:pPr>
      <w:r>
        <w:t xml:space="preserve">          type: object</w:t>
      </w:r>
    </w:p>
    <w:p w14:paraId="04B607ED" w14:textId="77777777" w:rsidR="008A6446" w:rsidRDefault="008A6446" w:rsidP="008A6446">
      <w:pPr>
        <w:pStyle w:val="PL"/>
      </w:pPr>
      <w:r>
        <w:t xml:space="preserve">          additionalProperties:</w:t>
      </w:r>
    </w:p>
    <w:p w14:paraId="565AC412" w14:textId="77777777" w:rsidR="008A6446" w:rsidRDefault="008A6446" w:rsidP="008A6446">
      <w:pPr>
        <w:pStyle w:val="PL"/>
      </w:pPr>
      <w:r>
        <w:t xml:space="preserve">            anyOf:</w:t>
      </w:r>
    </w:p>
    <w:p w14:paraId="7320D07C" w14:textId="77777777" w:rsidR="008A6446" w:rsidRDefault="008A6446" w:rsidP="008A6446">
      <w:pPr>
        <w:pStyle w:val="PL"/>
      </w:pPr>
      <w:r>
        <w:t xml:space="preserve">              - $ref: '#/components/schemas/ScpInfo'</w:t>
      </w:r>
    </w:p>
    <w:p w14:paraId="4CEB1F1B" w14:textId="77777777" w:rsidR="008A6446" w:rsidRDefault="008A6446" w:rsidP="008A6446">
      <w:pPr>
        <w:pStyle w:val="PL"/>
      </w:pPr>
      <w:r>
        <w:t xml:space="preserve">              - $ref: 'TS29571_CommonData.yaml#/components/schemas/EmptyObject'</w:t>
      </w:r>
    </w:p>
    <w:p w14:paraId="73152499" w14:textId="77777777" w:rsidR="008A6446" w:rsidRDefault="008A6446" w:rsidP="008A6446">
      <w:pPr>
        <w:pStyle w:val="PL"/>
      </w:pPr>
      <w:r>
        <w:t xml:space="preserve">          minProperties: 1</w:t>
      </w:r>
    </w:p>
    <w:p w14:paraId="0D2A00F7" w14:textId="77777777" w:rsidR="008A6446" w:rsidRDefault="008A6446" w:rsidP="008A6446">
      <w:pPr>
        <w:pStyle w:val="PL"/>
      </w:pPr>
      <w:r>
        <w:t xml:space="preserve">        servedSeppInfoList:</w:t>
      </w:r>
    </w:p>
    <w:p w14:paraId="1F73AF1E" w14:textId="77777777" w:rsidR="008A6446" w:rsidRDefault="008A6446" w:rsidP="008A6446">
      <w:pPr>
        <w:pStyle w:val="PL"/>
      </w:pPr>
      <w:r>
        <w:t xml:space="preserve">          description: A map (list of key-value pairs) where nfInstanceId serves as key</w:t>
      </w:r>
    </w:p>
    <w:p w14:paraId="3411CBE5" w14:textId="77777777" w:rsidR="008A6446" w:rsidRDefault="008A6446" w:rsidP="008A6446">
      <w:pPr>
        <w:pStyle w:val="PL"/>
      </w:pPr>
      <w:r>
        <w:t xml:space="preserve">          type: object</w:t>
      </w:r>
    </w:p>
    <w:p w14:paraId="29C7DA4C" w14:textId="77777777" w:rsidR="008A6446" w:rsidRDefault="008A6446" w:rsidP="008A6446">
      <w:pPr>
        <w:pStyle w:val="PL"/>
      </w:pPr>
      <w:r>
        <w:t xml:space="preserve">          additionalProperties:</w:t>
      </w:r>
    </w:p>
    <w:p w14:paraId="730E61BC" w14:textId="77777777" w:rsidR="008A6446" w:rsidRDefault="008A6446" w:rsidP="008A6446">
      <w:pPr>
        <w:pStyle w:val="PL"/>
      </w:pPr>
      <w:r>
        <w:t xml:space="preserve">            anyOf:</w:t>
      </w:r>
    </w:p>
    <w:p w14:paraId="09C8581F" w14:textId="77777777" w:rsidR="008A6446" w:rsidRDefault="008A6446" w:rsidP="008A6446">
      <w:pPr>
        <w:pStyle w:val="PL"/>
      </w:pPr>
      <w:r>
        <w:t xml:space="preserve">              - $ref: '#/components/schemas/SeppInfo'</w:t>
      </w:r>
    </w:p>
    <w:p w14:paraId="65E94340" w14:textId="77777777" w:rsidR="008A6446" w:rsidRDefault="008A6446" w:rsidP="008A6446">
      <w:pPr>
        <w:pStyle w:val="PL"/>
      </w:pPr>
      <w:r>
        <w:t xml:space="preserve">              - $ref: 'TS29571_CommonData.yaml#/components/schemas/EmptyObject'</w:t>
      </w:r>
    </w:p>
    <w:p w14:paraId="40C5CB9C" w14:textId="77777777" w:rsidR="008A6446" w:rsidRDefault="008A6446" w:rsidP="008A6446">
      <w:pPr>
        <w:pStyle w:val="PL"/>
      </w:pPr>
      <w:r>
        <w:t xml:space="preserve">          minProperties: 1</w:t>
      </w:r>
    </w:p>
    <w:p w14:paraId="7F2105F2" w14:textId="77777777" w:rsidR="008A6446" w:rsidRDefault="008A6446" w:rsidP="008A6446">
      <w:pPr>
        <w:pStyle w:val="PL"/>
      </w:pPr>
      <w:r>
        <w:t xml:space="preserve">        servedAanfInfoList:</w:t>
      </w:r>
    </w:p>
    <w:p w14:paraId="30EE12CB" w14:textId="77777777" w:rsidR="008A6446" w:rsidRDefault="008A6446" w:rsidP="008A6446">
      <w:pPr>
        <w:pStyle w:val="PL"/>
      </w:pPr>
      <w:r>
        <w:t xml:space="preserve">          description: A map (list of key-value pairs) where NF Instance Id serves as key</w:t>
      </w:r>
    </w:p>
    <w:p w14:paraId="3853D595" w14:textId="77777777" w:rsidR="008A6446" w:rsidRDefault="008A6446" w:rsidP="008A6446">
      <w:pPr>
        <w:pStyle w:val="PL"/>
      </w:pPr>
      <w:r>
        <w:t xml:space="preserve">          type: object</w:t>
      </w:r>
    </w:p>
    <w:p w14:paraId="033574D2" w14:textId="77777777" w:rsidR="008A6446" w:rsidRDefault="008A6446" w:rsidP="008A6446">
      <w:pPr>
        <w:pStyle w:val="PL"/>
      </w:pPr>
      <w:r>
        <w:t xml:space="preserve">          additionalProperties:</w:t>
      </w:r>
    </w:p>
    <w:p w14:paraId="34CF5EE7" w14:textId="77777777" w:rsidR="008A6446" w:rsidRDefault="008A6446" w:rsidP="008A6446">
      <w:pPr>
        <w:pStyle w:val="PL"/>
      </w:pPr>
      <w:r>
        <w:t xml:space="preserve">            description: A map (list of key-value pairs) where a valid JSON string serves as key</w:t>
      </w:r>
    </w:p>
    <w:p w14:paraId="127889C2" w14:textId="77777777" w:rsidR="008A6446" w:rsidRDefault="008A6446" w:rsidP="008A6446">
      <w:pPr>
        <w:pStyle w:val="PL"/>
      </w:pPr>
      <w:r>
        <w:t xml:space="preserve">            type: object</w:t>
      </w:r>
    </w:p>
    <w:p w14:paraId="354986AF" w14:textId="77777777" w:rsidR="008A6446" w:rsidRDefault="008A6446" w:rsidP="008A6446">
      <w:pPr>
        <w:pStyle w:val="PL"/>
      </w:pPr>
      <w:r>
        <w:t xml:space="preserve">            additionalProperties:</w:t>
      </w:r>
    </w:p>
    <w:p w14:paraId="60C0ABAF" w14:textId="77777777" w:rsidR="008A6446" w:rsidRDefault="008A6446" w:rsidP="008A6446">
      <w:pPr>
        <w:pStyle w:val="PL"/>
      </w:pPr>
      <w:r>
        <w:t xml:space="preserve">              anyOf:</w:t>
      </w:r>
    </w:p>
    <w:p w14:paraId="5A8736AF" w14:textId="77777777" w:rsidR="008A6446" w:rsidRDefault="008A6446" w:rsidP="008A6446">
      <w:pPr>
        <w:pStyle w:val="PL"/>
      </w:pPr>
      <w:r>
        <w:t xml:space="preserve">                - $ref: '#/components/schemas/AanfInfo'</w:t>
      </w:r>
    </w:p>
    <w:p w14:paraId="1049B6D0" w14:textId="77777777" w:rsidR="008A6446" w:rsidRDefault="008A6446" w:rsidP="008A6446">
      <w:pPr>
        <w:pStyle w:val="PL"/>
      </w:pPr>
      <w:r>
        <w:t xml:space="preserve">                - $ref: 'TS29571_CommonData.yaml#/components/schemas/EmptyObject'</w:t>
      </w:r>
    </w:p>
    <w:p w14:paraId="76F6F7DD" w14:textId="77777777" w:rsidR="008A6446" w:rsidRDefault="008A6446" w:rsidP="008A6446">
      <w:pPr>
        <w:pStyle w:val="PL"/>
      </w:pPr>
      <w:r>
        <w:t xml:space="preserve">            minProperties: 1</w:t>
      </w:r>
    </w:p>
    <w:p w14:paraId="7B8FE33A" w14:textId="77777777" w:rsidR="008A6446" w:rsidRDefault="008A6446" w:rsidP="008A6446">
      <w:pPr>
        <w:pStyle w:val="PL"/>
      </w:pPr>
      <w:r>
        <w:t xml:space="preserve">        served5gDdnmfInfo:</w:t>
      </w:r>
    </w:p>
    <w:p w14:paraId="5A0D1158" w14:textId="77777777" w:rsidR="008A6446" w:rsidRDefault="008A6446" w:rsidP="008A6446">
      <w:pPr>
        <w:pStyle w:val="PL"/>
      </w:pPr>
      <w:r>
        <w:t xml:space="preserve">          type: object</w:t>
      </w:r>
    </w:p>
    <w:p w14:paraId="425F3EC0" w14:textId="77777777" w:rsidR="008A6446" w:rsidRDefault="008A6446" w:rsidP="008A6446">
      <w:pPr>
        <w:pStyle w:val="PL"/>
      </w:pPr>
      <w:r>
        <w:t xml:space="preserve">          additionalProperties:</w:t>
      </w:r>
    </w:p>
    <w:p w14:paraId="5AF72729" w14:textId="77777777" w:rsidR="008A6446" w:rsidRDefault="008A6446" w:rsidP="008A6446">
      <w:pPr>
        <w:pStyle w:val="PL"/>
      </w:pPr>
      <w:r>
        <w:t xml:space="preserve">            $ref: '#/components/schemas/5GDdnmfInfo'</w:t>
      </w:r>
    </w:p>
    <w:p w14:paraId="56A640CF" w14:textId="77777777" w:rsidR="008A6446" w:rsidRDefault="008A6446" w:rsidP="008A6446">
      <w:pPr>
        <w:pStyle w:val="PL"/>
      </w:pPr>
      <w:r>
        <w:t xml:space="preserve">          minProperties: 1</w:t>
      </w:r>
    </w:p>
    <w:p w14:paraId="43113B23" w14:textId="77777777" w:rsidR="008A6446" w:rsidRDefault="008A6446" w:rsidP="008A6446">
      <w:pPr>
        <w:pStyle w:val="PL"/>
      </w:pPr>
      <w:r>
        <w:lastRenderedPageBreak/>
        <w:t xml:space="preserve">        servedMfafInfoList:</w:t>
      </w:r>
    </w:p>
    <w:p w14:paraId="071683D0" w14:textId="77777777" w:rsidR="008A6446" w:rsidRDefault="008A6446" w:rsidP="008A6446">
      <w:pPr>
        <w:pStyle w:val="PL"/>
      </w:pPr>
      <w:r>
        <w:t xml:space="preserve">          type: object</w:t>
      </w:r>
    </w:p>
    <w:p w14:paraId="05CB6ABA" w14:textId="77777777" w:rsidR="008A6446" w:rsidRDefault="008A6446" w:rsidP="008A6446">
      <w:pPr>
        <w:pStyle w:val="PL"/>
      </w:pPr>
      <w:r>
        <w:t xml:space="preserve">          description: A map (list of key-value pairs) where NF Instance Id serves as key</w:t>
      </w:r>
    </w:p>
    <w:p w14:paraId="67CA22D5" w14:textId="77777777" w:rsidR="008A6446" w:rsidRDefault="008A6446" w:rsidP="008A6446">
      <w:pPr>
        <w:pStyle w:val="PL"/>
      </w:pPr>
      <w:r>
        <w:t xml:space="preserve">          additionalProperties:</w:t>
      </w:r>
    </w:p>
    <w:p w14:paraId="50A7273C" w14:textId="77777777" w:rsidR="008A6446" w:rsidRDefault="008A6446" w:rsidP="008A6446">
      <w:pPr>
        <w:pStyle w:val="PL"/>
      </w:pPr>
      <w:r>
        <w:t xml:space="preserve">            $ref: '#/components/schemas/MfafInfo'</w:t>
      </w:r>
    </w:p>
    <w:p w14:paraId="37990B2E" w14:textId="77777777" w:rsidR="008A6446" w:rsidRDefault="008A6446" w:rsidP="008A6446">
      <w:pPr>
        <w:pStyle w:val="PL"/>
      </w:pPr>
      <w:r>
        <w:t xml:space="preserve">          minProperties: 1</w:t>
      </w:r>
    </w:p>
    <w:p w14:paraId="054EAA26" w14:textId="77777777" w:rsidR="008A6446" w:rsidRDefault="008A6446" w:rsidP="008A6446">
      <w:pPr>
        <w:pStyle w:val="PL"/>
      </w:pPr>
      <w:r>
        <w:t xml:space="preserve">        servedEasdfInfoList:</w:t>
      </w:r>
    </w:p>
    <w:p w14:paraId="35E21D64" w14:textId="77777777" w:rsidR="008A6446" w:rsidRDefault="008A6446" w:rsidP="008A6446">
      <w:pPr>
        <w:pStyle w:val="PL"/>
      </w:pPr>
      <w:r>
        <w:t xml:space="preserve">          type: object</w:t>
      </w:r>
    </w:p>
    <w:p w14:paraId="3E8E57E6" w14:textId="77777777" w:rsidR="008A6446" w:rsidRDefault="008A6446" w:rsidP="008A6446">
      <w:pPr>
        <w:pStyle w:val="PL"/>
      </w:pPr>
      <w:r>
        <w:t xml:space="preserve">          description: A map (list of key-value pairs) where NF Instance Id serves as key</w:t>
      </w:r>
    </w:p>
    <w:p w14:paraId="75CEF2D6" w14:textId="77777777" w:rsidR="008A6446" w:rsidRDefault="008A6446" w:rsidP="008A6446">
      <w:pPr>
        <w:pStyle w:val="PL"/>
      </w:pPr>
      <w:r>
        <w:t xml:space="preserve">          additionalProperties:</w:t>
      </w:r>
    </w:p>
    <w:p w14:paraId="1F46E53E" w14:textId="77777777" w:rsidR="008A6446" w:rsidRDefault="008A6446" w:rsidP="008A6446">
      <w:pPr>
        <w:pStyle w:val="PL"/>
      </w:pPr>
      <w:r>
        <w:t xml:space="preserve">            type: object</w:t>
      </w:r>
    </w:p>
    <w:p w14:paraId="7DD54BC5" w14:textId="77777777" w:rsidR="008A6446" w:rsidRDefault="008A6446" w:rsidP="008A6446">
      <w:pPr>
        <w:pStyle w:val="PL"/>
      </w:pPr>
      <w:r>
        <w:t xml:space="preserve">            description: A map (list of key-value pairs) where a valid JSON string serves as key</w:t>
      </w:r>
    </w:p>
    <w:p w14:paraId="7AC8B302" w14:textId="77777777" w:rsidR="008A6446" w:rsidRDefault="008A6446" w:rsidP="008A6446">
      <w:pPr>
        <w:pStyle w:val="PL"/>
      </w:pPr>
      <w:r>
        <w:t xml:space="preserve">            additionalProperties:</w:t>
      </w:r>
    </w:p>
    <w:p w14:paraId="00884A0B" w14:textId="77777777" w:rsidR="008A6446" w:rsidRDefault="008A6446" w:rsidP="008A6446">
      <w:pPr>
        <w:pStyle w:val="PL"/>
      </w:pPr>
      <w:r>
        <w:t xml:space="preserve">              $ref: '#/components/schemas/EasdfInfo'</w:t>
      </w:r>
    </w:p>
    <w:p w14:paraId="078D3448" w14:textId="77777777" w:rsidR="008A6446" w:rsidRDefault="008A6446" w:rsidP="008A6446">
      <w:pPr>
        <w:pStyle w:val="PL"/>
      </w:pPr>
      <w:r>
        <w:t xml:space="preserve">            minProperties: 1</w:t>
      </w:r>
    </w:p>
    <w:p w14:paraId="4F1B6F0B" w14:textId="77777777" w:rsidR="008A6446" w:rsidRDefault="008A6446" w:rsidP="008A6446">
      <w:pPr>
        <w:pStyle w:val="PL"/>
      </w:pPr>
      <w:r>
        <w:t xml:space="preserve">        servedDccfInfoList:</w:t>
      </w:r>
    </w:p>
    <w:p w14:paraId="6A7FE9E0" w14:textId="77777777" w:rsidR="008A6446" w:rsidRDefault="008A6446" w:rsidP="008A6446">
      <w:pPr>
        <w:pStyle w:val="PL"/>
      </w:pPr>
      <w:r>
        <w:t xml:space="preserve">          type: object</w:t>
      </w:r>
    </w:p>
    <w:p w14:paraId="483C15AF" w14:textId="77777777" w:rsidR="008A6446" w:rsidRDefault="008A6446" w:rsidP="008A6446">
      <w:pPr>
        <w:pStyle w:val="PL"/>
      </w:pPr>
      <w:r>
        <w:t xml:space="preserve">          description: A map (list of key-value pairs) where NF Instance Id serves as key</w:t>
      </w:r>
    </w:p>
    <w:p w14:paraId="4418B636" w14:textId="77777777" w:rsidR="008A6446" w:rsidRDefault="008A6446" w:rsidP="008A6446">
      <w:pPr>
        <w:pStyle w:val="PL"/>
      </w:pPr>
      <w:r>
        <w:t xml:space="preserve">          additionalProperties:</w:t>
      </w:r>
    </w:p>
    <w:p w14:paraId="03131514" w14:textId="77777777" w:rsidR="008A6446" w:rsidRDefault="008A6446" w:rsidP="008A6446">
      <w:pPr>
        <w:pStyle w:val="PL"/>
      </w:pPr>
      <w:r>
        <w:t xml:space="preserve">            $ref: '#/components/schemas/DccfInfo'</w:t>
      </w:r>
    </w:p>
    <w:p w14:paraId="0E1C637B" w14:textId="77777777" w:rsidR="008A6446" w:rsidRDefault="008A6446" w:rsidP="008A6446">
      <w:pPr>
        <w:pStyle w:val="PL"/>
      </w:pPr>
      <w:r>
        <w:t xml:space="preserve">          minProperties: 1</w:t>
      </w:r>
    </w:p>
    <w:p w14:paraId="72211689" w14:textId="77777777" w:rsidR="008A6446" w:rsidRDefault="008A6446" w:rsidP="008A6446">
      <w:pPr>
        <w:pStyle w:val="PL"/>
      </w:pPr>
      <w:r>
        <w:t xml:space="preserve">        servedMbSmfInfoList:</w:t>
      </w:r>
    </w:p>
    <w:p w14:paraId="7A6A8718" w14:textId="77777777" w:rsidR="008A6446" w:rsidRDefault="008A6446" w:rsidP="008A6446">
      <w:pPr>
        <w:pStyle w:val="PL"/>
      </w:pPr>
      <w:r>
        <w:t xml:space="preserve">          description: A map (list of key-value pairs) where nfInstanceId serves as key</w:t>
      </w:r>
    </w:p>
    <w:p w14:paraId="63CD9156" w14:textId="77777777" w:rsidR="008A6446" w:rsidRDefault="008A6446" w:rsidP="008A6446">
      <w:pPr>
        <w:pStyle w:val="PL"/>
      </w:pPr>
      <w:r>
        <w:t xml:space="preserve">          type: object</w:t>
      </w:r>
    </w:p>
    <w:p w14:paraId="604D868D" w14:textId="77777777" w:rsidR="008A6446" w:rsidRDefault="008A6446" w:rsidP="008A6446">
      <w:pPr>
        <w:pStyle w:val="PL"/>
      </w:pPr>
      <w:r>
        <w:t xml:space="preserve">          additionalProperties:</w:t>
      </w:r>
    </w:p>
    <w:p w14:paraId="192FC829" w14:textId="77777777" w:rsidR="008A6446" w:rsidRDefault="008A6446" w:rsidP="008A6446">
      <w:pPr>
        <w:pStyle w:val="PL"/>
      </w:pPr>
      <w:r>
        <w:t xml:space="preserve">            description: A map (list of key-value pairs) where a valid JSON string serves as key</w:t>
      </w:r>
    </w:p>
    <w:p w14:paraId="591E86D0" w14:textId="77777777" w:rsidR="008A6446" w:rsidRDefault="008A6446" w:rsidP="008A6446">
      <w:pPr>
        <w:pStyle w:val="PL"/>
      </w:pPr>
      <w:r>
        <w:t xml:space="preserve">            type: object</w:t>
      </w:r>
    </w:p>
    <w:p w14:paraId="0326C311" w14:textId="77777777" w:rsidR="008A6446" w:rsidRDefault="008A6446" w:rsidP="008A6446">
      <w:pPr>
        <w:pStyle w:val="PL"/>
      </w:pPr>
      <w:r>
        <w:t xml:space="preserve">            additionalProperties:</w:t>
      </w:r>
    </w:p>
    <w:p w14:paraId="01160D11" w14:textId="77777777" w:rsidR="008A6446" w:rsidRDefault="008A6446" w:rsidP="008A6446">
      <w:pPr>
        <w:pStyle w:val="PL"/>
      </w:pPr>
      <w:r>
        <w:t xml:space="preserve">              anyOf:</w:t>
      </w:r>
    </w:p>
    <w:p w14:paraId="45FFE6E5" w14:textId="77777777" w:rsidR="008A6446" w:rsidRDefault="008A6446" w:rsidP="008A6446">
      <w:pPr>
        <w:pStyle w:val="PL"/>
      </w:pPr>
      <w:r>
        <w:t xml:space="preserve">                - $ref: '#/components/schemas/MbSmfInfo'</w:t>
      </w:r>
    </w:p>
    <w:p w14:paraId="0549C5FE" w14:textId="77777777" w:rsidR="008A6446" w:rsidRDefault="008A6446" w:rsidP="008A6446">
      <w:pPr>
        <w:pStyle w:val="PL"/>
      </w:pPr>
      <w:r>
        <w:t xml:space="preserve">                - $ref: 'TS29571_CommonData.yaml#/components/schemas/EmptyObject'</w:t>
      </w:r>
    </w:p>
    <w:p w14:paraId="7A3D49BB" w14:textId="77777777" w:rsidR="008A6446" w:rsidRDefault="008A6446" w:rsidP="008A6446">
      <w:pPr>
        <w:pStyle w:val="PL"/>
      </w:pPr>
      <w:r>
        <w:t xml:space="preserve">            minProperties: 1</w:t>
      </w:r>
    </w:p>
    <w:p w14:paraId="1C428E6F" w14:textId="77777777" w:rsidR="008A6446" w:rsidRDefault="008A6446" w:rsidP="008A6446">
      <w:pPr>
        <w:pStyle w:val="PL"/>
      </w:pPr>
      <w:r>
        <w:t xml:space="preserve">          minProperties: 1</w:t>
      </w:r>
    </w:p>
    <w:p w14:paraId="405F09C6" w14:textId="77777777" w:rsidR="008A6446" w:rsidRDefault="008A6446" w:rsidP="008A6446">
      <w:pPr>
        <w:pStyle w:val="PL"/>
      </w:pPr>
      <w:r>
        <w:t xml:space="preserve">        servedTsctsfInfoList:</w:t>
      </w:r>
    </w:p>
    <w:p w14:paraId="1906B56B" w14:textId="77777777" w:rsidR="008A6446" w:rsidRDefault="008A6446" w:rsidP="008A6446">
      <w:pPr>
        <w:pStyle w:val="PL"/>
      </w:pPr>
      <w:r>
        <w:t xml:space="preserve">          type: object</w:t>
      </w:r>
    </w:p>
    <w:p w14:paraId="316A7E19" w14:textId="77777777" w:rsidR="008A6446" w:rsidRDefault="008A6446" w:rsidP="008A6446">
      <w:pPr>
        <w:pStyle w:val="PL"/>
      </w:pPr>
      <w:r>
        <w:t xml:space="preserve">          description: A map (list of key-value pairs) where NF Instance Id serves as key</w:t>
      </w:r>
    </w:p>
    <w:p w14:paraId="5D744FB6" w14:textId="77777777" w:rsidR="008A6446" w:rsidRDefault="008A6446" w:rsidP="008A6446">
      <w:pPr>
        <w:pStyle w:val="PL"/>
      </w:pPr>
      <w:r>
        <w:t xml:space="preserve">          additionalProperties:</w:t>
      </w:r>
    </w:p>
    <w:p w14:paraId="5222CFA9" w14:textId="77777777" w:rsidR="008A6446" w:rsidRDefault="008A6446" w:rsidP="008A6446">
      <w:pPr>
        <w:pStyle w:val="PL"/>
      </w:pPr>
      <w:r>
        <w:t xml:space="preserve">            type: object</w:t>
      </w:r>
    </w:p>
    <w:p w14:paraId="1C85585E" w14:textId="77777777" w:rsidR="008A6446" w:rsidRDefault="008A6446" w:rsidP="008A6446">
      <w:pPr>
        <w:pStyle w:val="PL"/>
      </w:pPr>
      <w:r>
        <w:t xml:space="preserve">            description: A map (list of key-value pairs) where a valid JSON string serves as key</w:t>
      </w:r>
    </w:p>
    <w:p w14:paraId="429BDD0C" w14:textId="77777777" w:rsidR="008A6446" w:rsidRDefault="008A6446" w:rsidP="008A6446">
      <w:pPr>
        <w:pStyle w:val="PL"/>
      </w:pPr>
      <w:r>
        <w:t xml:space="preserve">            additionalProperties:</w:t>
      </w:r>
    </w:p>
    <w:p w14:paraId="707BF976" w14:textId="77777777" w:rsidR="008A6446" w:rsidRDefault="008A6446" w:rsidP="008A6446">
      <w:pPr>
        <w:pStyle w:val="PL"/>
      </w:pPr>
      <w:r>
        <w:t xml:space="preserve">              $ref: '#/components/schemas/TsctsfInfo'</w:t>
      </w:r>
    </w:p>
    <w:p w14:paraId="5F1E177B" w14:textId="77777777" w:rsidR="008A6446" w:rsidRDefault="008A6446" w:rsidP="008A6446">
      <w:pPr>
        <w:pStyle w:val="PL"/>
      </w:pPr>
      <w:r>
        <w:t xml:space="preserve">            minProperties: 1</w:t>
      </w:r>
    </w:p>
    <w:p w14:paraId="2077AE04" w14:textId="77777777" w:rsidR="008A6446" w:rsidRDefault="008A6446" w:rsidP="008A6446">
      <w:pPr>
        <w:pStyle w:val="PL"/>
      </w:pPr>
      <w:r>
        <w:t xml:space="preserve">          minProperties: 1</w:t>
      </w:r>
    </w:p>
    <w:p w14:paraId="2A5B8B3F" w14:textId="77777777" w:rsidR="008A6446" w:rsidRDefault="008A6446" w:rsidP="008A6446">
      <w:pPr>
        <w:pStyle w:val="PL"/>
      </w:pPr>
      <w:r>
        <w:t xml:space="preserve">        servedMbUpfInfoList:</w:t>
      </w:r>
    </w:p>
    <w:p w14:paraId="14F9C7C8" w14:textId="77777777" w:rsidR="008A6446" w:rsidRDefault="008A6446" w:rsidP="008A6446">
      <w:pPr>
        <w:pStyle w:val="PL"/>
      </w:pPr>
      <w:r>
        <w:t xml:space="preserve">          type: object</w:t>
      </w:r>
    </w:p>
    <w:p w14:paraId="4D71F99B" w14:textId="77777777" w:rsidR="008A6446" w:rsidRDefault="008A6446" w:rsidP="008A6446">
      <w:pPr>
        <w:pStyle w:val="PL"/>
      </w:pPr>
      <w:r>
        <w:t xml:space="preserve">          description: A map (list of key-value pairs) where NF Instance Id serves as key</w:t>
      </w:r>
    </w:p>
    <w:p w14:paraId="288180C2" w14:textId="77777777" w:rsidR="008A6446" w:rsidRDefault="008A6446" w:rsidP="008A6446">
      <w:pPr>
        <w:pStyle w:val="PL"/>
      </w:pPr>
      <w:r>
        <w:t xml:space="preserve">          additionalProperties:</w:t>
      </w:r>
    </w:p>
    <w:p w14:paraId="0B3556F7" w14:textId="77777777" w:rsidR="008A6446" w:rsidRDefault="008A6446" w:rsidP="008A6446">
      <w:pPr>
        <w:pStyle w:val="PL"/>
      </w:pPr>
      <w:r>
        <w:t xml:space="preserve">            type: object</w:t>
      </w:r>
    </w:p>
    <w:p w14:paraId="1855F5F5" w14:textId="77777777" w:rsidR="008A6446" w:rsidRDefault="008A6446" w:rsidP="008A6446">
      <w:pPr>
        <w:pStyle w:val="PL"/>
      </w:pPr>
      <w:r>
        <w:t xml:space="preserve">            description: A map (list of key-value pairs) where a valid JSON string serves as key</w:t>
      </w:r>
    </w:p>
    <w:p w14:paraId="34C982A2" w14:textId="77777777" w:rsidR="008A6446" w:rsidRDefault="008A6446" w:rsidP="008A6446">
      <w:pPr>
        <w:pStyle w:val="PL"/>
      </w:pPr>
      <w:r>
        <w:t xml:space="preserve">            additionalProperties:</w:t>
      </w:r>
    </w:p>
    <w:p w14:paraId="31A55765" w14:textId="77777777" w:rsidR="008A6446" w:rsidRDefault="008A6446" w:rsidP="008A6446">
      <w:pPr>
        <w:pStyle w:val="PL"/>
      </w:pPr>
      <w:r>
        <w:t xml:space="preserve">              $ref: '#/components/schemas/MbUpfInfo'</w:t>
      </w:r>
    </w:p>
    <w:p w14:paraId="2F168FAA" w14:textId="77777777" w:rsidR="008A6446" w:rsidRDefault="008A6446" w:rsidP="008A6446">
      <w:pPr>
        <w:pStyle w:val="PL"/>
      </w:pPr>
      <w:r>
        <w:t xml:space="preserve">            minProperties: 1</w:t>
      </w:r>
    </w:p>
    <w:p w14:paraId="0F923BA9" w14:textId="77777777" w:rsidR="008A6446" w:rsidRDefault="008A6446" w:rsidP="008A6446">
      <w:pPr>
        <w:pStyle w:val="PL"/>
      </w:pPr>
      <w:r>
        <w:t xml:space="preserve">          minProperties: 1</w:t>
      </w:r>
    </w:p>
    <w:p w14:paraId="78078022" w14:textId="77777777" w:rsidR="008A6446" w:rsidRDefault="008A6446" w:rsidP="008A6446">
      <w:pPr>
        <w:pStyle w:val="PL"/>
      </w:pPr>
      <w:r>
        <w:t xml:space="preserve">        servedTrustAfInfo:</w:t>
      </w:r>
    </w:p>
    <w:p w14:paraId="52CB8BF7" w14:textId="77777777" w:rsidR="008A6446" w:rsidRDefault="008A6446" w:rsidP="008A6446">
      <w:pPr>
        <w:pStyle w:val="PL"/>
      </w:pPr>
      <w:r>
        <w:t xml:space="preserve">          type: object</w:t>
      </w:r>
    </w:p>
    <w:p w14:paraId="65C5670F" w14:textId="77777777" w:rsidR="008A6446" w:rsidRDefault="008A6446" w:rsidP="008A6446">
      <w:pPr>
        <w:pStyle w:val="PL"/>
      </w:pPr>
      <w:r>
        <w:t xml:space="preserve">          description: A map (list of key-value pairs) where NF Instance Id serves as key</w:t>
      </w:r>
    </w:p>
    <w:p w14:paraId="610F8C9B" w14:textId="77777777" w:rsidR="008A6446" w:rsidRDefault="008A6446" w:rsidP="008A6446">
      <w:pPr>
        <w:pStyle w:val="PL"/>
      </w:pPr>
      <w:r>
        <w:t xml:space="preserve">          additionalProperties:</w:t>
      </w:r>
    </w:p>
    <w:p w14:paraId="2C91EE33" w14:textId="77777777" w:rsidR="008A6446" w:rsidRDefault="008A6446" w:rsidP="008A6446">
      <w:pPr>
        <w:pStyle w:val="PL"/>
      </w:pPr>
      <w:r>
        <w:t xml:space="preserve">            $ref: '#/components/schemas/TrustAfInfo'</w:t>
      </w:r>
    </w:p>
    <w:p w14:paraId="756BF6D6" w14:textId="77777777" w:rsidR="008A6446" w:rsidRDefault="008A6446" w:rsidP="008A6446">
      <w:pPr>
        <w:pStyle w:val="PL"/>
      </w:pPr>
      <w:r>
        <w:t xml:space="preserve">          minProperties: 1</w:t>
      </w:r>
    </w:p>
    <w:p w14:paraId="49E9678D" w14:textId="77777777" w:rsidR="008A6446" w:rsidRDefault="008A6446" w:rsidP="008A6446">
      <w:pPr>
        <w:pStyle w:val="PL"/>
      </w:pPr>
      <w:r>
        <w:t xml:space="preserve">        servedNssaafInfo:</w:t>
      </w:r>
    </w:p>
    <w:p w14:paraId="1A367726" w14:textId="77777777" w:rsidR="008A6446" w:rsidRDefault="008A6446" w:rsidP="008A6446">
      <w:pPr>
        <w:pStyle w:val="PL"/>
      </w:pPr>
      <w:r>
        <w:t xml:space="preserve">          type: object</w:t>
      </w:r>
    </w:p>
    <w:p w14:paraId="3685A800" w14:textId="77777777" w:rsidR="008A6446" w:rsidRDefault="008A6446" w:rsidP="008A6446">
      <w:pPr>
        <w:pStyle w:val="PL"/>
      </w:pPr>
      <w:r>
        <w:t xml:space="preserve">          description: A map (list of key-value pairs) where NF Instance Id serves as key</w:t>
      </w:r>
    </w:p>
    <w:p w14:paraId="408ACE82" w14:textId="77777777" w:rsidR="008A6446" w:rsidRDefault="008A6446" w:rsidP="008A6446">
      <w:pPr>
        <w:pStyle w:val="PL"/>
      </w:pPr>
      <w:r>
        <w:t xml:space="preserve">          additionalProperties:</w:t>
      </w:r>
    </w:p>
    <w:p w14:paraId="28212825" w14:textId="77777777" w:rsidR="008A6446" w:rsidRDefault="008A6446" w:rsidP="008A6446">
      <w:pPr>
        <w:pStyle w:val="PL"/>
      </w:pPr>
      <w:r>
        <w:t xml:space="preserve">            $ref: '#/components/schemas/NssaafInfo'</w:t>
      </w:r>
    </w:p>
    <w:p w14:paraId="1B0DE1E5" w14:textId="77777777" w:rsidR="008A6446" w:rsidRDefault="008A6446" w:rsidP="008A6446">
      <w:pPr>
        <w:pStyle w:val="PL"/>
      </w:pPr>
      <w:r>
        <w:t xml:space="preserve">          minProperties: 1</w:t>
      </w:r>
    </w:p>
    <w:p w14:paraId="7E9FC87B" w14:textId="77777777" w:rsidR="008A6446" w:rsidRDefault="008A6446" w:rsidP="008A6446">
      <w:pPr>
        <w:pStyle w:val="PL"/>
      </w:pPr>
      <w:r>
        <w:t xml:space="preserve">    SatelliteBackhaulInfo:</w:t>
      </w:r>
    </w:p>
    <w:p w14:paraId="52DB2306" w14:textId="77777777" w:rsidR="008A6446" w:rsidRDefault="008A6446" w:rsidP="008A6446">
      <w:pPr>
        <w:pStyle w:val="PL"/>
      </w:pPr>
      <w:r>
        <w:t xml:space="preserve">      description: defines the list of satellite backhaul information</w:t>
      </w:r>
    </w:p>
    <w:p w14:paraId="3BDB7F43" w14:textId="77777777" w:rsidR="008A6446" w:rsidRDefault="008A6446" w:rsidP="008A6446">
      <w:pPr>
        <w:pStyle w:val="PL"/>
      </w:pPr>
      <w:r>
        <w:t xml:space="preserve">      type: object</w:t>
      </w:r>
    </w:p>
    <w:p w14:paraId="6EADFE43" w14:textId="77777777" w:rsidR="008A6446" w:rsidRDefault="008A6446" w:rsidP="008A6446">
      <w:pPr>
        <w:pStyle w:val="PL"/>
      </w:pPr>
      <w:r>
        <w:t xml:space="preserve">      properties:</w:t>
      </w:r>
    </w:p>
    <w:p w14:paraId="240030C6" w14:textId="77777777" w:rsidR="008A6446" w:rsidRDefault="008A6446" w:rsidP="008A6446">
      <w:pPr>
        <w:pStyle w:val="PL"/>
      </w:pPr>
      <w:r>
        <w:t xml:space="preserve">        globalRanNodeID:</w:t>
      </w:r>
    </w:p>
    <w:p w14:paraId="365BED14" w14:textId="77777777" w:rsidR="008A6446" w:rsidRDefault="008A6446" w:rsidP="008A6446">
      <w:pPr>
        <w:pStyle w:val="PL"/>
      </w:pPr>
      <w:r>
        <w:t xml:space="preserve">          $ref: '#/components/schemas/GlobalRanNodeID'</w:t>
      </w:r>
    </w:p>
    <w:p w14:paraId="7FA2E73D" w14:textId="77777777" w:rsidR="008A6446" w:rsidRDefault="008A6446" w:rsidP="008A6446">
      <w:pPr>
        <w:pStyle w:val="PL"/>
      </w:pPr>
      <w:r>
        <w:t xml:space="preserve">        SatelliteBackhaulCategory:</w:t>
      </w:r>
    </w:p>
    <w:p w14:paraId="278DFA3C" w14:textId="77777777" w:rsidR="008A6446" w:rsidRDefault="008A6446" w:rsidP="008A6446">
      <w:pPr>
        <w:pStyle w:val="PL"/>
      </w:pPr>
      <w:r>
        <w:t xml:space="preserve">          anyOf:</w:t>
      </w:r>
    </w:p>
    <w:p w14:paraId="0CC59901" w14:textId="77777777" w:rsidR="008A6446" w:rsidRDefault="008A6446" w:rsidP="008A6446">
      <w:pPr>
        <w:pStyle w:val="PL"/>
      </w:pPr>
      <w:r>
        <w:t xml:space="preserve">          - type: string</w:t>
      </w:r>
    </w:p>
    <w:p w14:paraId="138B809A" w14:textId="77777777" w:rsidR="008A6446" w:rsidRDefault="008A6446" w:rsidP="008A6446">
      <w:pPr>
        <w:pStyle w:val="PL"/>
      </w:pPr>
      <w:r>
        <w:t xml:space="preserve">            enum:</w:t>
      </w:r>
    </w:p>
    <w:p w14:paraId="69D14120" w14:textId="77777777" w:rsidR="008A6446" w:rsidRDefault="008A6446" w:rsidP="008A6446">
      <w:pPr>
        <w:pStyle w:val="PL"/>
      </w:pPr>
      <w:r>
        <w:t xml:space="preserve">              - GEO</w:t>
      </w:r>
    </w:p>
    <w:p w14:paraId="1BBC56C6" w14:textId="77777777" w:rsidR="008A6446" w:rsidRDefault="008A6446" w:rsidP="008A6446">
      <w:pPr>
        <w:pStyle w:val="PL"/>
      </w:pPr>
      <w:r>
        <w:t xml:space="preserve">              - MEO</w:t>
      </w:r>
    </w:p>
    <w:p w14:paraId="23599DDB" w14:textId="77777777" w:rsidR="008A6446" w:rsidRDefault="008A6446" w:rsidP="008A6446">
      <w:pPr>
        <w:pStyle w:val="PL"/>
      </w:pPr>
      <w:r>
        <w:t xml:space="preserve">              - LEO</w:t>
      </w:r>
    </w:p>
    <w:p w14:paraId="4009AFAD" w14:textId="77777777" w:rsidR="008A6446" w:rsidRDefault="008A6446" w:rsidP="008A6446">
      <w:pPr>
        <w:pStyle w:val="PL"/>
      </w:pPr>
      <w:r>
        <w:lastRenderedPageBreak/>
        <w:t xml:space="preserve">              - OTHER_SAT</w:t>
      </w:r>
    </w:p>
    <w:p w14:paraId="4EA566E0" w14:textId="77777777" w:rsidR="008A6446" w:rsidRDefault="008A6446" w:rsidP="008A6446">
      <w:pPr>
        <w:pStyle w:val="PL"/>
      </w:pPr>
      <w:r>
        <w:t xml:space="preserve">              - DYNAMIC_GEO</w:t>
      </w:r>
    </w:p>
    <w:p w14:paraId="3A686FD9" w14:textId="77777777" w:rsidR="008A6446" w:rsidRDefault="008A6446" w:rsidP="008A6446">
      <w:pPr>
        <w:pStyle w:val="PL"/>
      </w:pPr>
      <w:r>
        <w:t xml:space="preserve">              - DYNAMIC_MEO</w:t>
      </w:r>
    </w:p>
    <w:p w14:paraId="5397B4D1" w14:textId="77777777" w:rsidR="008A6446" w:rsidRDefault="008A6446" w:rsidP="008A6446">
      <w:pPr>
        <w:pStyle w:val="PL"/>
      </w:pPr>
      <w:r>
        <w:t xml:space="preserve">              - DYNAMIC_LEO</w:t>
      </w:r>
    </w:p>
    <w:p w14:paraId="7E009FB9" w14:textId="77777777" w:rsidR="008A6446" w:rsidRDefault="008A6446" w:rsidP="008A6446">
      <w:pPr>
        <w:pStyle w:val="PL"/>
      </w:pPr>
      <w:r>
        <w:t xml:space="preserve">              - DYNAMIC_OTHER_SAT</w:t>
      </w:r>
    </w:p>
    <w:p w14:paraId="78FC6853" w14:textId="77777777" w:rsidR="008A6446" w:rsidRDefault="008A6446" w:rsidP="008A6446">
      <w:pPr>
        <w:pStyle w:val="PL"/>
      </w:pPr>
      <w:r>
        <w:t xml:space="preserve">              - NON_SATELLITE</w:t>
      </w:r>
    </w:p>
    <w:p w14:paraId="063B3C8E" w14:textId="77777777" w:rsidR="008A6446" w:rsidRDefault="008A6446" w:rsidP="008A6446">
      <w:pPr>
        <w:pStyle w:val="PL"/>
      </w:pPr>
      <w:r>
        <w:t xml:space="preserve">          - type: string</w:t>
      </w:r>
    </w:p>
    <w:p w14:paraId="298EC591" w14:textId="77777777" w:rsidR="008A6446" w:rsidRDefault="008A6446" w:rsidP="008A6446">
      <w:pPr>
        <w:pStyle w:val="PL"/>
      </w:pPr>
      <w:r>
        <w:t xml:space="preserve">        geoSatelliteId:</w:t>
      </w:r>
    </w:p>
    <w:p w14:paraId="653E0512" w14:textId="77777777" w:rsidR="008A6446" w:rsidRDefault="008A6446" w:rsidP="008A6446">
      <w:pPr>
        <w:pStyle w:val="PL"/>
      </w:pPr>
      <w:r>
        <w:t xml:space="preserve">          type: string</w:t>
      </w:r>
    </w:p>
    <w:p w14:paraId="175562A0" w14:textId="77777777" w:rsidR="008A6446" w:rsidRDefault="008A6446" w:rsidP="008A6446">
      <w:pPr>
        <w:pStyle w:val="PL"/>
      </w:pPr>
      <w:r>
        <w:t xml:space="preserve">          pattern: '^[0-9]{5}$'</w:t>
      </w:r>
    </w:p>
    <w:p w14:paraId="41B55ADC" w14:textId="77777777" w:rsidR="008A6446" w:rsidRDefault="008A6446" w:rsidP="008A6446">
      <w:pPr>
        <w:pStyle w:val="PL"/>
      </w:pPr>
      <w:r>
        <w:t xml:space="preserve">    GlobalRanNodeID:</w:t>
      </w:r>
    </w:p>
    <w:p w14:paraId="656B6F61" w14:textId="77777777" w:rsidR="008A6446" w:rsidRDefault="008A6446" w:rsidP="008A6446">
      <w:pPr>
        <w:pStyle w:val="PL"/>
      </w:pPr>
      <w:r>
        <w:t xml:space="preserve">      description:  globally identification of an NG-RAN node</w:t>
      </w:r>
    </w:p>
    <w:p w14:paraId="659CC4B0" w14:textId="77777777" w:rsidR="008A6446" w:rsidRDefault="008A6446" w:rsidP="008A6446">
      <w:pPr>
        <w:pStyle w:val="PL"/>
      </w:pPr>
      <w:r>
        <w:t xml:space="preserve">      type: object</w:t>
      </w:r>
    </w:p>
    <w:p w14:paraId="4A3275B8" w14:textId="77777777" w:rsidR="008A6446" w:rsidRDefault="008A6446" w:rsidP="008A6446">
      <w:pPr>
        <w:pStyle w:val="PL"/>
      </w:pPr>
      <w:r>
        <w:t xml:space="preserve">      oneOf:</w:t>
      </w:r>
    </w:p>
    <w:p w14:paraId="0CDAEF42" w14:textId="77777777" w:rsidR="008A6446" w:rsidRDefault="008A6446" w:rsidP="008A6446">
      <w:pPr>
        <w:pStyle w:val="PL"/>
      </w:pPr>
      <w:r>
        <w:t xml:space="preserve">        - required: [ pLMNId, n3IwfId]</w:t>
      </w:r>
    </w:p>
    <w:p w14:paraId="46198188" w14:textId="77777777" w:rsidR="008A6446" w:rsidRDefault="008A6446" w:rsidP="008A6446">
      <w:pPr>
        <w:pStyle w:val="PL"/>
      </w:pPr>
      <w:r>
        <w:t xml:space="preserve">        - required: [ plMNId, gNbId]</w:t>
      </w:r>
    </w:p>
    <w:p w14:paraId="5B8B0DFB" w14:textId="77777777" w:rsidR="008A6446" w:rsidRDefault="008A6446" w:rsidP="008A6446">
      <w:pPr>
        <w:pStyle w:val="PL"/>
      </w:pPr>
      <w:r>
        <w:t xml:space="preserve">        - required: [ pLMNId, ngeNbId]</w:t>
      </w:r>
    </w:p>
    <w:p w14:paraId="00A42C48" w14:textId="77777777" w:rsidR="008A6446" w:rsidRDefault="008A6446" w:rsidP="008A6446">
      <w:pPr>
        <w:pStyle w:val="PL"/>
      </w:pPr>
      <w:r>
        <w:t xml:space="preserve">        - required: [ plMNId, wagfId]</w:t>
      </w:r>
    </w:p>
    <w:p w14:paraId="35436E52" w14:textId="77777777" w:rsidR="008A6446" w:rsidRDefault="008A6446" w:rsidP="008A6446">
      <w:pPr>
        <w:pStyle w:val="PL"/>
      </w:pPr>
      <w:r>
        <w:t xml:space="preserve">        - required: [ pLMNId, tngfId]</w:t>
      </w:r>
    </w:p>
    <w:p w14:paraId="76EC010D" w14:textId="77777777" w:rsidR="008A6446" w:rsidRDefault="008A6446" w:rsidP="008A6446">
      <w:pPr>
        <w:pStyle w:val="PL"/>
      </w:pPr>
      <w:r>
        <w:t xml:space="preserve">        - required: [ plMNId, twifId]</w:t>
      </w:r>
    </w:p>
    <w:p w14:paraId="56F13D14" w14:textId="77777777" w:rsidR="008A6446" w:rsidRDefault="008A6446" w:rsidP="008A6446">
      <w:pPr>
        <w:pStyle w:val="PL"/>
      </w:pPr>
      <w:r>
        <w:t xml:space="preserve">      properties:</w:t>
      </w:r>
    </w:p>
    <w:p w14:paraId="7FC11954" w14:textId="77777777" w:rsidR="008A6446" w:rsidRDefault="008A6446" w:rsidP="008A6446">
      <w:pPr>
        <w:pStyle w:val="PL"/>
      </w:pPr>
      <w:r>
        <w:t xml:space="preserve">        pLMNId:</w:t>
      </w:r>
    </w:p>
    <w:p w14:paraId="2DF5AF64" w14:textId="77777777" w:rsidR="008A6446" w:rsidRDefault="008A6446" w:rsidP="008A6446">
      <w:pPr>
        <w:pStyle w:val="PL"/>
      </w:pPr>
      <w:r>
        <w:t xml:space="preserve">          $ref: 'TS28623_ComDefs.yaml#/components/schemas/PlmnId'</w:t>
      </w:r>
    </w:p>
    <w:p w14:paraId="45565D2E" w14:textId="77777777" w:rsidR="008A6446" w:rsidRDefault="008A6446" w:rsidP="008A6446">
      <w:pPr>
        <w:pStyle w:val="PL"/>
      </w:pPr>
      <w:r>
        <w:t xml:space="preserve">        n3IwfId:</w:t>
      </w:r>
    </w:p>
    <w:p w14:paraId="1D417CFD" w14:textId="77777777" w:rsidR="008A6446" w:rsidRDefault="008A6446" w:rsidP="008A6446">
      <w:pPr>
        <w:pStyle w:val="PL"/>
      </w:pPr>
      <w:r>
        <w:t xml:space="preserve">          type: string</w:t>
      </w:r>
    </w:p>
    <w:p w14:paraId="7464B020" w14:textId="77777777" w:rsidR="008A6446" w:rsidRDefault="008A6446" w:rsidP="008A6446">
      <w:pPr>
        <w:pStyle w:val="PL"/>
      </w:pPr>
      <w:r>
        <w:t xml:space="preserve">          pattern: '^[A-Fa-f0-9]+$'</w:t>
      </w:r>
    </w:p>
    <w:p w14:paraId="55C5C0FF" w14:textId="77777777" w:rsidR="008A6446" w:rsidRDefault="008A6446" w:rsidP="008A6446">
      <w:pPr>
        <w:pStyle w:val="PL"/>
      </w:pPr>
      <w:r>
        <w:t xml:space="preserve">        gNbId:</w:t>
      </w:r>
    </w:p>
    <w:p w14:paraId="1E89DCC4" w14:textId="77777777" w:rsidR="008A6446" w:rsidRDefault="008A6446" w:rsidP="008A6446">
      <w:pPr>
        <w:pStyle w:val="PL"/>
      </w:pPr>
      <w:r>
        <w:t xml:space="preserve">          type: integer</w:t>
      </w:r>
    </w:p>
    <w:p w14:paraId="29E714C9" w14:textId="77777777" w:rsidR="008A6446" w:rsidRDefault="008A6446" w:rsidP="008A6446">
      <w:pPr>
        <w:pStyle w:val="PL"/>
      </w:pPr>
      <w:r>
        <w:t xml:space="preserve">          minimum: 0</w:t>
      </w:r>
    </w:p>
    <w:p w14:paraId="211524BC" w14:textId="77777777" w:rsidR="008A6446" w:rsidRDefault="008A6446" w:rsidP="008A6446">
      <w:pPr>
        <w:pStyle w:val="PL"/>
      </w:pPr>
      <w:r>
        <w:t xml:space="preserve">          maximum: 4294967295</w:t>
      </w:r>
    </w:p>
    <w:p w14:paraId="432EFF3D" w14:textId="77777777" w:rsidR="008A6446" w:rsidRDefault="008A6446" w:rsidP="008A6446">
      <w:pPr>
        <w:pStyle w:val="PL"/>
      </w:pPr>
      <w:r>
        <w:t xml:space="preserve">        ngeNbId:</w:t>
      </w:r>
    </w:p>
    <w:p w14:paraId="7D0290D0" w14:textId="77777777" w:rsidR="008A6446" w:rsidRDefault="008A6446" w:rsidP="008A6446">
      <w:pPr>
        <w:pStyle w:val="PL"/>
      </w:pPr>
      <w:r>
        <w:t xml:space="preserve">          type: string</w:t>
      </w:r>
    </w:p>
    <w:p w14:paraId="667A6A9B" w14:textId="77777777" w:rsidR="008A6446" w:rsidRDefault="008A6446" w:rsidP="008A6446">
      <w:pPr>
        <w:pStyle w:val="PL"/>
      </w:pPr>
      <w:r>
        <w:t xml:space="preserve">          pattern: '^(MacroNGeNB-[A-Fa-f0-9]{5}|LMacroNGeNB-[A-Fa-f0-9]{6}|SMacroNGeNB-[A-Fa-f0-9]{5})$'</w:t>
      </w:r>
    </w:p>
    <w:p w14:paraId="01589DA5" w14:textId="77777777" w:rsidR="008A6446" w:rsidRDefault="008A6446" w:rsidP="008A6446">
      <w:pPr>
        <w:pStyle w:val="PL"/>
      </w:pPr>
      <w:r>
        <w:t xml:space="preserve">        wagfId:</w:t>
      </w:r>
    </w:p>
    <w:p w14:paraId="3FA4748B" w14:textId="77777777" w:rsidR="008A6446" w:rsidRDefault="008A6446" w:rsidP="008A6446">
      <w:pPr>
        <w:pStyle w:val="PL"/>
      </w:pPr>
      <w:r>
        <w:t xml:space="preserve">          type: string</w:t>
      </w:r>
    </w:p>
    <w:p w14:paraId="2317DBC8" w14:textId="77777777" w:rsidR="008A6446" w:rsidRDefault="008A6446" w:rsidP="008A6446">
      <w:pPr>
        <w:pStyle w:val="PL"/>
      </w:pPr>
      <w:r>
        <w:t xml:space="preserve">          pattern: '^[A-Fa-f0-9]+$'</w:t>
      </w:r>
    </w:p>
    <w:p w14:paraId="65573A15" w14:textId="77777777" w:rsidR="008A6446" w:rsidRDefault="008A6446" w:rsidP="008A6446">
      <w:pPr>
        <w:pStyle w:val="PL"/>
      </w:pPr>
      <w:r>
        <w:t xml:space="preserve">        tngfId:</w:t>
      </w:r>
    </w:p>
    <w:p w14:paraId="5E5C1AD5" w14:textId="77777777" w:rsidR="008A6446" w:rsidRDefault="008A6446" w:rsidP="008A6446">
      <w:pPr>
        <w:pStyle w:val="PL"/>
      </w:pPr>
      <w:r>
        <w:t xml:space="preserve">          type: string</w:t>
      </w:r>
    </w:p>
    <w:p w14:paraId="0E7E4A1A" w14:textId="77777777" w:rsidR="008A6446" w:rsidRDefault="008A6446" w:rsidP="008A6446">
      <w:pPr>
        <w:pStyle w:val="PL"/>
      </w:pPr>
      <w:r>
        <w:t xml:space="preserve">          pattern: '^[A-Fa-f0-9]+$'</w:t>
      </w:r>
    </w:p>
    <w:p w14:paraId="1DED906E" w14:textId="77777777" w:rsidR="008A6446" w:rsidRDefault="008A6446" w:rsidP="008A6446">
      <w:pPr>
        <w:pStyle w:val="PL"/>
      </w:pPr>
      <w:r>
        <w:t xml:space="preserve">        twifId:</w:t>
      </w:r>
    </w:p>
    <w:p w14:paraId="3DCA7C4A" w14:textId="77777777" w:rsidR="008A6446" w:rsidRDefault="008A6446" w:rsidP="008A6446">
      <w:pPr>
        <w:pStyle w:val="PL"/>
      </w:pPr>
      <w:r>
        <w:t xml:space="preserve">          type: string</w:t>
      </w:r>
    </w:p>
    <w:p w14:paraId="1C0F02CB" w14:textId="77777777" w:rsidR="008A6446" w:rsidRDefault="008A6446" w:rsidP="008A6446">
      <w:pPr>
        <w:pStyle w:val="PL"/>
      </w:pPr>
      <w:r>
        <w:t xml:space="preserve">    NTNPLMNRestrictionsList:</w:t>
      </w:r>
    </w:p>
    <w:p w14:paraId="06EAEC68" w14:textId="77777777" w:rsidR="008A6446" w:rsidRDefault="008A6446" w:rsidP="008A6446">
      <w:pPr>
        <w:pStyle w:val="PL"/>
      </w:pPr>
      <w:r>
        <w:t xml:space="preserve">      description: NTNPLMNRestrictionsInfoList that relates to non-terrestrial network access</w:t>
      </w:r>
    </w:p>
    <w:p w14:paraId="7D7C1045" w14:textId="77777777" w:rsidR="008A6446" w:rsidRDefault="008A6446" w:rsidP="008A6446">
      <w:pPr>
        <w:pStyle w:val="PL"/>
      </w:pPr>
      <w:r>
        <w:t xml:space="preserve">      type: array</w:t>
      </w:r>
    </w:p>
    <w:p w14:paraId="1B8913A4" w14:textId="77777777" w:rsidR="008A6446" w:rsidRDefault="008A6446" w:rsidP="008A6446">
      <w:pPr>
        <w:pStyle w:val="PL"/>
      </w:pPr>
      <w:r>
        <w:t xml:space="preserve">      uniqueItems: true</w:t>
      </w:r>
    </w:p>
    <w:p w14:paraId="74C335B2" w14:textId="77777777" w:rsidR="008A6446" w:rsidRDefault="008A6446" w:rsidP="008A6446">
      <w:pPr>
        <w:pStyle w:val="PL"/>
      </w:pPr>
      <w:r>
        <w:t xml:space="preserve">      items:</w:t>
      </w:r>
    </w:p>
    <w:p w14:paraId="7FEFD390" w14:textId="77777777" w:rsidR="008A6446" w:rsidRDefault="008A6446" w:rsidP="008A6446">
      <w:pPr>
        <w:pStyle w:val="PL"/>
      </w:pPr>
      <w:r>
        <w:t xml:space="preserve">        $ref: '#/components/schemas/NTNPLMNRestrictionsInfo'</w:t>
      </w:r>
    </w:p>
    <w:p w14:paraId="2E943CB7" w14:textId="77777777" w:rsidR="008A6446" w:rsidRDefault="008A6446" w:rsidP="008A6446">
      <w:pPr>
        <w:pStyle w:val="PL"/>
      </w:pPr>
      <w:r>
        <w:t xml:space="preserve">    NTNPLMNRestrictionsInfo:</w:t>
      </w:r>
    </w:p>
    <w:p w14:paraId="07EA06A2" w14:textId="77777777" w:rsidR="008A6446" w:rsidRDefault="008A6446" w:rsidP="008A6446">
      <w:pPr>
        <w:pStyle w:val="PL"/>
      </w:pPr>
      <w:r>
        <w:t xml:space="preserve">      description: restrictions per PLMN that relates to non-terrestrial network access</w:t>
      </w:r>
    </w:p>
    <w:p w14:paraId="380D39A3" w14:textId="77777777" w:rsidR="008A6446" w:rsidRDefault="008A6446" w:rsidP="008A6446">
      <w:pPr>
        <w:pStyle w:val="PL"/>
      </w:pPr>
      <w:r>
        <w:t xml:space="preserve">      type: object</w:t>
      </w:r>
    </w:p>
    <w:p w14:paraId="6E68F250" w14:textId="77777777" w:rsidR="008A6446" w:rsidRDefault="008A6446" w:rsidP="008A6446">
      <w:pPr>
        <w:pStyle w:val="PL"/>
      </w:pPr>
      <w:r>
        <w:t xml:space="preserve">      properties:</w:t>
      </w:r>
    </w:p>
    <w:p w14:paraId="4B24C792" w14:textId="77777777" w:rsidR="008A6446" w:rsidRDefault="008A6446" w:rsidP="008A6446">
      <w:pPr>
        <w:pStyle w:val="PL"/>
      </w:pPr>
      <w:r>
        <w:t xml:space="preserve">        pLMNId:</w:t>
      </w:r>
    </w:p>
    <w:p w14:paraId="5D090414" w14:textId="77777777" w:rsidR="008A6446" w:rsidRDefault="008A6446" w:rsidP="008A6446">
      <w:pPr>
        <w:pStyle w:val="PL"/>
      </w:pPr>
      <w:r>
        <w:t xml:space="preserve">          $ref: 'TS28623_ComDefs.yaml#/components/schemas/PlmnId'</w:t>
      </w:r>
    </w:p>
    <w:p w14:paraId="3DEE5D84" w14:textId="77777777" w:rsidR="008A6446" w:rsidRDefault="008A6446" w:rsidP="008A6446">
      <w:pPr>
        <w:pStyle w:val="PL"/>
      </w:pPr>
      <w:r>
        <w:t xml:space="preserve">        blockedLocationInfoList:</w:t>
      </w:r>
    </w:p>
    <w:p w14:paraId="7C865A28" w14:textId="77777777" w:rsidR="008A6446" w:rsidRDefault="008A6446" w:rsidP="008A6446">
      <w:pPr>
        <w:pStyle w:val="PL"/>
      </w:pPr>
      <w:r>
        <w:t xml:space="preserve">          type: array</w:t>
      </w:r>
    </w:p>
    <w:p w14:paraId="493D9C21" w14:textId="77777777" w:rsidR="008A6446" w:rsidRDefault="008A6446" w:rsidP="008A6446">
      <w:pPr>
        <w:pStyle w:val="PL"/>
      </w:pPr>
      <w:r>
        <w:t xml:space="preserve">          uniqueItems: true</w:t>
      </w:r>
    </w:p>
    <w:p w14:paraId="5B9B7188" w14:textId="77777777" w:rsidR="008A6446" w:rsidRDefault="008A6446" w:rsidP="008A6446">
      <w:pPr>
        <w:pStyle w:val="PL"/>
      </w:pPr>
      <w:r>
        <w:t xml:space="preserve">          items:</w:t>
      </w:r>
    </w:p>
    <w:p w14:paraId="755F5C8C" w14:textId="77777777" w:rsidR="008A6446" w:rsidRDefault="008A6446" w:rsidP="008A6446">
      <w:pPr>
        <w:pStyle w:val="PL"/>
      </w:pPr>
      <w:r>
        <w:t xml:space="preserve">            $ref: '#/components/schemas/BlockedLocationInfo'</w:t>
      </w:r>
    </w:p>
    <w:p w14:paraId="666E6782" w14:textId="77777777" w:rsidR="008A6446" w:rsidRDefault="008A6446" w:rsidP="008A6446">
      <w:pPr>
        <w:pStyle w:val="PL"/>
      </w:pPr>
      <w:r>
        <w:t xml:space="preserve">    BlockedLocationInfo:</w:t>
      </w:r>
    </w:p>
    <w:p w14:paraId="3485E1C9" w14:textId="77777777" w:rsidR="008A6446" w:rsidRDefault="008A6446" w:rsidP="008A6446">
      <w:pPr>
        <w:pStyle w:val="PL"/>
      </w:pPr>
      <w:r>
        <w:t xml:space="preserve">      description: location for which the PLMN access restrictions are to be applied in case of NTN</w:t>
      </w:r>
    </w:p>
    <w:p w14:paraId="0F33A3A7" w14:textId="77777777" w:rsidR="008A6446" w:rsidRDefault="008A6446" w:rsidP="008A6446">
      <w:pPr>
        <w:pStyle w:val="PL"/>
      </w:pPr>
      <w:r>
        <w:t xml:space="preserve">      type: object</w:t>
      </w:r>
    </w:p>
    <w:p w14:paraId="4B1A0A05" w14:textId="77777777" w:rsidR="008A6446" w:rsidRDefault="008A6446" w:rsidP="008A6446">
      <w:pPr>
        <w:pStyle w:val="PL"/>
      </w:pPr>
      <w:r>
        <w:t xml:space="preserve">      properties:</w:t>
      </w:r>
    </w:p>
    <w:p w14:paraId="40FF3F2D" w14:textId="77777777" w:rsidR="008A6446" w:rsidRDefault="008A6446" w:rsidP="008A6446">
      <w:pPr>
        <w:pStyle w:val="PL"/>
      </w:pPr>
      <w:r>
        <w:t xml:space="preserve">        blockedLocation:</w:t>
      </w:r>
    </w:p>
    <w:p w14:paraId="1B2787A1" w14:textId="77777777" w:rsidR="008A6446" w:rsidRDefault="008A6446" w:rsidP="008A6446">
      <w:pPr>
        <w:pStyle w:val="PL"/>
      </w:pPr>
      <w:r>
        <w:t xml:space="preserve">          $ref: 'TS28623_ComDefs.yaml#/components/schemas/PlmnId'</w:t>
      </w:r>
    </w:p>
    <w:p w14:paraId="568ADCA4" w14:textId="77777777" w:rsidR="008A6446" w:rsidRDefault="008A6446" w:rsidP="008A6446">
      <w:pPr>
        <w:pStyle w:val="PL"/>
      </w:pPr>
      <w:r>
        <w:t xml:space="preserve">        blockedDurWindow:</w:t>
      </w:r>
    </w:p>
    <w:p w14:paraId="283F5F6A" w14:textId="77777777" w:rsidR="008A6446" w:rsidRDefault="008A6446" w:rsidP="008A6446">
      <w:pPr>
        <w:pStyle w:val="PL"/>
      </w:pPr>
      <w:r>
        <w:t xml:space="preserve">          type: array</w:t>
      </w:r>
    </w:p>
    <w:p w14:paraId="223C2533" w14:textId="77777777" w:rsidR="008A6446" w:rsidRDefault="008A6446" w:rsidP="008A6446">
      <w:pPr>
        <w:pStyle w:val="PL"/>
      </w:pPr>
      <w:r>
        <w:t xml:space="preserve">          items:</w:t>
      </w:r>
    </w:p>
    <w:p w14:paraId="786BD823" w14:textId="77777777" w:rsidR="008A6446" w:rsidRDefault="008A6446" w:rsidP="008A6446">
      <w:pPr>
        <w:pStyle w:val="PL"/>
      </w:pPr>
      <w:r>
        <w:t xml:space="preserve">            $ref: 'TS28623_ComDefs.yaml#/components/schemas/TimeWindow'</w:t>
      </w:r>
    </w:p>
    <w:p w14:paraId="5C4FA2E9" w14:textId="77777777" w:rsidR="008A6446" w:rsidRDefault="008A6446" w:rsidP="008A6446">
      <w:pPr>
        <w:pStyle w:val="PL"/>
      </w:pPr>
      <w:r>
        <w:t xml:space="preserve">        blockedSlice:</w:t>
      </w:r>
    </w:p>
    <w:p w14:paraId="7629A992" w14:textId="77777777" w:rsidR="008A6446" w:rsidRDefault="008A6446" w:rsidP="008A6446">
      <w:pPr>
        <w:pStyle w:val="PL"/>
      </w:pPr>
      <w:r>
        <w:t xml:space="preserve">          $ref: 'TS28541_NrNrm.yaml#/components/schemas/Snssai'</w:t>
      </w:r>
    </w:p>
    <w:p w14:paraId="375B3994" w14:textId="77777777" w:rsidR="008A6446" w:rsidRDefault="008A6446" w:rsidP="008A6446">
      <w:pPr>
        <w:pStyle w:val="PL"/>
      </w:pPr>
      <w:r>
        <w:t xml:space="preserve">    SatelliteCoverageInfoList:</w:t>
      </w:r>
    </w:p>
    <w:p w14:paraId="41BCC034" w14:textId="77777777" w:rsidR="008A6446" w:rsidRDefault="008A6446" w:rsidP="008A6446">
      <w:pPr>
        <w:pStyle w:val="PL"/>
      </w:pPr>
      <w:r>
        <w:t xml:space="preserve">      description: SatelliteCoverageInfoList that relates to NR Satellite RAT type and corresponding information of satellite coverage</w:t>
      </w:r>
    </w:p>
    <w:p w14:paraId="012651C7" w14:textId="77777777" w:rsidR="008A6446" w:rsidRDefault="008A6446" w:rsidP="008A6446">
      <w:pPr>
        <w:pStyle w:val="PL"/>
      </w:pPr>
      <w:r>
        <w:t xml:space="preserve">      type: array</w:t>
      </w:r>
    </w:p>
    <w:p w14:paraId="361BEC53" w14:textId="77777777" w:rsidR="008A6446" w:rsidRDefault="008A6446" w:rsidP="008A6446">
      <w:pPr>
        <w:pStyle w:val="PL"/>
      </w:pPr>
      <w:r>
        <w:t xml:space="preserve">      items:</w:t>
      </w:r>
    </w:p>
    <w:p w14:paraId="68460C5C" w14:textId="77777777" w:rsidR="008A6446" w:rsidRDefault="008A6446" w:rsidP="008A6446">
      <w:pPr>
        <w:pStyle w:val="PL"/>
      </w:pPr>
      <w:r>
        <w:t xml:space="preserve">        $ref: '#/components/schemas/SatelliteCoverageInfo'</w:t>
      </w:r>
    </w:p>
    <w:p w14:paraId="6255136A" w14:textId="77777777" w:rsidR="008A6446" w:rsidRDefault="008A6446" w:rsidP="008A6446">
      <w:pPr>
        <w:pStyle w:val="PL"/>
      </w:pPr>
      <w:r>
        <w:t xml:space="preserve">    SatelliteCoverageInfo:</w:t>
      </w:r>
    </w:p>
    <w:p w14:paraId="74D6BC38" w14:textId="77777777" w:rsidR="008A6446" w:rsidRDefault="008A6446" w:rsidP="008A6446">
      <w:pPr>
        <w:pStyle w:val="PL"/>
      </w:pPr>
      <w:r>
        <w:lastRenderedPageBreak/>
        <w:t xml:space="preserve">      description: This datatype defines information related to NR Satellite RAT type and corresponding information of satellite coverage</w:t>
      </w:r>
    </w:p>
    <w:p w14:paraId="6CFFB411" w14:textId="77777777" w:rsidR="008A6446" w:rsidRDefault="008A6446" w:rsidP="008A6446">
      <w:pPr>
        <w:pStyle w:val="PL"/>
      </w:pPr>
      <w:r>
        <w:t xml:space="preserve">      type: object</w:t>
      </w:r>
    </w:p>
    <w:p w14:paraId="28ABD69B" w14:textId="77777777" w:rsidR="008A6446" w:rsidRDefault="008A6446" w:rsidP="008A6446">
      <w:pPr>
        <w:pStyle w:val="PL"/>
      </w:pPr>
      <w:r>
        <w:t xml:space="preserve">      properties:</w:t>
      </w:r>
    </w:p>
    <w:p w14:paraId="6354B779" w14:textId="77777777" w:rsidR="008A6446" w:rsidRDefault="008A6446" w:rsidP="008A6446">
      <w:pPr>
        <w:pStyle w:val="PL"/>
      </w:pPr>
      <w:r>
        <w:t xml:space="preserve">        nRSatelliteRATtype:</w:t>
      </w:r>
    </w:p>
    <w:p w14:paraId="440F7B84" w14:textId="77777777" w:rsidR="008A6446" w:rsidRDefault="008A6446" w:rsidP="008A6446">
      <w:pPr>
        <w:pStyle w:val="PL"/>
      </w:pPr>
      <w:r>
        <w:t xml:space="preserve">          anyOf:</w:t>
      </w:r>
    </w:p>
    <w:p w14:paraId="210259A3" w14:textId="77777777" w:rsidR="008A6446" w:rsidRDefault="008A6446" w:rsidP="008A6446">
      <w:pPr>
        <w:pStyle w:val="PL"/>
      </w:pPr>
      <w:r>
        <w:t xml:space="preserve">          - type: string</w:t>
      </w:r>
    </w:p>
    <w:p w14:paraId="72357E28" w14:textId="77777777" w:rsidR="008A6446" w:rsidRDefault="008A6446" w:rsidP="008A6446">
      <w:pPr>
        <w:pStyle w:val="PL"/>
      </w:pPr>
      <w:r>
        <w:t xml:space="preserve">            enum:</w:t>
      </w:r>
    </w:p>
    <w:p w14:paraId="0935AA5D" w14:textId="77777777" w:rsidR="008A6446" w:rsidRDefault="008A6446" w:rsidP="008A6446">
      <w:pPr>
        <w:pStyle w:val="PL"/>
      </w:pPr>
      <w:r>
        <w:t xml:space="preserve">              - NRLEO</w:t>
      </w:r>
    </w:p>
    <w:p w14:paraId="6AD55F90" w14:textId="77777777" w:rsidR="008A6446" w:rsidRDefault="008A6446" w:rsidP="008A6446">
      <w:pPr>
        <w:pStyle w:val="PL"/>
      </w:pPr>
      <w:r>
        <w:t xml:space="preserve">              - NRMEO</w:t>
      </w:r>
    </w:p>
    <w:p w14:paraId="16C016D8" w14:textId="77777777" w:rsidR="008A6446" w:rsidRDefault="008A6446" w:rsidP="008A6446">
      <w:pPr>
        <w:pStyle w:val="PL"/>
      </w:pPr>
      <w:r>
        <w:t xml:space="preserve">              - NRGEO</w:t>
      </w:r>
    </w:p>
    <w:p w14:paraId="623915F0" w14:textId="77777777" w:rsidR="008A6446" w:rsidRDefault="008A6446" w:rsidP="008A6446">
      <w:pPr>
        <w:pStyle w:val="PL"/>
      </w:pPr>
      <w:r>
        <w:t xml:space="preserve">              - NROTHERSAT</w:t>
      </w:r>
    </w:p>
    <w:p w14:paraId="430B7E3D" w14:textId="77777777" w:rsidR="008A6446" w:rsidRDefault="008A6446" w:rsidP="008A6446">
      <w:pPr>
        <w:pStyle w:val="PL"/>
      </w:pPr>
      <w:r>
        <w:t xml:space="preserve">          - type: string</w:t>
      </w:r>
    </w:p>
    <w:p w14:paraId="2AF6D323" w14:textId="77777777" w:rsidR="008A6446" w:rsidRDefault="008A6446" w:rsidP="008A6446">
      <w:pPr>
        <w:pStyle w:val="PL"/>
      </w:pPr>
      <w:r>
        <w:t xml:space="preserve">        locationInfo:</w:t>
      </w:r>
    </w:p>
    <w:p w14:paraId="5A0EAB8C" w14:textId="77777777" w:rsidR="008A6446" w:rsidRDefault="008A6446" w:rsidP="008A6446">
      <w:pPr>
        <w:pStyle w:val="PL"/>
      </w:pPr>
      <w:r>
        <w:t xml:space="preserve">          type: array</w:t>
      </w:r>
    </w:p>
    <w:p w14:paraId="7FD7FEC9" w14:textId="77777777" w:rsidR="008A6446" w:rsidRDefault="008A6446" w:rsidP="008A6446">
      <w:pPr>
        <w:pStyle w:val="PL"/>
      </w:pPr>
      <w:r>
        <w:t xml:space="preserve">          items:</w:t>
      </w:r>
    </w:p>
    <w:p w14:paraId="1C565890" w14:textId="77777777" w:rsidR="008A6446" w:rsidRDefault="008A6446" w:rsidP="008A6446">
      <w:pPr>
        <w:pStyle w:val="PL"/>
      </w:pPr>
      <w:r>
        <w:t xml:space="preserve">            $ref: '#/components/schemas/NtnLocationInfo'</w:t>
      </w:r>
    </w:p>
    <w:p w14:paraId="37904363" w14:textId="77777777" w:rsidR="008A6446" w:rsidRDefault="008A6446" w:rsidP="008A6446">
      <w:pPr>
        <w:pStyle w:val="PL"/>
      </w:pPr>
      <w:r>
        <w:t xml:space="preserve">    NtnLocationInfo:</w:t>
      </w:r>
    </w:p>
    <w:p w14:paraId="3475F3D9" w14:textId="77777777" w:rsidR="008A6446" w:rsidRDefault="008A6446" w:rsidP="008A6446">
      <w:pPr>
        <w:pStyle w:val="PL"/>
      </w:pPr>
      <w:r>
        <w:t xml:space="preserve">      description: This datatype defines the information about locations and corresponding time windows</w:t>
      </w:r>
    </w:p>
    <w:p w14:paraId="2C189F3B" w14:textId="77777777" w:rsidR="008A6446" w:rsidRDefault="008A6446" w:rsidP="008A6446">
      <w:pPr>
        <w:pStyle w:val="PL"/>
      </w:pPr>
      <w:r>
        <w:t xml:space="preserve">      type: object</w:t>
      </w:r>
    </w:p>
    <w:p w14:paraId="47A15447" w14:textId="77777777" w:rsidR="008A6446" w:rsidRDefault="008A6446" w:rsidP="008A6446">
      <w:pPr>
        <w:pStyle w:val="PL"/>
      </w:pPr>
      <w:r>
        <w:t xml:space="preserve">      properties:</w:t>
      </w:r>
    </w:p>
    <w:p w14:paraId="132B0A54" w14:textId="77777777" w:rsidR="008A6446" w:rsidRDefault="008A6446" w:rsidP="008A6446">
      <w:pPr>
        <w:pStyle w:val="PL"/>
      </w:pPr>
      <w:r>
        <w:t xml:space="preserve">        location:</w:t>
      </w:r>
    </w:p>
    <w:p w14:paraId="7537E685" w14:textId="77777777" w:rsidR="008A6446" w:rsidRDefault="008A6446" w:rsidP="008A6446">
      <w:pPr>
        <w:pStyle w:val="PL"/>
      </w:pPr>
      <w:r>
        <w:t xml:space="preserve">          $ref: 'TS28623_ComDefs.yaml#/components/schemas/GeoArea'</w:t>
      </w:r>
    </w:p>
    <w:p w14:paraId="7C936A62" w14:textId="77777777" w:rsidR="008A6446" w:rsidRDefault="008A6446" w:rsidP="008A6446">
      <w:pPr>
        <w:pStyle w:val="PL"/>
      </w:pPr>
      <w:r>
        <w:t xml:space="preserve">        availabilityWindows:</w:t>
      </w:r>
    </w:p>
    <w:p w14:paraId="3E652B5C" w14:textId="77777777" w:rsidR="008A6446" w:rsidRDefault="008A6446" w:rsidP="008A6446">
      <w:pPr>
        <w:pStyle w:val="PL"/>
      </w:pPr>
      <w:r>
        <w:t xml:space="preserve">          type: array</w:t>
      </w:r>
    </w:p>
    <w:p w14:paraId="4A3D48B4" w14:textId="77777777" w:rsidR="008A6446" w:rsidRDefault="008A6446" w:rsidP="008A6446">
      <w:pPr>
        <w:pStyle w:val="PL"/>
      </w:pPr>
      <w:r>
        <w:t xml:space="preserve">          items:</w:t>
      </w:r>
    </w:p>
    <w:p w14:paraId="2C1B0AE4" w14:textId="77777777" w:rsidR="008A6446" w:rsidRDefault="008A6446" w:rsidP="008A6446">
      <w:pPr>
        <w:pStyle w:val="PL"/>
      </w:pPr>
      <w:r>
        <w:t xml:space="preserve">            $ref: 'TS28623_ComDefs.yaml#/components/schemas/TimeWindow'</w:t>
      </w:r>
    </w:p>
    <w:p w14:paraId="247D9D14" w14:textId="77777777" w:rsidR="008A6446" w:rsidRDefault="008A6446" w:rsidP="008A6446">
      <w:pPr>
        <w:pStyle w:val="PL"/>
      </w:pPr>
      <w:r>
        <w:t xml:space="preserve">        nonAvailabilityWindows:</w:t>
      </w:r>
    </w:p>
    <w:p w14:paraId="01FFD05A" w14:textId="77777777" w:rsidR="008A6446" w:rsidRDefault="008A6446" w:rsidP="008A6446">
      <w:pPr>
        <w:pStyle w:val="PL"/>
      </w:pPr>
      <w:r>
        <w:t xml:space="preserve">          type: array</w:t>
      </w:r>
    </w:p>
    <w:p w14:paraId="4DE8B621" w14:textId="77777777" w:rsidR="008A6446" w:rsidRDefault="008A6446" w:rsidP="008A6446">
      <w:pPr>
        <w:pStyle w:val="PL"/>
      </w:pPr>
      <w:r>
        <w:t xml:space="preserve">          items:</w:t>
      </w:r>
    </w:p>
    <w:p w14:paraId="739FFAFC" w14:textId="77777777" w:rsidR="008A6446" w:rsidRDefault="008A6446" w:rsidP="008A6446">
      <w:pPr>
        <w:pStyle w:val="PL"/>
      </w:pPr>
      <w:r>
        <w:t xml:space="preserve">            $ref: 'TS28623_ComDefs.yaml#/components/schemas/TimeWindow'          </w:t>
      </w:r>
    </w:p>
    <w:p w14:paraId="5B6C9513" w14:textId="77777777" w:rsidR="008A6446" w:rsidRDefault="008A6446" w:rsidP="008A6446">
      <w:pPr>
        <w:pStyle w:val="PL"/>
      </w:pPr>
      <w:r>
        <w:t xml:space="preserve">    5GDdnmfInfo:</w:t>
      </w:r>
    </w:p>
    <w:p w14:paraId="6F9FD9BC" w14:textId="77777777" w:rsidR="008A6446" w:rsidRDefault="008A6446" w:rsidP="008A6446">
      <w:pPr>
        <w:pStyle w:val="PL"/>
      </w:pPr>
      <w:r>
        <w:t xml:space="preserve">      description: Information of an 5G DDNMF NF Instance</w:t>
      </w:r>
    </w:p>
    <w:p w14:paraId="6270E759" w14:textId="77777777" w:rsidR="008A6446" w:rsidRDefault="008A6446" w:rsidP="008A6446">
      <w:pPr>
        <w:pStyle w:val="PL"/>
      </w:pPr>
      <w:r>
        <w:t xml:space="preserve">      type: object</w:t>
      </w:r>
    </w:p>
    <w:p w14:paraId="20682A75" w14:textId="77777777" w:rsidR="008A6446" w:rsidRDefault="008A6446" w:rsidP="008A6446">
      <w:pPr>
        <w:pStyle w:val="PL"/>
      </w:pPr>
      <w:r>
        <w:t xml:space="preserve">      required:</w:t>
      </w:r>
    </w:p>
    <w:p w14:paraId="57319E46" w14:textId="77777777" w:rsidR="008A6446" w:rsidRDefault="008A6446" w:rsidP="008A6446">
      <w:pPr>
        <w:pStyle w:val="PL"/>
      </w:pPr>
      <w:r>
        <w:t xml:space="preserve">        - plMNId</w:t>
      </w:r>
    </w:p>
    <w:p w14:paraId="2591C01E" w14:textId="77777777" w:rsidR="008A6446" w:rsidRDefault="008A6446" w:rsidP="008A6446">
      <w:pPr>
        <w:pStyle w:val="PL"/>
      </w:pPr>
      <w:r>
        <w:t xml:space="preserve">      properties:</w:t>
      </w:r>
    </w:p>
    <w:p w14:paraId="63840CD2" w14:textId="77777777" w:rsidR="008A6446" w:rsidRDefault="008A6446" w:rsidP="008A6446">
      <w:pPr>
        <w:pStyle w:val="PL"/>
      </w:pPr>
      <w:r>
        <w:t xml:space="preserve">        plMNId:</w:t>
      </w:r>
    </w:p>
    <w:p w14:paraId="5BECD0E5" w14:textId="77777777" w:rsidR="008A6446" w:rsidRDefault="008A6446" w:rsidP="008A6446">
      <w:pPr>
        <w:pStyle w:val="PL"/>
      </w:pPr>
      <w:r>
        <w:t xml:space="preserve">          $ref: 'TS29571_CommonData.yaml#/components/schemas/PlmnId'</w:t>
      </w:r>
    </w:p>
    <w:p w14:paraId="2716BDA8" w14:textId="77777777" w:rsidR="008A6446" w:rsidRDefault="008A6446" w:rsidP="008A6446">
      <w:pPr>
        <w:pStyle w:val="PL"/>
      </w:pPr>
      <w:r>
        <w:t xml:space="preserve">    ImsiRange:</w:t>
      </w:r>
    </w:p>
    <w:p w14:paraId="2E768F0E" w14:textId="77777777" w:rsidR="008A6446" w:rsidRDefault="008A6446" w:rsidP="008A6446">
      <w:pPr>
        <w:pStyle w:val="PL"/>
      </w:pPr>
      <w:r>
        <w:t xml:space="preserve">      description: &gt;</w:t>
      </w:r>
    </w:p>
    <w:p w14:paraId="155AC855" w14:textId="77777777" w:rsidR="008A6446" w:rsidRDefault="008A6446" w:rsidP="008A6446">
      <w:pPr>
        <w:pStyle w:val="PL"/>
      </w:pPr>
      <w:r>
        <w:t xml:space="preserve">        A range of IMSIs (subscriber identities), either based on a numeric range,</w:t>
      </w:r>
    </w:p>
    <w:p w14:paraId="56C419DA" w14:textId="77777777" w:rsidR="008A6446" w:rsidRDefault="008A6446" w:rsidP="008A6446">
      <w:pPr>
        <w:pStyle w:val="PL"/>
      </w:pPr>
      <w:r>
        <w:t xml:space="preserve">        or based on regular-expression matching</w:t>
      </w:r>
    </w:p>
    <w:p w14:paraId="3C20AA25" w14:textId="77777777" w:rsidR="008A6446" w:rsidRDefault="008A6446" w:rsidP="008A6446">
      <w:pPr>
        <w:pStyle w:val="PL"/>
      </w:pPr>
      <w:r>
        <w:t xml:space="preserve">      type: object</w:t>
      </w:r>
    </w:p>
    <w:p w14:paraId="4C2C2123" w14:textId="77777777" w:rsidR="008A6446" w:rsidRDefault="008A6446" w:rsidP="008A6446">
      <w:pPr>
        <w:pStyle w:val="PL"/>
      </w:pPr>
      <w:r>
        <w:t xml:space="preserve">      oneOf:</w:t>
      </w:r>
    </w:p>
    <w:p w14:paraId="5400116F" w14:textId="77777777" w:rsidR="008A6446" w:rsidRDefault="008A6446" w:rsidP="008A6446">
      <w:pPr>
        <w:pStyle w:val="PL"/>
      </w:pPr>
      <w:r>
        <w:t xml:space="preserve">        - required: [ start, end ]</w:t>
      </w:r>
    </w:p>
    <w:p w14:paraId="21A9A15F" w14:textId="77777777" w:rsidR="008A6446" w:rsidRDefault="008A6446" w:rsidP="008A6446">
      <w:pPr>
        <w:pStyle w:val="PL"/>
      </w:pPr>
      <w:r>
        <w:t xml:space="preserve">        - required: [ pattern ]</w:t>
      </w:r>
    </w:p>
    <w:p w14:paraId="03A08F62" w14:textId="77777777" w:rsidR="008A6446" w:rsidRDefault="008A6446" w:rsidP="008A6446">
      <w:pPr>
        <w:pStyle w:val="PL"/>
      </w:pPr>
      <w:r>
        <w:t xml:space="preserve">      properties:</w:t>
      </w:r>
    </w:p>
    <w:p w14:paraId="41A95C39" w14:textId="77777777" w:rsidR="008A6446" w:rsidRDefault="008A6446" w:rsidP="008A6446">
      <w:pPr>
        <w:pStyle w:val="PL"/>
      </w:pPr>
      <w:r>
        <w:t xml:space="preserve">        start:</w:t>
      </w:r>
    </w:p>
    <w:p w14:paraId="1943C456" w14:textId="77777777" w:rsidR="008A6446" w:rsidRDefault="008A6446" w:rsidP="008A6446">
      <w:pPr>
        <w:pStyle w:val="PL"/>
      </w:pPr>
      <w:r>
        <w:t xml:space="preserve">          type: string</w:t>
      </w:r>
    </w:p>
    <w:p w14:paraId="57CFD19C" w14:textId="77777777" w:rsidR="008A6446" w:rsidRDefault="008A6446" w:rsidP="008A6446">
      <w:pPr>
        <w:pStyle w:val="PL"/>
      </w:pPr>
      <w:r>
        <w:t xml:space="preserve">          pattern: '^[0-9]+$'</w:t>
      </w:r>
    </w:p>
    <w:p w14:paraId="5AA93A9E" w14:textId="77777777" w:rsidR="008A6446" w:rsidRDefault="008A6446" w:rsidP="008A6446">
      <w:pPr>
        <w:pStyle w:val="PL"/>
      </w:pPr>
      <w:r>
        <w:t xml:space="preserve">        end:</w:t>
      </w:r>
    </w:p>
    <w:p w14:paraId="293A9D49" w14:textId="77777777" w:rsidR="008A6446" w:rsidRDefault="008A6446" w:rsidP="008A6446">
      <w:pPr>
        <w:pStyle w:val="PL"/>
      </w:pPr>
      <w:r>
        <w:t xml:space="preserve">          type: string</w:t>
      </w:r>
    </w:p>
    <w:p w14:paraId="48B0C3D9" w14:textId="77777777" w:rsidR="008A6446" w:rsidRDefault="008A6446" w:rsidP="008A6446">
      <w:pPr>
        <w:pStyle w:val="PL"/>
      </w:pPr>
      <w:r>
        <w:t xml:space="preserve">          pattern: '^[0-9]+$'</w:t>
      </w:r>
    </w:p>
    <w:p w14:paraId="40563CDD" w14:textId="77777777" w:rsidR="008A6446" w:rsidRDefault="008A6446" w:rsidP="008A6446">
      <w:pPr>
        <w:pStyle w:val="PL"/>
      </w:pPr>
      <w:r>
        <w:t xml:space="preserve">        pattern:</w:t>
      </w:r>
    </w:p>
    <w:p w14:paraId="4769CCBE" w14:textId="77777777" w:rsidR="008A6446" w:rsidRDefault="008A6446" w:rsidP="008A6446">
      <w:pPr>
        <w:pStyle w:val="PL"/>
      </w:pPr>
      <w:r>
        <w:t xml:space="preserve">          type: string</w:t>
      </w:r>
    </w:p>
    <w:p w14:paraId="40E0626D" w14:textId="77777777" w:rsidR="008A6446" w:rsidRDefault="008A6446" w:rsidP="008A6446">
      <w:pPr>
        <w:pStyle w:val="PL"/>
      </w:pPr>
      <w:r>
        <w:t xml:space="preserve">    NetworkNodeDiameterAddress:</w:t>
      </w:r>
    </w:p>
    <w:p w14:paraId="7B2CBB6C" w14:textId="77777777" w:rsidR="008A6446" w:rsidRDefault="008A6446" w:rsidP="008A6446">
      <w:pPr>
        <w:pStyle w:val="PL"/>
      </w:pPr>
      <w:r>
        <w:t xml:space="preserve">      description: &gt;</w:t>
      </w:r>
    </w:p>
    <w:p w14:paraId="7E1F178A" w14:textId="77777777" w:rsidR="008A6446" w:rsidRDefault="008A6446" w:rsidP="008A6446">
      <w:pPr>
        <w:pStyle w:val="PL"/>
      </w:pPr>
      <w:r>
        <w:t xml:space="preserve">        This data type is a part of smsfDiameterAddress and it should be present</w:t>
      </w:r>
    </w:p>
    <w:p w14:paraId="09D70C56" w14:textId="77777777" w:rsidR="008A6446" w:rsidRDefault="008A6446" w:rsidP="008A6446">
      <w:pPr>
        <w:pStyle w:val="PL"/>
      </w:pPr>
      <w:r>
        <w:t xml:space="preserve">        whenever smsf supports Diameter protocol.</w:t>
      </w:r>
    </w:p>
    <w:p w14:paraId="1A00F4D2" w14:textId="77777777" w:rsidR="008A6446" w:rsidRDefault="008A6446" w:rsidP="008A6446">
      <w:pPr>
        <w:pStyle w:val="PL"/>
      </w:pPr>
      <w:r>
        <w:t xml:space="preserve">      type: object</w:t>
      </w:r>
    </w:p>
    <w:p w14:paraId="31BCCAE5" w14:textId="77777777" w:rsidR="008A6446" w:rsidRDefault="008A6446" w:rsidP="008A6446">
      <w:pPr>
        <w:pStyle w:val="PL"/>
      </w:pPr>
      <w:r>
        <w:t xml:space="preserve">      required:</w:t>
      </w:r>
    </w:p>
    <w:p w14:paraId="32C08C48" w14:textId="77777777" w:rsidR="008A6446" w:rsidRDefault="008A6446" w:rsidP="008A6446">
      <w:pPr>
        <w:pStyle w:val="PL"/>
      </w:pPr>
      <w:r>
        <w:t xml:space="preserve">        - name</w:t>
      </w:r>
    </w:p>
    <w:p w14:paraId="1FD27EE0" w14:textId="77777777" w:rsidR="008A6446" w:rsidRDefault="008A6446" w:rsidP="008A6446">
      <w:pPr>
        <w:pStyle w:val="PL"/>
      </w:pPr>
      <w:r>
        <w:t xml:space="preserve">        - realm</w:t>
      </w:r>
    </w:p>
    <w:p w14:paraId="695A0D3F" w14:textId="77777777" w:rsidR="008A6446" w:rsidRDefault="008A6446" w:rsidP="008A6446">
      <w:pPr>
        <w:pStyle w:val="PL"/>
      </w:pPr>
      <w:r>
        <w:t xml:space="preserve">      properties:</w:t>
      </w:r>
    </w:p>
    <w:p w14:paraId="3EBB1ABB" w14:textId="77777777" w:rsidR="008A6446" w:rsidRDefault="008A6446" w:rsidP="008A6446">
      <w:pPr>
        <w:pStyle w:val="PL"/>
      </w:pPr>
      <w:r>
        <w:t xml:space="preserve">        name:</w:t>
      </w:r>
    </w:p>
    <w:p w14:paraId="2AFD408A" w14:textId="77777777" w:rsidR="008A6446" w:rsidRDefault="008A6446" w:rsidP="008A6446">
      <w:pPr>
        <w:pStyle w:val="PL"/>
      </w:pPr>
      <w:r>
        <w:t xml:space="preserve">          $ref: 'TS29571_CommonData.yaml#/components/schemas/DiameterIdentity'</w:t>
      </w:r>
    </w:p>
    <w:p w14:paraId="50A1C859" w14:textId="77777777" w:rsidR="008A6446" w:rsidRDefault="008A6446" w:rsidP="008A6446">
      <w:pPr>
        <w:pStyle w:val="PL"/>
      </w:pPr>
      <w:r>
        <w:t xml:space="preserve">        realm:</w:t>
      </w:r>
    </w:p>
    <w:p w14:paraId="698FCC7B" w14:textId="77777777" w:rsidR="008A6446" w:rsidRDefault="008A6446" w:rsidP="008A6446">
      <w:pPr>
        <w:pStyle w:val="PL"/>
      </w:pPr>
      <w:r>
        <w:t xml:space="preserve">          $ref: 'TS29571_CommonData.yaml#/components/schemas/DiameterIdentity'</w:t>
      </w:r>
    </w:p>
    <w:p w14:paraId="4CA475D5" w14:textId="77777777" w:rsidR="008A6446" w:rsidRDefault="008A6446" w:rsidP="008A6446">
      <w:pPr>
        <w:pStyle w:val="PL"/>
      </w:pPr>
      <w:r>
        <w:t xml:space="preserve">    HssInfo:</w:t>
      </w:r>
    </w:p>
    <w:p w14:paraId="5C493C7A" w14:textId="77777777" w:rsidR="008A6446" w:rsidRDefault="008A6446" w:rsidP="008A6446">
      <w:pPr>
        <w:pStyle w:val="PL"/>
      </w:pPr>
      <w:r>
        <w:t xml:space="preserve">      description: Information of an HSS NF Instance</w:t>
      </w:r>
    </w:p>
    <w:p w14:paraId="00A1F4D5" w14:textId="77777777" w:rsidR="008A6446" w:rsidRDefault="008A6446" w:rsidP="008A6446">
      <w:pPr>
        <w:pStyle w:val="PL"/>
      </w:pPr>
      <w:r>
        <w:t xml:space="preserve">      type: object</w:t>
      </w:r>
    </w:p>
    <w:p w14:paraId="603A410E" w14:textId="77777777" w:rsidR="008A6446" w:rsidRDefault="008A6446" w:rsidP="008A6446">
      <w:pPr>
        <w:pStyle w:val="PL"/>
      </w:pPr>
      <w:r>
        <w:t xml:space="preserve">      properties:</w:t>
      </w:r>
    </w:p>
    <w:p w14:paraId="35DEA056" w14:textId="77777777" w:rsidR="008A6446" w:rsidRDefault="008A6446" w:rsidP="008A6446">
      <w:pPr>
        <w:pStyle w:val="PL"/>
      </w:pPr>
      <w:r>
        <w:t xml:space="preserve">        groupId:</w:t>
      </w:r>
    </w:p>
    <w:p w14:paraId="38B9D7E9" w14:textId="77777777" w:rsidR="008A6446" w:rsidRDefault="008A6446" w:rsidP="008A6446">
      <w:pPr>
        <w:pStyle w:val="PL"/>
      </w:pPr>
      <w:r>
        <w:t xml:space="preserve">          $ref: 'TS29571_CommonData.yaml#/components/schemas/NfGroupId'</w:t>
      </w:r>
    </w:p>
    <w:p w14:paraId="4C9CE939" w14:textId="77777777" w:rsidR="008A6446" w:rsidRDefault="008A6446" w:rsidP="008A6446">
      <w:pPr>
        <w:pStyle w:val="PL"/>
      </w:pPr>
      <w:r>
        <w:t xml:space="preserve">        imsiRanges:</w:t>
      </w:r>
    </w:p>
    <w:p w14:paraId="3AAC18E8" w14:textId="77777777" w:rsidR="008A6446" w:rsidRDefault="008A6446" w:rsidP="008A6446">
      <w:pPr>
        <w:pStyle w:val="PL"/>
      </w:pPr>
      <w:r>
        <w:t xml:space="preserve">          type: array</w:t>
      </w:r>
    </w:p>
    <w:p w14:paraId="77445704" w14:textId="77777777" w:rsidR="008A6446" w:rsidRDefault="008A6446" w:rsidP="008A6446">
      <w:pPr>
        <w:pStyle w:val="PL"/>
      </w:pPr>
      <w:r>
        <w:lastRenderedPageBreak/>
        <w:t xml:space="preserve">          uniqueItems: true</w:t>
      </w:r>
    </w:p>
    <w:p w14:paraId="13CB3362" w14:textId="77777777" w:rsidR="008A6446" w:rsidRDefault="008A6446" w:rsidP="008A6446">
      <w:pPr>
        <w:pStyle w:val="PL"/>
      </w:pPr>
      <w:r>
        <w:t xml:space="preserve">          items:</w:t>
      </w:r>
    </w:p>
    <w:p w14:paraId="757F050C" w14:textId="77777777" w:rsidR="008A6446" w:rsidRDefault="008A6446" w:rsidP="008A6446">
      <w:pPr>
        <w:pStyle w:val="PL"/>
      </w:pPr>
      <w:r>
        <w:t xml:space="preserve">            $ref: '#/components/schemas/ImsiRange'</w:t>
      </w:r>
    </w:p>
    <w:p w14:paraId="24F1A462" w14:textId="77777777" w:rsidR="008A6446" w:rsidRDefault="008A6446" w:rsidP="008A6446">
      <w:pPr>
        <w:pStyle w:val="PL"/>
      </w:pPr>
      <w:r>
        <w:t xml:space="preserve">          minItems: 1</w:t>
      </w:r>
    </w:p>
    <w:p w14:paraId="653C035D" w14:textId="77777777" w:rsidR="008A6446" w:rsidRDefault="008A6446" w:rsidP="008A6446">
      <w:pPr>
        <w:pStyle w:val="PL"/>
      </w:pPr>
      <w:r>
        <w:t xml:space="preserve">        imsPrivateIdentityRanges:</w:t>
      </w:r>
    </w:p>
    <w:p w14:paraId="4A59F6BA" w14:textId="77777777" w:rsidR="008A6446" w:rsidRDefault="008A6446" w:rsidP="008A6446">
      <w:pPr>
        <w:pStyle w:val="PL"/>
      </w:pPr>
      <w:r>
        <w:t xml:space="preserve">          type: array</w:t>
      </w:r>
    </w:p>
    <w:p w14:paraId="785B25A5" w14:textId="77777777" w:rsidR="008A6446" w:rsidRDefault="008A6446" w:rsidP="008A6446">
      <w:pPr>
        <w:pStyle w:val="PL"/>
      </w:pPr>
      <w:r>
        <w:t xml:space="preserve">          uniqueItems: true</w:t>
      </w:r>
    </w:p>
    <w:p w14:paraId="5BC0103E" w14:textId="77777777" w:rsidR="008A6446" w:rsidRDefault="008A6446" w:rsidP="008A6446">
      <w:pPr>
        <w:pStyle w:val="PL"/>
      </w:pPr>
      <w:r>
        <w:t xml:space="preserve">          items:</w:t>
      </w:r>
    </w:p>
    <w:p w14:paraId="723C0A8A" w14:textId="77777777" w:rsidR="008A6446" w:rsidRDefault="008A6446" w:rsidP="008A6446">
      <w:pPr>
        <w:pStyle w:val="PL"/>
      </w:pPr>
      <w:r>
        <w:t xml:space="preserve">            $ref: '#/components/schemas/IdentityRange'</w:t>
      </w:r>
    </w:p>
    <w:p w14:paraId="046D3F2E" w14:textId="77777777" w:rsidR="008A6446" w:rsidRDefault="008A6446" w:rsidP="008A6446">
      <w:pPr>
        <w:pStyle w:val="PL"/>
      </w:pPr>
      <w:r>
        <w:t xml:space="preserve">          minItems: 1</w:t>
      </w:r>
    </w:p>
    <w:p w14:paraId="6E1D82AD" w14:textId="77777777" w:rsidR="008A6446" w:rsidRDefault="008A6446" w:rsidP="008A6446">
      <w:pPr>
        <w:pStyle w:val="PL"/>
      </w:pPr>
      <w:r>
        <w:t xml:space="preserve">        imsPublicIdentityRanges:</w:t>
      </w:r>
    </w:p>
    <w:p w14:paraId="7D2B252C" w14:textId="77777777" w:rsidR="008A6446" w:rsidRDefault="008A6446" w:rsidP="008A6446">
      <w:pPr>
        <w:pStyle w:val="PL"/>
      </w:pPr>
      <w:r>
        <w:t xml:space="preserve">          type: array</w:t>
      </w:r>
    </w:p>
    <w:p w14:paraId="7B3E12C6" w14:textId="77777777" w:rsidR="008A6446" w:rsidRDefault="008A6446" w:rsidP="008A6446">
      <w:pPr>
        <w:pStyle w:val="PL"/>
      </w:pPr>
      <w:r>
        <w:t xml:space="preserve">          uniqueItems: true</w:t>
      </w:r>
    </w:p>
    <w:p w14:paraId="176337A2" w14:textId="77777777" w:rsidR="008A6446" w:rsidRDefault="008A6446" w:rsidP="008A6446">
      <w:pPr>
        <w:pStyle w:val="PL"/>
      </w:pPr>
      <w:r>
        <w:t xml:space="preserve">          items:</w:t>
      </w:r>
    </w:p>
    <w:p w14:paraId="545A0583" w14:textId="77777777" w:rsidR="008A6446" w:rsidRDefault="008A6446" w:rsidP="008A6446">
      <w:pPr>
        <w:pStyle w:val="PL"/>
      </w:pPr>
      <w:r>
        <w:t xml:space="preserve">            $ref: '#/components/schemas/IdentityRange'</w:t>
      </w:r>
    </w:p>
    <w:p w14:paraId="1C924D41" w14:textId="77777777" w:rsidR="008A6446" w:rsidRDefault="008A6446" w:rsidP="008A6446">
      <w:pPr>
        <w:pStyle w:val="PL"/>
      </w:pPr>
      <w:r>
        <w:t xml:space="preserve">          minItems: 1</w:t>
      </w:r>
    </w:p>
    <w:p w14:paraId="33AA8836" w14:textId="77777777" w:rsidR="008A6446" w:rsidRDefault="008A6446" w:rsidP="008A6446">
      <w:pPr>
        <w:pStyle w:val="PL"/>
      </w:pPr>
      <w:r>
        <w:t xml:space="preserve">        msisdnRanges:</w:t>
      </w:r>
    </w:p>
    <w:p w14:paraId="3038520A" w14:textId="77777777" w:rsidR="008A6446" w:rsidRDefault="008A6446" w:rsidP="008A6446">
      <w:pPr>
        <w:pStyle w:val="PL"/>
      </w:pPr>
      <w:r>
        <w:t xml:space="preserve">          type: array</w:t>
      </w:r>
    </w:p>
    <w:p w14:paraId="7BB01BFA" w14:textId="77777777" w:rsidR="008A6446" w:rsidRDefault="008A6446" w:rsidP="008A6446">
      <w:pPr>
        <w:pStyle w:val="PL"/>
      </w:pPr>
      <w:r>
        <w:t xml:space="preserve">          uniqueItems: true</w:t>
      </w:r>
    </w:p>
    <w:p w14:paraId="2E2E3790" w14:textId="77777777" w:rsidR="008A6446" w:rsidRDefault="008A6446" w:rsidP="008A6446">
      <w:pPr>
        <w:pStyle w:val="PL"/>
      </w:pPr>
      <w:r>
        <w:t xml:space="preserve">          items:</w:t>
      </w:r>
    </w:p>
    <w:p w14:paraId="3E165EF6" w14:textId="77777777" w:rsidR="008A6446" w:rsidRDefault="008A6446" w:rsidP="008A6446">
      <w:pPr>
        <w:pStyle w:val="PL"/>
      </w:pPr>
      <w:r>
        <w:t xml:space="preserve">            $ref: '#/components/schemas/IdentityRange'</w:t>
      </w:r>
    </w:p>
    <w:p w14:paraId="7B45E06D" w14:textId="77777777" w:rsidR="008A6446" w:rsidRDefault="008A6446" w:rsidP="008A6446">
      <w:pPr>
        <w:pStyle w:val="PL"/>
      </w:pPr>
      <w:r>
        <w:t xml:space="preserve">          minItems: 1</w:t>
      </w:r>
    </w:p>
    <w:p w14:paraId="42BFA65D" w14:textId="77777777" w:rsidR="008A6446" w:rsidRDefault="008A6446" w:rsidP="008A6446">
      <w:pPr>
        <w:pStyle w:val="PL"/>
      </w:pPr>
      <w:r>
        <w:t xml:space="preserve">        externalGroupIdentifiersRanges:</w:t>
      </w:r>
    </w:p>
    <w:p w14:paraId="4D5E25DC" w14:textId="77777777" w:rsidR="008A6446" w:rsidRDefault="008A6446" w:rsidP="008A6446">
      <w:pPr>
        <w:pStyle w:val="PL"/>
      </w:pPr>
      <w:r>
        <w:t xml:space="preserve">          type: array</w:t>
      </w:r>
    </w:p>
    <w:p w14:paraId="2FDF4E3A" w14:textId="77777777" w:rsidR="008A6446" w:rsidRDefault="008A6446" w:rsidP="008A6446">
      <w:pPr>
        <w:pStyle w:val="PL"/>
      </w:pPr>
      <w:r>
        <w:t xml:space="preserve">          uniqueItems: true</w:t>
      </w:r>
    </w:p>
    <w:p w14:paraId="24C8D0BA" w14:textId="77777777" w:rsidR="008A6446" w:rsidRDefault="008A6446" w:rsidP="008A6446">
      <w:pPr>
        <w:pStyle w:val="PL"/>
      </w:pPr>
      <w:r>
        <w:t xml:space="preserve">          items:</w:t>
      </w:r>
    </w:p>
    <w:p w14:paraId="46FC3840" w14:textId="77777777" w:rsidR="008A6446" w:rsidRDefault="008A6446" w:rsidP="008A6446">
      <w:pPr>
        <w:pStyle w:val="PL"/>
      </w:pPr>
      <w:r>
        <w:t xml:space="preserve">            $ref: '#/components/schemas/IdentityRange'</w:t>
      </w:r>
    </w:p>
    <w:p w14:paraId="5506D06E" w14:textId="77777777" w:rsidR="008A6446" w:rsidRDefault="008A6446" w:rsidP="008A6446">
      <w:pPr>
        <w:pStyle w:val="PL"/>
      </w:pPr>
      <w:r>
        <w:t xml:space="preserve">          minItems: 1</w:t>
      </w:r>
    </w:p>
    <w:p w14:paraId="0176FC5C" w14:textId="77777777" w:rsidR="008A6446" w:rsidRDefault="008A6446" w:rsidP="008A6446">
      <w:pPr>
        <w:pStyle w:val="PL"/>
      </w:pPr>
      <w:r>
        <w:t xml:space="preserve">        hssDiameterAddress:</w:t>
      </w:r>
    </w:p>
    <w:p w14:paraId="4CBBF438" w14:textId="77777777" w:rsidR="008A6446" w:rsidRDefault="008A6446" w:rsidP="008A6446">
      <w:pPr>
        <w:pStyle w:val="PL"/>
      </w:pPr>
      <w:r>
        <w:t xml:space="preserve">          $ref: '#/components/schemas/NetworkNodeDiameterAddress'</w:t>
      </w:r>
    </w:p>
    <w:p w14:paraId="6194D4EB" w14:textId="77777777" w:rsidR="008A6446" w:rsidRDefault="008A6446" w:rsidP="008A6446">
      <w:pPr>
        <w:pStyle w:val="PL"/>
      </w:pPr>
      <w:r>
        <w:t xml:space="preserve">        additionalDiamAddresses:</w:t>
      </w:r>
    </w:p>
    <w:p w14:paraId="25B9391A" w14:textId="77777777" w:rsidR="008A6446" w:rsidRDefault="008A6446" w:rsidP="008A6446">
      <w:pPr>
        <w:pStyle w:val="PL"/>
      </w:pPr>
      <w:r>
        <w:t xml:space="preserve">          type: array</w:t>
      </w:r>
    </w:p>
    <w:p w14:paraId="4DD06C57" w14:textId="77777777" w:rsidR="008A6446" w:rsidRDefault="008A6446" w:rsidP="008A6446">
      <w:pPr>
        <w:pStyle w:val="PL"/>
      </w:pPr>
      <w:r>
        <w:t xml:space="preserve">          uniqueItems: true</w:t>
      </w:r>
    </w:p>
    <w:p w14:paraId="4FD933E6" w14:textId="77777777" w:rsidR="008A6446" w:rsidRDefault="008A6446" w:rsidP="008A6446">
      <w:pPr>
        <w:pStyle w:val="PL"/>
      </w:pPr>
      <w:r>
        <w:t xml:space="preserve">          items:</w:t>
      </w:r>
    </w:p>
    <w:p w14:paraId="5AA8E6C7" w14:textId="77777777" w:rsidR="008A6446" w:rsidRDefault="008A6446" w:rsidP="008A6446">
      <w:pPr>
        <w:pStyle w:val="PL"/>
      </w:pPr>
      <w:r>
        <w:t xml:space="preserve">            $ref: '#/components/schemas/NetworkNodeDiameterAddress'</w:t>
      </w:r>
    </w:p>
    <w:p w14:paraId="1CAA5389" w14:textId="77777777" w:rsidR="008A6446" w:rsidRDefault="008A6446" w:rsidP="008A6446">
      <w:pPr>
        <w:pStyle w:val="PL"/>
      </w:pPr>
      <w:r>
        <w:t xml:space="preserve">          minItems: 1</w:t>
      </w:r>
    </w:p>
    <w:p w14:paraId="4D53702E" w14:textId="77777777" w:rsidR="008A6446" w:rsidRDefault="008A6446" w:rsidP="008A6446">
      <w:pPr>
        <w:pStyle w:val="PL"/>
      </w:pPr>
      <w:r>
        <w:t xml:space="preserve">    GmlcInfo:</w:t>
      </w:r>
    </w:p>
    <w:p w14:paraId="15038482" w14:textId="77777777" w:rsidR="008A6446" w:rsidRDefault="008A6446" w:rsidP="008A6446">
      <w:pPr>
        <w:pStyle w:val="PL"/>
      </w:pPr>
      <w:r>
        <w:t xml:space="preserve">      description: Information of a GMLC NF Instance</w:t>
      </w:r>
    </w:p>
    <w:p w14:paraId="42FF2301" w14:textId="77777777" w:rsidR="008A6446" w:rsidRDefault="008A6446" w:rsidP="008A6446">
      <w:pPr>
        <w:pStyle w:val="PL"/>
      </w:pPr>
      <w:r>
        <w:t xml:space="preserve">      type: object</w:t>
      </w:r>
    </w:p>
    <w:p w14:paraId="50EEA48B" w14:textId="77777777" w:rsidR="008A6446" w:rsidRDefault="008A6446" w:rsidP="008A6446">
      <w:pPr>
        <w:pStyle w:val="PL"/>
      </w:pPr>
      <w:r>
        <w:t xml:space="preserve">      properties:</w:t>
      </w:r>
    </w:p>
    <w:p w14:paraId="6E2B57C3" w14:textId="77777777" w:rsidR="008A6446" w:rsidRDefault="008A6446" w:rsidP="008A6446">
      <w:pPr>
        <w:pStyle w:val="PL"/>
      </w:pPr>
      <w:r>
        <w:t xml:space="preserve">        servingClientTypes:</w:t>
      </w:r>
    </w:p>
    <w:p w14:paraId="0FD2C9EE" w14:textId="77777777" w:rsidR="008A6446" w:rsidRDefault="008A6446" w:rsidP="008A6446">
      <w:pPr>
        <w:pStyle w:val="PL"/>
      </w:pPr>
      <w:r>
        <w:t xml:space="preserve">          type: array</w:t>
      </w:r>
    </w:p>
    <w:p w14:paraId="24996D21" w14:textId="77777777" w:rsidR="008A6446" w:rsidRDefault="008A6446" w:rsidP="008A6446">
      <w:pPr>
        <w:pStyle w:val="PL"/>
      </w:pPr>
      <w:r>
        <w:t xml:space="preserve">          uniqueItems: true</w:t>
      </w:r>
    </w:p>
    <w:p w14:paraId="2CFC5146" w14:textId="77777777" w:rsidR="008A6446" w:rsidRDefault="008A6446" w:rsidP="008A6446">
      <w:pPr>
        <w:pStyle w:val="PL"/>
      </w:pPr>
      <w:r>
        <w:t xml:space="preserve">          items:</w:t>
      </w:r>
    </w:p>
    <w:p w14:paraId="66C6AC71" w14:textId="77777777" w:rsidR="008A6446" w:rsidRDefault="008A6446" w:rsidP="008A6446">
      <w:pPr>
        <w:pStyle w:val="PL"/>
      </w:pPr>
      <w:r>
        <w:t xml:space="preserve">            $ref: '#/components/schemas/ExternalClientType'</w:t>
      </w:r>
    </w:p>
    <w:p w14:paraId="6ED245DD" w14:textId="77777777" w:rsidR="008A6446" w:rsidRDefault="008A6446" w:rsidP="008A6446">
      <w:pPr>
        <w:pStyle w:val="PL"/>
      </w:pPr>
      <w:r>
        <w:t xml:space="preserve">        gmlcNumbers:</w:t>
      </w:r>
    </w:p>
    <w:p w14:paraId="13CF0ED2" w14:textId="77777777" w:rsidR="008A6446" w:rsidRDefault="008A6446" w:rsidP="008A6446">
      <w:pPr>
        <w:pStyle w:val="PL"/>
      </w:pPr>
      <w:r>
        <w:t xml:space="preserve">          type: array</w:t>
      </w:r>
    </w:p>
    <w:p w14:paraId="0978588C" w14:textId="77777777" w:rsidR="008A6446" w:rsidRDefault="008A6446" w:rsidP="008A6446">
      <w:pPr>
        <w:pStyle w:val="PL"/>
      </w:pPr>
      <w:r>
        <w:t xml:space="preserve">          uniqueItems: true</w:t>
      </w:r>
    </w:p>
    <w:p w14:paraId="68E9A68F" w14:textId="77777777" w:rsidR="008A6446" w:rsidRDefault="008A6446" w:rsidP="008A6446">
      <w:pPr>
        <w:pStyle w:val="PL"/>
      </w:pPr>
      <w:r>
        <w:t xml:space="preserve">          items:</w:t>
      </w:r>
    </w:p>
    <w:p w14:paraId="66A7A286" w14:textId="77777777" w:rsidR="008A6446" w:rsidRDefault="008A6446" w:rsidP="008A6446">
      <w:pPr>
        <w:pStyle w:val="PL"/>
      </w:pPr>
      <w:r>
        <w:t xml:space="preserve">            type: string</w:t>
      </w:r>
    </w:p>
    <w:p w14:paraId="4812E212" w14:textId="77777777" w:rsidR="008A6446" w:rsidRDefault="008A6446" w:rsidP="008A6446">
      <w:pPr>
        <w:pStyle w:val="PL"/>
      </w:pPr>
      <w:r>
        <w:t xml:space="preserve">            pattern: '^[0-9]{5,15}$'</w:t>
      </w:r>
    </w:p>
    <w:p w14:paraId="17779BE4" w14:textId="77777777" w:rsidR="008A6446" w:rsidRDefault="008A6446" w:rsidP="008A6446">
      <w:pPr>
        <w:pStyle w:val="PL"/>
      </w:pPr>
    </w:p>
    <w:p w14:paraId="62A43B04" w14:textId="77777777" w:rsidR="008A6446" w:rsidRDefault="008A6446" w:rsidP="008A6446">
      <w:pPr>
        <w:pStyle w:val="PL"/>
      </w:pPr>
      <w:r>
        <w:t xml:space="preserve">    SnssaiTsctsfInfoItem:</w:t>
      </w:r>
    </w:p>
    <w:p w14:paraId="5178E357" w14:textId="77777777" w:rsidR="008A6446" w:rsidRDefault="008A6446" w:rsidP="008A6446">
      <w:pPr>
        <w:pStyle w:val="PL"/>
      </w:pPr>
      <w:r>
        <w:t xml:space="preserve">      description: Set of parameters supported by TSCTSF for a given S-NSSAI</w:t>
      </w:r>
    </w:p>
    <w:p w14:paraId="25B6671C" w14:textId="77777777" w:rsidR="008A6446" w:rsidRDefault="008A6446" w:rsidP="008A6446">
      <w:pPr>
        <w:pStyle w:val="PL"/>
      </w:pPr>
      <w:r>
        <w:t xml:space="preserve">      type: object</w:t>
      </w:r>
    </w:p>
    <w:p w14:paraId="619E633A" w14:textId="77777777" w:rsidR="008A6446" w:rsidRDefault="008A6446" w:rsidP="008A6446">
      <w:pPr>
        <w:pStyle w:val="PL"/>
      </w:pPr>
      <w:r>
        <w:t xml:space="preserve">      required:</w:t>
      </w:r>
    </w:p>
    <w:p w14:paraId="1451A1E8" w14:textId="77777777" w:rsidR="008A6446" w:rsidRDefault="008A6446" w:rsidP="008A6446">
      <w:pPr>
        <w:pStyle w:val="PL"/>
      </w:pPr>
      <w:r>
        <w:t xml:space="preserve">        - sNssai</w:t>
      </w:r>
    </w:p>
    <w:p w14:paraId="1ABD0219" w14:textId="77777777" w:rsidR="008A6446" w:rsidRDefault="008A6446" w:rsidP="008A6446">
      <w:pPr>
        <w:pStyle w:val="PL"/>
      </w:pPr>
      <w:r>
        <w:t xml:space="preserve">        - dnnInfoList</w:t>
      </w:r>
    </w:p>
    <w:p w14:paraId="60063120" w14:textId="77777777" w:rsidR="008A6446" w:rsidRDefault="008A6446" w:rsidP="008A6446">
      <w:pPr>
        <w:pStyle w:val="PL"/>
      </w:pPr>
      <w:r>
        <w:t xml:space="preserve">      properties:</w:t>
      </w:r>
    </w:p>
    <w:p w14:paraId="689793BB" w14:textId="77777777" w:rsidR="008A6446" w:rsidRDefault="008A6446" w:rsidP="008A6446">
      <w:pPr>
        <w:pStyle w:val="PL"/>
      </w:pPr>
      <w:r>
        <w:t xml:space="preserve">        sNssai:</w:t>
      </w:r>
    </w:p>
    <w:p w14:paraId="1A0B577C" w14:textId="77777777" w:rsidR="008A6446" w:rsidRDefault="008A6446" w:rsidP="008A6446">
      <w:pPr>
        <w:pStyle w:val="PL"/>
      </w:pPr>
      <w:r>
        <w:t xml:space="preserve">          $ref: 'TS29571_CommonData.yaml#/components/schemas/ExtSnssai'</w:t>
      </w:r>
    </w:p>
    <w:p w14:paraId="4027EEC3" w14:textId="77777777" w:rsidR="008A6446" w:rsidRDefault="008A6446" w:rsidP="008A6446">
      <w:pPr>
        <w:pStyle w:val="PL"/>
      </w:pPr>
      <w:r>
        <w:t xml:space="preserve">        dnnInfoList:</w:t>
      </w:r>
    </w:p>
    <w:p w14:paraId="56FF89F4" w14:textId="77777777" w:rsidR="008A6446" w:rsidRDefault="008A6446" w:rsidP="008A6446">
      <w:pPr>
        <w:pStyle w:val="PL"/>
      </w:pPr>
      <w:r>
        <w:t xml:space="preserve">          type: array</w:t>
      </w:r>
    </w:p>
    <w:p w14:paraId="245C2AB0" w14:textId="77777777" w:rsidR="008A6446" w:rsidRDefault="008A6446" w:rsidP="008A6446">
      <w:pPr>
        <w:pStyle w:val="PL"/>
      </w:pPr>
      <w:r>
        <w:t xml:space="preserve">          uniqueItems: true</w:t>
      </w:r>
    </w:p>
    <w:p w14:paraId="7EDE5BA1" w14:textId="77777777" w:rsidR="008A6446" w:rsidRDefault="008A6446" w:rsidP="008A6446">
      <w:pPr>
        <w:pStyle w:val="PL"/>
      </w:pPr>
      <w:r>
        <w:t xml:space="preserve">          items:</w:t>
      </w:r>
    </w:p>
    <w:p w14:paraId="336E2A72" w14:textId="77777777" w:rsidR="008A6446" w:rsidRDefault="008A6446" w:rsidP="008A6446">
      <w:pPr>
        <w:pStyle w:val="PL"/>
      </w:pPr>
      <w:r>
        <w:t xml:space="preserve">            $ref: '#/components/schemas/DnnTsctsfInfoItem'</w:t>
      </w:r>
    </w:p>
    <w:p w14:paraId="245F341A" w14:textId="77777777" w:rsidR="008A6446" w:rsidRDefault="008A6446" w:rsidP="008A6446">
      <w:pPr>
        <w:pStyle w:val="PL"/>
      </w:pPr>
      <w:r>
        <w:t xml:space="preserve">          minItems: 1</w:t>
      </w:r>
    </w:p>
    <w:p w14:paraId="735E975E" w14:textId="77777777" w:rsidR="008A6446" w:rsidRDefault="008A6446" w:rsidP="008A6446">
      <w:pPr>
        <w:pStyle w:val="PL"/>
      </w:pPr>
      <w:r>
        <w:t xml:space="preserve">    DnnTsctsfInfoItem:</w:t>
      </w:r>
    </w:p>
    <w:p w14:paraId="0EE1EDC2" w14:textId="77777777" w:rsidR="008A6446" w:rsidRDefault="008A6446" w:rsidP="008A6446">
      <w:pPr>
        <w:pStyle w:val="PL"/>
      </w:pPr>
      <w:r>
        <w:t xml:space="preserve">      description: Parameters supported by an TSCTSF for a given DNN</w:t>
      </w:r>
    </w:p>
    <w:p w14:paraId="0C6AE1A7" w14:textId="77777777" w:rsidR="008A6446" w:rsidRDefault="008A6446" w:rsidP="008A6446">
      <w:pPr>
        <w:pStyle w:val="PL"/>
      </w:pPr>
      <w:r>
        <w:t xml:space="preserve">      type: object</w:t>
      </w:r>
    </w:p>
    <w:p w14:paraId="7B5F83A7" w14:textId="77777777" w:rsidR="008A6446" w:rsidRDefault="008A6446" w:rsidP="008A6446">
      <w:pPr>
        <w:pStyle w:val="PL"/>
      </w:pPr>
      <w:r>
        <w:t xml:space="preserve">      required:</w:t>
      </w:r>
    </w:p>
    <w:p w14:paraId="1A4AA285" w14:textId="77777777" w:rsidR="008A6446" w:rsidRDefault="008A6446" w:rsidP="008A6446">
      <w:pPr>
        <w:pStyle w:val="PL"/>
      </w:pPr>
      <w:r>
        <w:t xml:space="preserve">        - dnn</w:t>
      </w:r>
    </w:p>
    <w:p w14:paraId="3C497DBE" w14:textId="77777777" w:rsidR="008A6446" w:rsidRDefault="008A6446" w:rsidP="008A6446">
      <w:pPr>
        <w:pStyle w:val="PL"/>
      </w:pPr>
      <w:r>
        <w:t xml:space="preserve">      properties:</w:t>
      </w:r>
    </w:p>
    <w:p w14:paraId="6A69A90E" w14:textId="77777777" w:rsidR="008A6446" w:rsidRDefault="008A6446" w:rsidP="008A6446">
      <w:pPr>
        <w:pStyle w:val="PL"/>
      </w:pPr>
      <w:r>
        <w:t xml:space="preserve">        dnn:</w:t>
      </w:r>
    </w:p>
    <w:p w14:paraId="72875F6A" w14:textId="77777777" w:rsidR="008A6446" w:rsidRDefault="008A6446" w:rsidP="008A6446">
      <w:pPr>
        <w:pStyle w:val="PL"/>
      </w:pPr>
      <w:r>
        <w:t xml:space="preserve">          anyOf:</w:t>
      </w:r>
    </w:p>
    <w:p w14:paraId="4E6463D6" w14:textId="77777777" w:rsidR="008A6446" w:rsidRDefault="008A6446" w:rsidP="008A6446">
      <w:pPr>
        <w:pStyle w:val="PL"/>
      </w:pPr>
      <w:r>
        <w:t xml:space="preserve">            - $ref: 'TS29571_CommonData.yaml#/components/schemas/Dnn'</w:t>
      </w:r>
    </w:p>
    <w:p w14:paraId="7C56EC2B" w14:textId="77777777" w:rsidR="008A6446" w:rsidRDefault="008A6446" w:rsidP="008A6446">
      <w:pPr>
        <w:pStyle w:val="PL"/>
      </w:pPr>
      <w:r>
        <w:t xml:space="preserve">            - $ref: 'TS29571_CommonData.yaml#/components/schemas/WildcardDnn'</w:t>
      </w:r>
    </w:p>
    <w:p w14:paraId="2DAF2F40" w14:textId="77777777" w:rsidR="008A6446" w:rsidRDefault="008A6446" w:rsidP="008A6446">
      <w:pPr>
        <w:pStyle w:val="PL"/>
      </w:pPr>
      <w:r>
        <w:t xml:space="preserve">    TsctsfInfo:</w:t>
      </w:r>
    </w:p>
    <w:p w14:paraId="34B46705" w14:textId="77777777" w:rsidR="008A6446" w:rsidRDefault="008A6446" w:rsidP="008A6446">
      <w:pPr>
        <w:pStyle w:val="PL"/>
      </w:pPr>
      <w:r>
        <w:lastRenderedPageBreak/>
        <w:t xml:space="preserve">      description: Information of a TSCTSF NF Instance</w:t>
      </w:r>
    </w:p>
    <w:p w14:paraId="07E0EA36" w14:textId="77777777" w:rsidR="008A6446" w:rsidRDefault="008A6446" w:rsidP="008A6446">
      <w:pPr>
        <w:pStyle w:val="PL"/>
      </w:pPr>
      <w:r>
        <w:t xml:space="preserve">      type: object</w:t>
      </w:r>
    </w:p>
    <w:p w14:paraId="5A85C05B" w14:textId="77777777" w:rsidR="008A6446" w:rsidRDefault="008A6446" w:rsidP="008A6446">
      <w:pPr>
        <w:pStyle w:val="PL"/>
      </w:pPr>
      <w:r>
        <w:t xml:space="preserve">      properties:</w:t>
      </w:r>
    </w:p>
    <w:p w14:paraId="58313960" w14:textId="77777777" w:rsidR="008A6446" w:rsidRDefault="008A6446" w:rsidP="008A6446">
      <w:pPr>
        <w:pStyle w:val="PL"/>
      </w:pPr>
      <w:r>
        <w:t xml:space="preserve">        sNssaiInfoList:</w:t>
      </w:r>
    </w:p>
    <w:p w14:paraId="7372FB4D" w14:textId="77777777" w:rsidR="008A6446" w:rsidRDefault="008A6446" w:rsidP="008A6446">
      <w:pPr>
        <w:pStyle w:val="PL"/>
      </w:pPr>
      <w:r>
        <w:t xml:space="preserve">          description: A map (list of key-value pairs) where a valid JSON string serves as key</w:t>
      </w:r>
    </w:p>
    <w:p w14:paraId="1D1FBA9A" w14:textId="77777777" w:rsidR="008A6446" w:rsidRDefault="008A6446" w:rsidP="008A6446">
      <w:pPr>
        <w:pStyle w:val="PL"/>
      </w:pPr>
      <w:r>
        <w:t xml:space="preserve">          additionalProperties:</w:t>
      </w:r>
    </w:p>
    <w:p w14:paraId="654662B6" w14:textId="77777777" w:rsidR="008A6446" w:rsidRDefault="008A6446" w:rsidP="008A6446">
      <w:pPr>
        <w:pStyle w:val="PL"/>
      </w:pPr>
      <w:r>
        <w:t xml:space="preserve">            $ref: '#/components/schemas/SnssaiTsctsfInfoItem'</w:t>
      </w:r>
    </w:p>
    <w:p w14:paraId="5845C5DE" w14:textId="77777777" w:rsidR="008A6446" w:rsidRDefault="008A6446" w:rsidP="008A6446">
      <w:pPr>
        <w:pStyle w:val="PL"/>
      </w:pPr>
      <w:r>
        <w:t xml:space="preserve">          minProperties: 0</w:t>
      </w:r>
    </w:p>
    <w:p w14:paraId="07C4C91E" w14:textId="77777777" w:rsidR="008A6446" w:rsidRDefault="008A6446" w:rsidP="008A6446">
      <w:pPr>
        <w:pStyle w:val="PL"/>
      </w:pPr>
      <w:r>
        <w:t xml:space="preserve">        externalGroupIdentifiersRanges:</w:t>
      </w:r>
    </w:p>
    <w:p w14:paraId="236433DB" w14:textId="77777777" w:rsidR="008A6446" w:rsidRDefault="008A6446" w:rsidP="008A6446">
      <w:pPr>
        <w:pStyle w:val="PL"/>
      </w:pPr>
      <w:r>
        <w:t xml:space="preserve">          type: array</w:t>
      </w:r>
    </w:p>
    <w:p w14:paraId="562615A0" w14:textId="77777777" w:rsidR="008A6446" w:rsidRDefault="008A6446" w:rsidP="008A6446">
      <w:pPr>
        <w:pStyle w:val="PL"/>
      </w:pPr>
      <w:r>
        <w:t xml:space="preserve">          uniqueItems: true</w:t>
      </w:r>
    </w:p>
    <w:p w14:paraId="0E187664" w14:textId="77777777" w:rsidR="008A6446" w:rsidRDefault="008A6446" w:rsidP="008A6446">
      <w:pPr>
        <w:pStyle w:val="PL"/>
      </w:pPr>
      <w:r>
        <w:t xml:space="preserve">          items:</w:t>
      </w:r>
    </w:p>
    <w:p w14:paraId="5B8296F2" w14:textId="77777777" w:rsidR="008A6446" w:rsidRDefault="008A6446" w:rsidP="008A6446">
      <w:pPr>
        <w:pStyle w:val="PL"/>
      </w:pPr>
      <w:r>
        <w:t xml:space="preserve">            $ref: '#/components/schemas/IdentityRange'</w:t>
      </w:r>
    </w:p>
    <w:p w14:paraId="3BE599BB" w14:textId="77777777" w:rsidR="008A6446" w:rsidRDefault="008A6446" w:rsidP="008A6446">
      <w:pPr>
        <w:pStyle w:val="PL"/>
      </w:pPr>
      <w:r>
        <w:t xml:space="preserve">        supiRanges:</w:t>
      </w:r>
    </w:p>
    <w:p w14:paraId="72477046" w14:textId="77777777" w:rsidR="008A6446" w:rsidRDefault="008A6446" w:rsidP="008A6446">
      <w:pPr>
        <w:pStyle w:val="PL"/>
      </w:pPr>
      <w:r>
        <w:t xml:space="preserve">          type: array</w:t>
      </w:r>
    </w:p>
    <w:p w14:paraId="39AB295D" w14:textId="77777777" w:rsidR="008A6446" w:rsidRDefault="008A6446" w:rsidP="008A6446">
      <w:pPr>
        <w:pStyle w:val="PL"/>
      </w:pPr>
      <w:r>
        <w:t xml:space="preserve">          uniqueItems: true</w:t>
      </w:r>
    </w:p>
    <w:p w14:paraId="765E990B" w14:textId="77777777" w:rsidR="008A6446" w:rsidRDefault="008A6446" w:rsidP="008A6446">
      <w:pPr>
        <w:pStyle w:val="PL"/>
      </w:pPr>
      <w:r>
        <w:t xml:space="preserve">          items:</w:t>
      </w:r>
    </w:p>
    <w:p w14:paraId="2622270B" w14:textId="77777777" w:rsidR="008A6446" w:rsidRDefault="008A6446" w:rsidP="008A6446">
      <w:pPr>
        <w:pStyle w:val="PL"/>
      </w:pPr>
      <w:r>
        <w:t xml:space="preserve">            $ref: '#/components/schemas/SupiRange'</w:t>
      </w:r>
    </w:p>
    <w:p w14:paraId="0740A824" w14:textId="77777777" w:rsidR="008A6446" w:rsidRDefault="008A6446" w:rsidP="008A6446">
      <w:pPr>
        <w:pStyle w:val="PL"/>
      </w:pPr>
      <w:r>
        <w:t xml:space="preserve">        gpsiRanges:</w:t>
      </w:r>
    </w:p>
    <w:p w14:paraId="567F2A12" w14:textId="77777777" w:rsidR="008A6446" w:rsidRDefault="008A6446" w:rsidP="008A6446">
      <w:pPr>
        <w:pStyle w:val="PL"/>
      </w:pPr>
      <w:r>
        <w:t xml:space="preserve">          type: array</w:t>
      </w:r>
    </w:p>
    <w:p w14:paraId="677DC8D5" w14:textId="77777777" w:rsidR="008A6446" w:rsidRDefault="008A6446" w:rsidP="008A6446">
      <w:pPr>
        <w:pStyle w:val="PL"/>
      </w:pPr>
      <w:r>
        <w:t xml:space="preserve">          uniqueItems: true</w:t>
      </w:r>
    </w:p>
    <w:p w14:paraId="5F8E7A7B" w14:textId="77777777" w:rsidR="008A6446" w:rsidRDefault="008A6446" w:rsidP="008A6446">
      <w:pPr>
        <w:pStyle w:val="PL"/>
      </w:pPr>
      <w:r>
        <w:t xml:space="preserve">          items:</w:t>
      </w:r>
    </w:p>
    <w:p w14:paraId="77FD981F" w14:textId="77777777" w:rsidR="008A6446" w:rsidRDefault="008A6446" w:rsidP="008A6446">
      <w:pPr>
        <w:pStyle w:val="PL"/>
      </w:pPr>
      <w:r>
        <w:t xml:space="preserve">            $ref: '#/components/schemas/IdentityRange'</w:t>
      </w:r>
    </w:p>
    <w:p w14:paraId="56C1DC7D" w14:textId="77777777" w:rsidR="008A6446" w:rsidRDefault="008A6446" w:rsidP="008A6446">
      <w:pPr>
        <w:pStyle w:val="PL"/>
      </w:pPr>
      <w:r>
        <w:t xml:space="preserve">        internalGroupIdentifiersRanges:</w:t>
      </w:r>
    </w:p>
    <w:p w14:paraId="663491BB" w14:textId="77777777" w:rsidR="008A6446" w:rsidRDefault="008A6446" w:rsidP="008A6446">
      <w:pPr>
        <w:pStyle w:val="PL"/>
      </w:pPr>
      <w:r>
        <w:t xml:space="preserve">          type: array</w:t>
      </w:r>
    </w:p>
    <w:p w14:paraId="09C7A979" w14:textId="77777777" w:rsidR="008A6446" w:rsidRDefault="008A6446" w:rsidP="008A6446">
      <w:pPr>
        <w:pStyle w:val="PL"/>
      </w:pPr>
      <w:r>
        <w:t xml:space="preserve">          uniqueItems: true</w:t>
      </w:r>
    </w:p>
    <w:p w14:paraId="4BBD4812" w14:textId="77777777" w:rsidR="008A6446" w:rsidRDefault="008A6446" w:rsidP="008A6446">
      <w:pPr>
        <w:pStyle w:val="PL"/>
      </w:pPr>
      <w:r>
        <w:t xml:space="preserve">          items:</w:t>
      </w:r>
    </w:p>
    <w:p w14:paraId="3782AE76" w14:textId="77777777" w:rsidR="008A6446" w:rsidRDefault="008A6446" w:rsidP="008A6446">
      <w:pPr>
        <w:pStyle w:val="PL"/>
      </w:pPr>
      <w:r>
        <w:t xml:space="preserve">            $ref: '#/components/schemas/InternalGroupIdRange'</w:t>
      </w:r>
    </w:p>
    <w:p w14:paraId="2B6BA921" w14:textId="77777777" w:rsidR="008A6446" w:rsidRDefault="008A6446" w:rsidP="008A6446">
      <w:pPr>
        <w:pStyle w:val="PL"/>
      </w:pPr>
    </w:p>
    <w:p w14:paraId="5C441CAC" w14:textId="77777777" w:rsidR="008A6446" w:rsidRDefault="008A6446" w:rsidP="008A6446">
      <w:pPr>
        <w:pStyle w:val="PL"/>
      </w:pPr>
      <w:r>
        <w:t xml:space="preserve">    BsfInfo:</w:t>
      </w:r>
    </w:p>
    <w:p w14:paraId="3C0CC97A" w14:textId="77777777" w:rsidR="008A6446" w:rsidRDefault="008A6446" w:rsidP="008A6446">
      <w:pPr>
        <w:pStyle w:val="PL"/>
      </w:pPr>
      <w:r>
        <w:t xml:space="preserve">      description: Information of a BSF NF Instance</w:t>
      </w:r>
    </w:p>
    <w:p w14:paraId="519A22BD" w14:textId="77777777" w:rsidR="008A6446" w:rsidRDefault="008A6446" w:rsidP="008A6446">
      <w:pPr>
        <w:pStyle w:val="PL"/>
      </w:pPr>
      <w:r>
        <w:t xml:space="preserve">      type: object</w:t>
      </w:r>
    </w:p>
    <w:p w14:paraId="21338933" w14:textId="77777777" w:rsidR="008A6446" w:rsidRDefault="008A6446" w:rsidP="008A6446">
      <w:pPr>
        <w:pStyle w:val="PL"/>
      </w:pPr>
      <w:r>
        <w:t xml:space="preserve">      properties:</w:t>
      </w:r>
    </w:p>
    <w:p w14:paraId="51232984" w14:textId="77777777" w:rsidR="008A6446" w:rsidRDefault="008A6446" w:rsidP="008A6446">
      <w:pPr>
        <w:pStyle w:val="PL"/>
      </w:pPr>
      <w:r>
        <w:t xml:space="preserve">        dnnList:</w:t>
      </w:r>
    </w:p>
    <w:p w14:paraId="4CFC8B70" w14:textId="77777777" w:rsidR="008A6446" w:rsidRDefault="008A6446" w:rsidP="008A6446">
      <w:pPr>
        <w:pStyle w:val="PL"/>
      </w:pPr>
      <w:r>
        <w:t xml:space="preserve">          type: array</w:t>
      </w:r>
    </w:p>
    <w:p w14:paraId="0F7E2367" w14:textId="77777777" w:rsidR="008A6446" w:rsidRDefault="008A6446" w:rsidP="008A6446">
      <w:pPr>
        <w:pStyle w:val="PL"/>
      </w:pPr>
      <w:r>
        <w:t xml:space="preserve">          uniqueItems: true</w:t>
      </w:r>
    </w:p>
    <w:p w14:paraId="7520E67B" w14:textId="77777777" w:rsidR="008A6446" w:rsidRDefault="008A6446" w:rsidP="008A6446">
      <w:pPr>
        <w:pStyle w:val="PL"/>
      </w:pPr>
      <w:r>
        <w:t xml:space="preserve">          items:</w:t>
      </w:r>
    </w:p>
    <w:p w14:paraId="0A36E224" w14:textId="77777777" w:rsidR="008A6446" w:rsidRDefault="008A6446" w:rsidP="008A6446">
      <w:pPr>
        <w:pStyle w:val="PL"/>
      </w:pPr>
      <w:r>
        <w:t xml:space="preserve">            $ref: 'TS29571_CommonData.yaml#/components/schemas/Dnn'</w:t>
      </w:r>
    </w:p>
    <w:p w14:paraId="768E3074" w14:textId="77777777" w:rsidR="008A6446" w:rsidRDefault="008A6446" w:rsidP="008A6446">
      <w:pPr>
        <w:pStyle w:val="PL"/>
      </w:pPr>
      <w:r>
        <w:t xml:space="preserve">          minItems: 0</w:t>
      </w:r>
    </w:p>
    <w:p w14:paraId="47E5C6E1" w14:textId="77777777" w:rsidR="008A6446" w:rsidRDefault="008A6446" w:rsidP="008A6446">
      <w:pPr>
        <w:pStyle w:val="PL"/>
      </w:pPr>
      <w:r>
        <w:t xml:space="preserve">        ipDomainList:</w:t>
      </w:r>
    </w:p>
    <w:p w14:paraId="550B7F94" w14:textId="77777777" w:rsidR="008A6446" w:rsidRDefault="008A6446" w:rsidP="008A6446">
      <w:pPr>
        <w:pStyle w:val="PL"/>
      </w:pPr>
      <w:r>
        <w:t xml:space="preserve">          type: array</w:t>
      </w:r>
    </w:p>
    <w:p w14:paraId="352A2270" w14:textId="77777777" w:rsidR="008A6446" w:rsidRDefault="008A6446" w:rsidP="008A6446">
      <w:pPr>
        <w:pStyle w:val="PL"/>
      </w:pPr>
      <w:r>
        <w:t xml:space="preserve">          uniqueItems: true</w:t>
      </w:r>
    </w:p>
    <w:p w14:paraId="2C77FC14" w14:textId="77777777" w:rsidR="008A6446" w:rsidRDefault="008A6446" w:rsidP="008A6446">
      <w:pPr>
        <w:pStyle w:val="PL"/>
      </w:pPr>
      <w:r>
        <w:t xml:space="preserve">          items:</w:t>
      </w:r>
    </w:p>
    <w:p w14:paraId="120E597E" w14:textId="77777777" w:rsidR="008A6446" w:rsidRDefault="008A6446" w:rsidP="008A6446">
      <w:pPr>
        <w:pStyle w:val="PL"/>
      </w:pPr>
      <w:r>
        <w:t xml:space="preserve">            type: string</w:t>
      </w:r>
    </w:p>
    <w:p w14:paraId="4B8C0287" w14:textId="77777777" w:rsidR="008A6446" w:rsidRDefault="008A6446" w:rsidP="008A6446">
      <w:pPr>
        <w:pStyle w:val="PL"/>
      </w:pPr>
      <w:r>
        <w:t xml:space="preserve">          minItems: 0</w:t>
      </w:r>
    </w:p>
    <w:p w14:paraId="5549C105" w14:textId="77777777" w:rsidR="008A6446" w:rsidRDefault="008A6446" w:rsidP="008A6446">
      <w:pPr>
        <w:pStyle w:val="PL"/>
      </w:pPr>
      <w:r>
        <w:t xml:space="preserve">        ipv4AddressRanges:</w:t>
      </w:r>
    </w:p>
    <w:p w14:paraId="097EBDB4" w14:textId="77777777" w:rsidR="008A6446" w:rsidRDefault="008A6446" w:rsidP="008A6446">
      <w:pPr>
        <w:pStyle w:val="PL"/>
      </w:pPr>
      <w:r>
        <w:t xml:space="preserve">          type: array</w:t>
      </w:r>
    </w:p>
    <w:p w14:paraId="5E40508C" w14:textId="77777777" w:rsidR="008A6446" w:rsidRDefault="008A6446" w:rsidP="008A6446">
      <w:pPr>
        <w:pStyle w:val="PL"/>
      </w:pPr>
      <w:r>
        <w:t xml:space="preserve">          uniqueItems: true</w:t>
      </w:r>
    </w:p>
    <w:p w14:paraId="645EE080" w14:textId="77777777" w:rsidR="008A6446" w:rsidRDefault="008A6446" w:rsidP="008A6446">
      <w:pPr>
        <w:pStyle w:val="PL"/>
      </w:pPr>
      <w:r>
        <w:t xml:space="preserve">          items:</w:t>
      </w:r>
    </w:p>
    <w:p w14:paraId="26D77FF1" w14:textId="77777777" w:rsidR="008A6446" w:rsidRDefault="008A6446" w:rsidP="008A6446">
      <w:pPr>
        <w:pStyle w:val="PL"/>
      </w:pPr>
      <w:r>
        <w:t xml:space="preserve">            $ref: '#/components/schemas/Ipv4AddressRange'</w:t>
      </w:r>
    </w:p>
    <w:p w14:paraId="34541A8A" w14:textId="77777777" w:rsidR="008A6446" w:rsidRDefault="008A6446" w:rsidP="008A6446">
      <w:pPr>
        <w:pStyle w:val="PL"/>
      </w:pPr>
      <w:r>
        <w:t xml:space="preserve">          minItems: 0</w:t>
      </w:r>
    </w:p>
    <w:p w14:paraId="198AFFBE" w14:textId="77777777" w:rsidR="008A6446" w:rsidRDefault="008A6446" w:rsidP="008A6446">
      <w:pPr>
        <w:pStyle w:val="PL"/>
      </w:pPr>
      <w:r>
        <w:t xml:space="preserve">        ipv6PrefixRanges:</w:t>
      </w:r>
    </w:p>
    <w:p w14:paraId="0481ED2D" w14:textId="77777777" w:rsidR="008A6446" w:rsidRDefault="008A6446" w:rsidP="008A6446">
      <w:pPr>
        <w:pStyle w:val="PL"/>
      </w:pPr>
      <w:r>
        <w:t xml:space="preserve">          type: array</w:t>
      </w:r>
    </w:p>
    <w:p w14:paraId="07747FF6" w14:textId="77777777" w:rsidR="008A6446" w:rsidRDefault="008A6446" w:rsidP="008A6446">
      <w:pPr>
        <w:pStyle w:val="PL"/>
      </w:pPr>
      <w:r>
        <w:t xml:space="preserve">          uniqueItems: true</w:t>
      </w:r>
    </w:p>
    <w:p w14:paraId="1B5DC514" w14:textId="77777777" w:rsidR="008A6446" w:rsidRDefault="008A6446" w:rsidP="008A6446">
      <w:pPr>
        <w:pStyle w:val="PL"/>
      </w:pPr>
      <w:r>
        <w:t xml:space="preserve">          items:</w:t>
      </w:r>
    </w:p>
    <w:p w14:paraId="775E5965" w14:textId="77777777" w:rsidR="008A6446" w:rsidRDefault="008A6446" w:rsidP="008A6446">
      <w:pPr>
        <w:pStyle w:val="PL"/>
      </w:pPr>
      <w:r>
        <w:t xml:space="preserve">            $ref: '#/components/schemas/Ipv6PrefixRange'</w:t>
      </w:r>
    </w:p>
    <w:p w14:paraId="79985C51" w14:textId="77777777" w:rsidR="008A6446" w:rsidRDefault="008A6446" w:rsidP="008A6446">
      <w:pPr>
        <w:pStyle w:val="PL"/>
      </w:pPr>
      <w:r>
        <w:t xml:space="preserve">          minItems: 0</w:t>
      </w:r>
    </w:p>
    <w:p w14:paraId="651A8D87" w14:textId="77777777" w:rsidR="008A6446" w:rsidRDefault="008A6446" w:rsidP="008A6446">
      <w:pPr>
        <w:pStyle w:val="PL"/>
      </w:pPr>
      <w:r>
        <w:t xml:space="preserve">        rxDiamHost:</w:t>
      </w:r>
    </w:p>
    <w:p w14:paraId="46B468DB" w14:textId="77777777" w:rsidR="008A6446" w:rsidRDefault="008A6446" w:rsidP="008A6446">
      <w:pPr>
        <w:pStyle w:val="PL"/>
      </w:pPr>
      <w:r>
        <w:t xml:space="preserve">          $ref: 'TS29571_CommonData.yaml#/components/schemas/DiameterIdentity'</w:t>
      </w:r>
    </w:p>
    <w:p w14:paraId="12277A38" w14:textId="77777777" w:rsidR="008A6446" w:rsidRDefault="008A6446" w:rsidP="008A6446">
      <w:pPr>
        <w:pStyle w:val="PL"/>
      </w:pPr>
      <w:r>
        <w:t xml:space="preserve">        rxDiamRealm:</w:t>
      </w:r>
    </w:p>
    <w:p w14:paraId="0F8875F6" w14:textId="77777777" w:rsidR="008A6446" w:rsidRDefault="008A6446" w:rsidP="008A6446">
      <w:pPr>
        <w:pStyle w:val="PL"/>
      </w:pPr>
      <w:r>
        <w:t xml:space="preserve">          $ref: 'TS29571_CommonData.yaml#/components/schemas/DiameterIdentity'</w:t>
      </w:r>
    </w:p>
    <w:p w14:paraId="01221A04" w14:textId="77777777" w:rsidR="008A6446" w:rsidRDefault="008A6446" w:rsidP="008A6446">
      <w:pPr>
        <w:pStyle w:val="PL"/>
      </w:pPr>
      <w:r>
        <w:t xml:space="preserve">        groupId:</w:t>
      </w:r>
    </w:p>
    <w:p w14:paraId="144CAF0C" w14:textId="77777777" w:rsidR="008A6446" w:rsidRDefault="008A6446" w:rsidP="008A6446">
      <w:pPr>
        <w:pStyle w:val="PL"/>
      </w:pPr>
      <w:r>
        <w:t xml:space="preserve">          $ref: 'TS29571_CommonData.yaml#/components/schemas/NfGroupId'</w:t>
      </w:r>
    </w:p>
    <w:p w14:paraId="5CE41D8D" w14:textId="77777777" w:rsidR="008A6446" w:rsidRDefault="008A6446" w:rsidP="008A6446">
      <w:pPr>
        <w:pStyle w:val="PL"/>
      </w:pPr>
      <w:r>
        <w:t xml:space="preserve">        supiRanges:</w:t>
      </w:r>
    </w:p>
    <w:p w14:paraId="364E866C" w14:textId="77777777" w:rsidR="008A6446" w:rsidRDefault="008A6446" w:rsidP="008A6446">
      <w:pPr>
        <w:pStyle w:val="PL"/>
      </w:pPr>
      <w:r>
        <w:t xml:space="preserve">          type: array</w:t>
      </w:r>
    </w:p>
    <w:p w14:paraId="7D87B772" w14:textId="77777777" w:rsidR="008A6446" w:rsidRDefault="008A6446" w:rsidP="008A6446">
      <w:pPr>
        <w:pStyle w:val="PL"/>
      </w:pPr>
      <w:r>
        <w:t xml:space="preserve">          uniqueItems: true</w:t>
      </w:r>
    </w:p>
    <w:p w14:paraId="5A9584ED" w14:textId="77777777" w:rsidR="008A6446" w:rsidRDefault="008A6446" w:rsidP="008A6446">
      <w:pPr>
        <w:pStyle w:val="PL"/>
      </w:pPr>
      <w:r>
        <w:t xml:space="preserve">          items:</w:t>
      </w:r>
    </w:p>
    <w:p w14:paraId="35196352" w14:textId="77777777" w:rsidR="008A6446" w:rsidRDefault="008A6446" w:rsidP="008A6446">
      <w:pPr>
        <w:pStyle w:val="PL"/>
      </w:pPr>
      <w:r>
        <w:t xml:space="preserve">            $ref: '#/components/schemas/SupiRange'</w:t>
      </w:r>
    </w:p>
    <w:p w14:paraId="2A0417DB" w14:textId="77777777" w:rsidR="008A6446" w:rsidRDefault="008A6446" w:rsidP="008A6446">
      <w:pPr>
        <w:pStyle w:val="PL"/>
      </w:pPr>
      <w:r>
        <w:t xml:space="preserve">          minItems: 0</w:t>
      </w:r>
    </w:p>
    <w:p w14:paraId="7A1408F1" w14:textId="77777777" w:rsidR="008A6446" w:rsidRDefault="008A6446" w:rsidP="008A6446">
      <w:pPr>
        <w:pStyle w:val="PL"/>
      </w:pPr>
      <w:r>
        <w:t xml:space="preserve">        gpsiRanges:</w:t>
      </w:r>
    </w:p>
    <w:p w14:paraId="6DA80454" w14:textId="77777777" w:rsidR="008A6446" w:rsidRDefault="008A6446" w:rsidP="008A6446">
      <w:pPr>
        <w:pStyle w:val="PL"/>
      </w:pPr>
      <w:r>
        <w:t xml:space="preserve">          type: array</w:t>
      </w:r>
    </w:p>
    <w:p w14:paraId="61BAF13E" w14:textId="77777777" w:rsidR="008A6446" w:rsidRDefault="008A6446" w:rsidP="008A6446">
      <w:pPr>
        <w:pStyle w:val="PL"/>
      </w:pPr>
      <w:r>
        <w:t xml:space="preserve">          uniqueItems: true</w:t>
      </w:r>
    </w:p>
    <w:p w14:paraId="5BC5B28F" w14:textId="77777777" w:rsidR="008A6446" w:rsidRDefault="008A6446" w:rsidP="008A6446">
      <w:pPr>
        <w:pStyle w:val="PL"/>
      </w:pPr>
      <w:r>
        <w:t xml:space="preserve">          items:</w:t>
      </w:r>
    </w:p>
    <w:p w14:paraId="4A600C63" w14:textId="77777777" w:rsidR="008A6446" w:rsidRDefault="008A6446" w:rsidP="008A6446">
      <w:pPr>
        <w:pStyle w:val="PL"/>
      </w:pPr>
      <w:r>
        <w:t xml:space="preserve">            $ref: '#/components/schemas/IdentityRange'</w:t>
      </w:r>
    </w:p>
    <w:p w14:paraId="61C81624" w14:textId="77777777" w:rsidR="008A6446" w:rsidRDefault="008A6446" w:rsidP="008A6446">
      <w:pPr>
        <w:pStyle w:val="PL"/>
      </w:pPr>
      <w:r>
        <w:t xml:space="preserve">          minItems: 0            </w:t>
      </w:r>
    </w:p>
    <w:p w14:paraId="54065DA9" w14:textId="77777777" w:rsidR="008A6446" w:rsidRDefault="008A6446" w:rsidP="008A6446">
      <w:pPr>
        <w:pStyle w:val="PL"/>
      </w:pPr>
    </w:p>
    <w:p w14:paraId="1343FC88" w14:textId="77777777" w:rsidR="008A6446" w:rsidRDefault="008A6446" w:rsidP="008A6446">
      <w:pPr>
        <w:pStyle w:val="PL"/>
      </w:pPr>
      <w:r>
        <w:t xml:space="preserve">    MbSmfInfo:</w:t>
      </w:r>
    </w:p>
    <w:p w14:paraId="323BA29B" w14:textId="77777777" w:rsidR="008A6446" w:rsidRDefault="008A6446" w:rsidP="008A6446">
      <w:pPr>
        <w:pStyle w:val="PL"/>
      </w:pPr>
      <w:r>
        <w:t xml:space="preserve">      description: Information of an MB-SMF NF Instance</w:t>
      </w:r>
    </w:p>
    <w:p w14:paraId="34D9ECCD" w14:textId="77777777" w:rsidR="008A6446" w:rsidRDefault="008A6446" w:rsidP="008A6446">
      <w:pPr>
        <w:pStyle w:val="PL"/>
      </w:pPr>
      <w:r>
        <w:lastRenderedPageBreak/>
        <w:t xml:space="preserve">      type: object</w:t>
      </w:r>
    </w:p>
    <w:p w14:paraId="275E3BCE" w14:textId="77777777" w:rsidR="008A6446" w:rsidRDefault="008A6446" w:rsidP="008A6446">
      <w:pPr>
        <w:pStyle w:val="PL"/>
      </w:pPr>
      <w:r>
        <w:t xml:space="preserve">      properties:</w:t>
      </w:r>
    </w:p>
    <w:p w14:paraId="652924AD" w14:textId="77777777" w:rsidR="008A6446" w:rsidRDefault="008A6446" w:rsidP="008A6446">
      <w:pPr>
        <w:pStyle w:val="PL"/>
      </w:pPr>
      <w:r>
        <w:t xml:space="preserve">        sNssaiInfoList:</w:t>
      </w:r>
    </w:p>
    <w:p w14:paraId="7670EEB1" w14:textId="77777777" w:rsidR="008A6446" w:rsidRDefault="008A6446" w:rsidP="008A6446">
      <w:pPr>
        <w:pStyle w:val="PL"/>
      </w:pPr>
      <w:r>
        <w:t xml:space="preserve">          description: A map (list of key-value pairs) where a valid JSON string serves as key</w:t>
      </w:r>
    </w:p>
    <w:p w14:paraId="6581E114" w14:textId="77777777" w:rsidR="008A6446" w:rsidRDefault="008A6446" w:rsidP="008A6446">
      <w:pPr>
        <w:pStyle w:val="PL"/>
      </w:pPr>
      <w:r>
        <w:t xml:space="preserve">          additionalProperties:</w:t>
      </w:r>
    </w:p>
    <w:p w14:paraId="42A4A1F2" w14:textId="77777777" w:rsidR="008A6446" w:rsidRDefault="008A6446" w:rsidP="008A6446">
      <w:pPr>
        <w:pStyle w:val="PL"/>
      </w:pPr>
      <w:r>
        <w:t xml:space="preserve">            $ref: '#/components/schemas/SnssaiMbSmfInfoItem'</w:t>
      </w:r>
    </w:p>
    <w:p w14:paraId="40E5870C" w14:textId="77777777" w:rsidR="008A6446" w:rsidRDefault="008A6446" w:rsidP="008A6446">
      <w:pPr>
        <w:pStyle w:val="PL"/>
      </w:pPr>
      <w:r>
        <w:t xml:space="preserve">          minProperties: 1</w:t>
      </w:r>
    </w:p>
    <w:p w14:paraId="407AB1CC" w14:textId="77777777" w:rsidR="008A6446" w:rsidRDefault="008A6446" w:rsidP="008A6446">
      <w:pPr>
        <w:pStyle w:val="PL"/>
      </w:pPr>
      <w:r>
        <w:t xml:space="preserve">        tmgiRangeList:</w:t>
      </w:r>
    </w:p>
    <w:p w14:paraId="3E03C22A" w14:textId="77777777" w:rsidR="008A6446" w:rsidRDefault="008A6446" w:rsidP="008A6446">
      <w:pPr>
        <w:pStyle w:val="PL"/>
      </w:pPr>
      <w:r>
        <w:t xml:space="preserve">          description: A map (list of key-value pairs) where a valid JSON string serves as key</w:t>
      </w:r>
    </w:p>
    <w:p w14:paraId="313CA40B" w14:textId="77777777" w:rsidR="008A6446" w:rsidRDefault="008A6446" w:rsidP="008A6446">
      <w:pPr>
        <w:pStyle w:val="PL"/>
      </w:pPr>
      <w:r>
        <w:t xml:space="preserve">          additionalProperties:</w:t>
      </w:r>
    </w:p>
    <w:p w14:paraId="7E6E0B37" w14:textId="77777777" w:rsidR="008A6446" w:rsidRDefault="008A6446" w:rsidP="008A6446">
      <w:pPr>
        <w:pStyle w:val="PL"/>
      </w:pPr>
      <w:r>
        <w:t xml:space="preserve">            $ref: '#/components/schemas/TmgiRange'</w:t>
      </w:r>
    </w:p>
    <w:p w14:paraId="5EB13949" w14:textId="77777777" w:rsidR="008A6446" w:rsidRDefault="008A6446" w:rsidP="008A6446">
      <w:pPr>
        <w:pStyle w:val="PL"/>
      </w:pPr>
      <w:r>
        <w:t xml:space="preserve">          minProperties: 1</w:t>
      </w:r>
    </w:p>
    <w:p w14:paraId="4FEF8C8C" w14:textId="77777777" w:rsidR="008A6446" w:rsidRDefault="008A6446" w:rsidP="008A6446">
      <w:pPr>
        <w:pStyle w:val="PL"/>
      </w:pPr>
      <w:r>
        <w:t xml:space="preserve">        taiList:</w:t>
      </w:r>
    </w:p>
    <w:p w14:paraId="33EFA755" w14:textId="77777777" w:rsidR="008A6446" w:rsidRDefault="008A6446" w:rsidP="008A6446">
      <w:pPr>
        <w:pStyle w:val="PL"/>
      </w:pPr>
      <w:r>
        <w:t xml:space="preserve">          type: array</w:t>
      </w:r>
    </w:p>
    <w:p w14:paraId="0BF344DE" w14:textId="77777777" w:rsidR="008A6446" w:rsidRDefault="008A6446" w:rsidP="008A6446">
      <w:pPr>
        <w:pStyle w:val="PL"/>
      </w:pPr>
      <w:r>
        <w:t xml:space="preserve">          uniqueItems: true</w:t>
      </w:r>
    </w:p>
    <w:p w14:paraId="0EA5BC16" w14:textId="77777777" w:rsidR="008A6446" w:rsidRDefault="008A6446" w:rsidP="008A6446">
      <w:pPr>
        <w:pStyle w:val="PL"/>
      </w:pPr>
      <w:r>
        <w:t xml:space="preserve">          items:</w:t>
      </w:r>
    </w:p>
    <w:p w14:paraId="072D5DC1" w14:textId="77777777" w:rsidR="008A6446" w:rsidRDefault="008A6446" w:rsidP="008A6446">
      <w:pPr>
        <w:pStyle w:val="PL"/>
      </w:pPr>
      <w:r>
        <w:t xml:space="preserve">            $ref: 'TS29571_CommonData.yaml#/components/schemas/Tai'</w:t>
      </w:r>
    </w:p>
    <w:p w14:paraId="72726CB5" w14:textId="77777777" w:rsidR="008A6446" w:rsidRDefault="008A6446" w:rsidP="008A6446">
      <w:pPr>
        <w:pStyle w:val="PL"/>
      </w:pPr>
      <w:r>
        <w:t xml:space="preserve">          minItems: 1</w:t>
      </w:r>
    </w:p>
    <w:p w14:paraId="2AC1536A" w14:textId="77777777" w:rsidR="008A6446" w:rsidRDefault="008A6446" w:rsidP="008A6446">
      <w:pPr>
        <w:pStyle w:val="PL"/>
      </w:pPr>
      <w:r>
        <w:t xml:space="preserve">        taiRangeList:</w:t>
      </w:r>
    </w:p>
    <w:p w14:paraId="55A9E67E" w14:textId="77777777" w:rsidR="008A6446" w:rsidRDefault="008A6446" w:rsidP="008A6446">
      <w:pPr>
        <w:pStyle w:val="PL"/>
      </w:pPr>
      <w:r>
        <w:t xml:space="preserve">          type: array</w:t>
      </w:r>
    </w:p>
    <w:p w14:paraId="71FC5992" w14:textId="77777777" w:rsidR="008A6446" w:rsidRDefault="008A6446" w:rsidP="008A6446">
      <w:pPr>
        <w:pStyle w:val="PL"/>
      </w:pPr>
      <w:r>
        <w:t xml:space="preserve">          uniqueItems: true</w:t>
      </w:r>
    </w:p>
    <w:p w14:paraId="79052228" w14:textId="77777777" w:rsidR="008A6446" w:rsidRDefault="008A6446" w:rsidP="008A6446">
      <w:pPr>
        <w:pStyle w:val="PL"/>
      </w:pPr>
      <w:r>
        <w:t xml:space="preserve">          items:</w:t>
      </w:r>
    </w:p>
    <w:p w14:paraId="54FC5CEE" w14:textId="77777777" w:rsidR="008A6446" w:rsidRDefault="008A6446" w:rsidP="008A6446">
      <w:pPr>
        <w:pStyle w:val="PL"/>
      </w:pPr>
      <w:r>
        <w:t xml:space="preserve">            $ref: '#/components/schemas/TaiRange'</w:t>
      </w:r>
    </w:p>
    <w:p w14:paraId="7085EECC" w14:textId="77777777" w:rsidR="008A6446" w:rsidRDefault="008A6446" w:rsidP="008A6446">
      <w:pPr>
        <w:pStyle w:val="PL"/>
      </w:pPr>
      <w:r>
        <w:t xml:space="preserve">          minItems: 1</w:t>
      </w:r>
    </w:p>
    <w:p w14:paraId="5D270E3B" w14:textId="77777777" w:rsidR="008A6446" w:rsidRDefault="008A6446" w:rsidP="008A6446">
      <w:pPr>
        <w:pStyle w:val="PL"/>
      </w:pPr>
      <w:r>
        <w:t xml:space="preserve">        mbsSessionList:</w:t>
      </w:r>
    </w:p>
    <w:p w14:paraId="3E59CCAB" w14:textId="77777777" w:rsidR="008A6446" w:rsidRDefault="008A6446" w:rsidP="008A6446">
      <w:pPr>
        <w:pStyle w:val="PL"/>
      </w:pPr>
      <w:r>
        <w:t xml:space="preserve">          description: A map (list of key-value pairs) where a valid JSON string serves as key</w:t>
      </w:r>
    </w:p>
    <w:p w14:paraId="160D90CB" w14:textId="77777777" w:rsidR="008A6446" w:rsidRDefault="008A6446" w:rsidP="008A6446">
      <w:pPr>
        <w:pStyle w:val="PL"/>
      </w:pPr>
      <w:r>
        <w:t xml:space="preserve">          additionalProperties:</w:t>
      </w:r>
    </w:p>
    <w:p w14:paraId="217878F7" w14:textId="77777777" w:rsidR="008A6446" w:rsidRDefault="008A6446" w:rsidP="008A6446">
      <w:pPr>
        <w:pStyle w:val="PL"/>
      </w:pPr>
      <w:r>
        <w:t xml:space="preserve">            $ref: '#/components/schemas/MbsSession'</w:t>
      </w:r>
    </w:p>
    <w:p w14:paraId="25C55E92" w14:textId="77777777" w:rsidR="008A6446" w:rsidRDefault="008A6446" w:rsidP="008A6446">
      <w:pPr>
        <w:pStyle w:val="PL"/>
      </w:pPr>
      <w:r>
        <w:t xml:space="preserve">          minProperties: 1</w:t>
      </w:r>
    </w:p>
    <w:p w14:paraId="1FC9BB6B" w14:textId="77777777" w:rsidR="008A6446" w:rsidRDefault="008A6446" w:rsidP="008A6446">
      <w:pPr>
        <w:pStyle w:val="PL"/>
      </w:pPr>
    </w:p>
    <w:p w14:paraId="1927AA13" w14:textId="77777777" w:rsidR="008A6446" w:rsidRDefault="008A6446" w:rsidP="008A6446">
      <w:pPr>
        <w:pStyle w:val="PL"/>
      </w:pPr>
      <w:r>
        <w:t xml:space="preserve">    TmgiRange:</w:t>
      </w:r>
    </w:p>
    <w:p w14:paraId="21B46934" w14:textId="77777777" w:rsidR="008A6446" w:rsidRDefault="008A6446" w:rsidP="008A6446">
      <w:pPr>
        <w:pStyle w:val="PL"/>
      </w:pPr>
      <w:r>
        <w:t xml:space="preserve">      description: Range of TMGIs</w:t>
      </w:r>
    </w:p>
    <w:p w14:paraId="2134C29D" w14:textId="77777777" w:rsidR="008A6446" w:rsidRDefault="008A6446" w:rsidP="008A6446">
      <w:pPr>
        <w:pStyle w:val="PL"/>
      </w:pPr>
      <w:r>
        <w:t xml:space="preserve">      type: object</w:t>
      </w:r>
    </w:p>
    <w:p w14:paraId="001AC8E5" w14:textId="77777777" w:rsidR="008A6446" w:rsidRDefault="008A6446" w:rsidP="008A6446">
      <w:pPr>
        <w:pStyle w:val="PL"/>
      </w:pPr>
      <w:r>
        <w:t xml:space="preserve">      required:</w:t>
      </w:r>
    </w:p>
    <w:p w14:paraId="1E99B416" w14:textId="77777777" w:rsidR="008A6446" w:rsidRDefault="008A6446" w:rsidP="008A6446">
      <w:pPr>
        <w:pStyle w:val="PL"/>
      </w:pPr>
      <w:r>
        <w:t xml:space="preserve">        - mbsServiceIdStart</w:t>
      </w:r>
    </w:p>
    <w:p w14:paraId="099E80FF" w14:textId="77777777" w:rsidR="008A6446" w:rsidRDefault="008A6446" w:rsidP="008A6446">
      <w:pPr>
        <w:pStyle w:val="PL"/>
      </w:pPr>
      <w:r>
        <w:t xml:space="preserve">        - mbsServiceIdEnd</w:t>
      </w:r>
    </w:p>
    <w:p w14:paraId="20C75FB3" w14:textId="77777777" w:rsidR="008A6446" w:rsidRDefault="008A6446" w:rsidP="008A6446">
      <w:pPr>
        <w:pStyle w:val="PL"/>
      </w:pPr>
      <w:r>
        <w:t xml:space="preserve">        - plMNId</w:t>
      </w:r>
    </w:p>
    <w:p w14:paraId="1BAF1E30" w14:textId="77777777" w:rsidR="008A6446" w:rsidRDefault="008A6446" w:rsidP="008A6446">
      <w:pPr>
        <w:pStyle w:val="PL"/>
      </w:pPr>
      <w:r>
        <w:t xml:space="preserve">      properties:</w:t>
      </w:r>
    </w:p>
    <w:p w14:paraId="2825C7D8" w14:textId="77777777" w:rsidR="008A6446" w:rsidRDefault="008A6446" w:rsidP="008A6446">
      <w:pPr>
        <w:pStyle w:val="PL"/>
      </w:pPr>
      <w:r>
        <w:t xml:space="preserve">        mbsServiceIdStart:</w:t>
      </w:r>
    </w:p>
    <w:p w14:paraId="4C7069FB" w14:textId="77777777" w:rsidR="008A6446" w:rsidRDefault="008A6446" w:rsidP="008A6446">
      <w:pPr>
        <w:pStyle w:val="PL"/>
      </w:pPr>
      <w:r>
        <w:t xml:space="preserve">          type: string</w:t>
      </w:r>
    </w:p>
    <w:p w14:paraId="0F9EAB16" w14:textId="77777777" w:rsidR="008A6446" w:rsidRDefault="008A6446" w:rsidP="008A6446">
      <w:pPr>
        <w:pStyle w:val="PL"/>
      </w:pPr>
      <w:r>
        <w:t xml:space="preserve">          pattern: '^[A-Fa-f0-9]{6}$'</w:t>
      </w:r>
    </w:p>
    <w:p w14:paraId="551629DB" w14:textId="77777777" w:rsidR="008A6446" w:rsidRDefault="008A6446" w:rsidP="008A6446">
      <w:pPr>
        <w:pStyle w:val="PL"/>
      </w:pPr>
      <w:r>
        <w:t xml:space="preserve">        mbsServiceIdEnd:</w:t>
      </w:r>
    </w:p>
    <w:p w14:paraId="4E509F9C" w14:textId="77777777" w:rsidR="008A6446" w:rsidRDefault="008A6446" w:rsidP="008A6446">
      <w:pPr>
        <w:pStyle w:val="PL"/>
      </w:pPr>
      <w:r>
        <w:t xml:space="preserve">          type: string</w:t>
      </w:r>
    </w:p>
    <w:p w14:paraId="0607F07A" w14:textId="77777777" w:rsidR="008A6446" w:rsidRDefault="008A6446" w:rsidP="008A6446">
      <w:pPr>
        <w:pStyle w:val="PL"/>
      </w:pPr>
      <w:r>
        <w:t xml:space="preserve">          pattern: '^[A-Fa-f0-9]{6}$'</w:t>
      </w:r>
    </w:p>
    <w:p w14:paraId="79A132C3" w14:textId="77777777" w:rsidR="008A6446" w:rsidRDefault="008A6446" w:rsidP="008A6446">
      <w:pPr>
        <w:pStyle w:val="PL"/>
      </w:pPr>
      <w:r>
        <w:t xml:space="preserve">        plMNId:</w:t>
      </w:r>
    </w:p>
    <w:p w14:paraId="382556C1" w14:textId="77777777" w:rsidR="008A6446" w:rsidRDefault="008A6446" w:rsidP="008A6446">
      <w:pPr>
        <w:pStyle w:val="PL"/>
      </w:pPr>
      <w:r>
        <w:t xml:space="preserve">          $ref: 'TS29571_CommonData.yaml#/components/schemas/PlmnId'</w:t>
      </w:r>
    </w:p>
    <w:p w14:paraId="0B7E03F5" w14:textId="77777777" w:rsidR="008A6446" w:rsidRDefault="008A6446" w:rsidP="008A6446">
      <w:pPr>
        <w:pStyle w:val="PL"/>
      </w:pPr>
      <w:r>
        <w:t xml:space="preserve">        nid:</w:t>
      </w:r>
    </w:p>
    <w:p w14:paraId="7C6A794F" w14:textId="77777777" w:rsidR="008A6446" w:rsidRDefault="008A6446" w:rsidP="008A6446">
      <w:pPr>
        <w:pStyle w:val="PL"/>
      </w:pPr>
      <w:r>
        <w:t xml:space="preserve">          $ref: 'TS29571_CommonData.yaml#/components/schemas/Nid'</w:t>
      </w:r>
    </w:p>
    <w:p w14:paraId="1BBCCB74" w14:textId="77777777" w:rsidR="008A6446" w:rsidRDefault="008A6446" w:rsidP="008A6446">
      <w:pPr>
        <w:pStyle w:val="PL"/>
      </w:pPr>
    </w:p>
    <w:p w14:paraId="34D5EF71" w14:textId="77777777" w:rsidR="008A6446" w:rsidRDefault="008A6446" w:rsidP="008A6446">
      <w:pPr>
        <w:pStyle w:val="PL"/>
      </w:pPr>
      <w:r>
        <w:t xml:space="preserve">    MbsSession:</w:t>
      </w:r>
    </w:p>
    <w:p w14:paraId="0E4F94C6" w14:textId="77777777" w:rsidR="008A6446" w:rsidRDefault="008A6446" w:rsidP="008A6446">
      <w:pPr>
        <w:pStyle w:val="PL"/>
      </w:pPr>
      <w:r>
        <w:t xml:space="preserve">      description: MBS Session currently served by an MB-SMF</w:t>
      </w:r>
    </w:p>
    <w:p w14:paraId="1E0B37CA" w14:textId="77777777" w:rsidR="008A6446" w:rsidRDefault="008A6446" w:rsidP="008A6446">
      <w:pPr>
        <w:pStyle w:val="PL"/>
      </w:pPr>
      <w:r>
        <w:t xml:space="preserve">      type: object</w:t>
      </w:r>
    </w:p>
    <w:p w14:paraId="2F67FB47" w14:textId="77777777" w:rsidR="008A6446" w:rsidRDefault="008A6446" w:rsidP="008A6446">
      <w:pPr>
        <w:pStyle w:val="PL"/>
      </w:pPr>
      <w:r>
        <w:t xml:space="preserve">      required:</w:t>
      </w:r>
    </w:p>
    <w:p w14:paraId="431FA3CA" w14:textId="77777777" w:rsidR="008A6446" w:rsidRDefault="008A6446" w:rsidP="008A6446">
      <w:pPr>
        <w:pStyle w:val="PL"/>
      </w:pPr>
      <w:r>
        <w:t xml:space="preserve">        - mbsSessionId</w:t>
      </w:r>
    </w:p>
    <w:p w14:paraId="2FDB63C9" w14:textId="77777777" w:rsidR="008A6446" w:rsidRDefault="008A6446" w:rsidP="008A6446">
      <w:pPr>
        <w:pStyle w:val="PL"/>
      </w:pPr>
      <w:r>
        <w:t xml:space="preserve">      properties:</w:t>
      </w:r>
    </w:p>
    <w:p w14:paraId="0E8FE2F9" w14:textId="77777777" w:rsidR="008A6446" w:rsidRDefault="008A6446" w:rsidP="008A6446">
      <w:pPr>
        <w:pStyle w:val="PL"/>
      </w:pPr>
      <w:r>
        <w:t xml:space="preserve">        mbsSessionId:</w:t>
      </w:r>
    </w:p>
    <w:p w14:paraId="410332D7" w14:textId="77777777" w:rsidR="008A6446" w:rsidRDefault="008A6446" w:rsidP="008A6446">
      <w:pPr>
        <w:pStyle w:val="PL"/>
      </w:pPr>
      <w:r>
        <w:t xml:space="preserve">          $ref: '#/components/schemas/MbsSessionId'</w:t>
      </w:r>
    </w:p>
    <w:p w14:paraId="32C2276A" w14:textId="77777777" w:rsidR="008A6446" w:rsidRDefault="008A6446" w:rsidP="008A6446">
      <w:pPr>
        <w:pStyle w:val="PL"/>
      </w:pPr>
      <w:r>
        <w:t xml:space="preserve">        mbsAreaSessions:</w:t>
      </w:r>
    </w:p>
    <w:p w14:paraId="5D6EE805" w14:textId="77777777" w:rsidR="008A6446" w:rsidRDefault="008A6446" w:rsidP="008A6446">
      <w:pPr>
        <w:pStyle w:val="PL"/>
      </w:pPr>
      <w:r>
        <w:t xml:space="preserve">          description: A map (list of key-value pairs) where the key identifies an areaSessionId</w:t>
      </w:r>
    </w:p>
    <w:p w14:paraId="02C7F1D8" w14:textId="77777777" w:rsidR="008A6446" w:rsidRDefault="008A6446" w:rsidP="008A6446">
      <w:pPr>
        <w:pStyle w:val="PL"/>
      </w:pPr>
      <w:r>
        <w:t xml:space="preserve">          additionalProperties:</w:t>
      </w:r>
    </w:p>
    <w:p w14:paraId="4B959FC5" w14:textId="77777777" w:rsidR="008A6446" w:rsidRDefault="008A6446" w:rsidP="008A6446">
      <w:pPr>
        <w:pStyle w:val="PL"/>
      </w:pPr>
      <w:r>
        <w:t xml:space="preserve">            $ref: '#/components/schemas/MbsServiceAreaInfo'</w:t>
      </w:r>
    </w:p>
    <w:p w14:paraId="461F1A2A" w14:textId="77777777" w:rsidR="008A6446" w:rsidRDefault="008A6446" w:rsidP="008A6446">
      <w:pPr>
        <w:pStyle w:val="PL"/>
      </w:pPr>
      <w:r>
        <w:t xml:space="preserve">          minProperties: 1</w:t>
      </w:r>
    </w:p>
    <w:p w14:paraId="323BA6AF" w14:textId="77777777" w:rsidR="008A6446" w:rsidRDefault="008A6446" w:rsidP="008A6446">
      <w:pPr>
        <w:pStyle w:val="PL"/>
      </w:pPr>
      <w:r>
        <w:t xml:space="preserve">          </w:t>
      </w:r>
    </w:p>
    <w:p w14:paraId="357650DB" w14:textId="77777777" w:rsidR="008A6446" w:rsidRDefault="008A6446" w:rsidP="008A6446">
      <w:pPr>
        <w:pStyle w:val="PL"/>
      </w:pPr>
      <w:r>
        <w:t xml:space="preserve">    MbsServiceAreaInfo:</w:t>
      </w:r>
    </w:p>
    <w:p w14:paraId="1708ADC3" w14:textId="77777777" w:rsidR="008A6446" w:rsidRDefault="008A6446" w:rsidP="008A6446">
      <w:pPr>
        <w:pStyle w:val="PL"/>
      </w:pPr>
      <w:r>
        <w:t xml:space="preserve">      description: MBS Service Area Information for location dependent MBS session</w:t>
      </w:r>
    </w:p>
    <w:p w14:paraId="42FEE144" w14:textId="77777777" w:rsidR="008A6446" w:rsidRDefault="008A6446" w:rsidP="008A6446">
      <w:pPr>
        <w:pStyle w:val="PL"/>
      </w:pPr>
      <w:r>
        <w:t xml:space="preserve">      type: object</w:t>
      </w:r>
    </w:p>
    <w:p w14:paraId="4714B5DC" w14:textId="77777777" w:rsidR="008A6446" w:rsidRDefault="008A6446" w:rsidP="008A6446">
      <w:pPr>
        <w:pStyle w:val="PL"/>
      </w:pPr>
      <w:r>
        <w:t xml:space="preserve">      properties:</w:t>
      </w:r>
    </w:p>
    <w:p w14:paraId="00918FB1" w14:textId="77777777" w:rsidR="008A6446" w:rsidRDefault="008A6446" w:rsidP="008A6446">
      <w:pPr>
        <w:pStyle w:val="PL"/>
      </w:pPr>
      <w:r>
        <w:t xml:space="preserve">        areaSessionId:</w:t>
      </w:r>
    </w:p>
    <w:p w14:paraId="6B4239D0" w14:textId="77777777" w:rsidR="008A6446" w:rsidRDefault="008A6446" w:rsidP="008A6446">
      <w:pPr>
        <w:pStyle w:val="PL"/>
      </w:pPr>
      <w:r>
        <w:t xml:space="preserve">          type: integer</w:t>
      </w:r>
    </w:p>
    <w:p w14:paraId="66B0C976" w14:textId="77777777" w:rsidR="008A6446" w:rsidRDefault="008A6446" w:rsidP="008A6446">
      <w:pPr>
        <w:pStyle w:val="PL"/>
      </w:pPr>
      <w:r>
        <w:t xml:space="preserve">          minimum: 0</w:t>
      </w:r>
    </w:p>
    <w:p w14:paraId="272DA4A3" w14:textId="77777777" w:rsidR="008A6446" w:rsidRDefault="008A6446" w:rsidP="008A6446">
      <w:pPr>
        <w:pStyle w:val="PL"/>
      </w:pPr>
      <w:r>
        <w:t xml:space="preserve">          maximum: 65535</w:t>
      </w:r>
    </w:p>
    <w:p w14:paraId="1D11C2DB" w14:textId="77777777" w:rsidR="008A6446" w:rsidRDefault="008A6446" w:rsidP="008A6446">
      <w:pPr>
        <w:pStyle w:val="PL"/>
      </w:pPr>
      <w:r>
        <w:t xml:space="preserve">        mbsServiceArea:</w:t>
      </w:r>
    </w:p>
    <w:p w14:paraId="4D6D0388" w14:textId="77777777" w:rsidR="008A6446" w:rsidRDefault="008A6446" w:rsidP="008A6446">
      <w:pPr>
        <w:pStyle w:val="PL"/>
      </w:pPr>
      <w:r>
        <w:t xml:space="preserve">          $ref: '#/components/schemas/MbsServiceArea'</w:t>
      </w:r>
    </w:p>
    <w:p w14:paraId="6A2D462E" w14:textId="77777777" w:rsidR="008A6446" w:rsidRDefault="008A6446" w:rsidP="008A6446">
      <w:pPr>
        <w:pStyle w:val="PL"/>
      </w:pPr>
      <w:r>
        <w:t xml:space="preserve">      required:</w:t>
      </w:r>
    </w:p>
    <w:p w14:paraId="65EA4161" w14:textId="77777777" w:rsidR="008A6446" w:rsidRDefault="008A6446" w:rsidP="008A6446">
      <w:pPr>
        <w:pStyle w:val="PL"/>
      </w:pPr>
      <w:r>
        <w:t xml:space="preserve">        - areaSessionId</w:t>
      </w:r>
    </w:p>
    <w:p w14:paraId="66DB0AF1" w14:textId="77777777" w:rsidR="008A6446" w:rsidRDefault="008A6446" w:rsidP="008A6446">
      <w:pPr>
        <w:pStyle w:val="PL"/>
      </w:pPr>
      <w:r>
        <w:t xml:space="preserve">        - mbsServiceArea</w:t>
      </w:r>
    </w:p>
    <w:p w14:paraId="7C3F9E2F" w14:textId="77777777" w:rsidR="008A6446" w:rsidRDefault="008A6446" w:rsidP="008A6446">
      <w:pPr>
        <w:pStyle w:val="PL"/>
      </w:pPr>
      <w:r>
        <w:t xml:space="preserve">        </w:t>
      </w:r>
    </w:p>
    <w:p w14:paraId="2FA45AB9" w14:textId="77777777" w:rsidR="008A6446" w:rsidRDefault="008A6446" w:rsidP="008A6446">
      <w:pPr>
        <w:pStyle w:val="PL"/>
      </w:pPr>
      <w:r>
        <w:t xml:space="preserve">    MbsSessionId:</w:t>
      </w:r>
    </w:p>
    <w:p w14:paraId="4F39498B" w14:textId="77777777" w:rsidR="008A6446" w:rsidRDefault="008A6446" w:rsidP="008A6446">
      <w:pPr>
        <w:pStyle w:val="PL"/>
      </w:pPr>
      <w:r>
        <w:lastRenderedPageBreak/>
        <w:t xml:space="preserve">      description: MBS Session Identifier</w:t>
      </w:r>
    </w:p>
    <w:p w14:paraId="63C72745" w14:textId="77777777" w:rsidR="008A6446" w:rsidRDefault="008A6446" w:rsidP="008A6446">
      <w:pPr>
        <w:pStyle w:val="PL"/>
      </w:pPr>
      <w:r>
        <w:t xml:space="preserve">      type: object</w:t>
      </w:r>
    </w:p>
    <w:p w14:paraId="6A3A70BC" w14:textId="77777777" w:rsidR="008A6446" w:rsidRDefault="008A6446" w:rsidP="008A6446">
      <w:pPr>
        <w:pStyle w:val="PL"/>
      </w:pPr>
      <w:r>
        <w:t xml:space="preserve">      properties:</w:t>
      </w:r>
    </w:p>
    <w:p w14:paraId="5F03C100" w14:textId="77777777" w:rsidR="008A6446" w:rsidRDefault="008A6446" w:rsidP="008A6446">
      <w:pPr>
        <w:pStyle w:val="PL"/>
      </w:pPr>
      <w:r>
        <w:t xml:space="preserve">        tmgi:</w:t>
      </w:r>
    </w:p>
    <w:p w14:paraId="2E0FFBA3" w14:textId="77777777" w:rsidR="008A6446" w:rsidRDefault="008A6446" w:rsidP="008A6446">
      <w:pPr>
        <w:pStyle w:val="PL"/>
      </w:pPr>
      <w:r>
        <w:t xml:space="preserve">          $ref: '#/components/schemas/Tmgi'</w:t>
      </w:r>
    </w:p>
    <w:p w14:paraId="36355F80" w14:textId="77777777" w:rsidR="008A6446" w:rsidRDefault="008A6446" w:rsidP="008A6446">
      <w:pPr>
        <w:pStyle w:val="PL"/>
      </w:pPr>
      <w:r>
        <w:t xml:space="preserve">        ssm:</w:t>
      </w:r>
    </w:p>
    <w:p w14:paraId="389D8FB0" w14:textId="77777777" w:rsidR="008A6446" w:rsidRDefault="008A6446" w:rsidP="008A6446">
      <w:pPr>
        <w:pStyle w:val="PL"/>
      </w:pPr>
      <w:r>
        <w:t xml:space="preserve">          $ref: '#/components/schemas/Ssm'</w:t>
      </w:r>
    </w:p>
    <w:p w14:paraId="0F9E12C8" w14:textId="77777777" w:rsidR="008A6446" w:rsidRDefault="008A6446" w:rsidP="008A6446">
      <w:pPr>
        <w:pStyle w:val="PL"/>
      </w:pPr>
      <w:r>
        <w:t xml:space="preserve">        nid:</w:t>
      </w:r>
    </w:p>
    <w:p w14:paraId="3E432CD7" w14:textId="77777777" w:rsidR="008A6446" w:rsidRDefault="008A6446" w:rsidP="008A6446">
      <w:pPr>
        <w:pStyle w:val="PL"/>
      </w:pPr>
      <w:r>
        <w:t xml:space="preserve">          $ref: '#/components/schemas/Nid'</w:t>
      </w:r>
    </w:p>
    <w:p w14:paraId="321C1810" w14:textId="77777777" w:rsidR="008A6446" w:rsidRDefault="008A6446" w:rsidP="008A6446">
      <w:pPr>
        <w:pStyle w:val="PL"/>
      </w:pPr>
      <w:r>
        <w:t xml:space="preserve">      anyOf:</w:t>
      </w:r>
    </w:p>
    <w:p w14:paraId="7AD3DD20" w14:textId="77777777" w:rsidR="008A6446" w:rsidRDefault="008A6446" w:rsidP="008A6446">
      <w:pPr>
        <w:pStyle w:val="PL"/>
      </w:pPr>
      <w:r>
        <w:t xml:space="preserve">        - required: [ tmgi ]</w:t>
      </w:r>
    </w:p>
    <w:p w14:paraId="2CD7011F" w14:textId="77777777" w:rsidR="008A6446" w:rsidRDefault="008A6446" w:rsidP="008A6446">
      <w:pPr>
        <w:pStyle w:val="PL"/>
      </w:pPr>
      <w:r>
        <w:t xml:space="preserve">        - required: [ ssm ]</w:t>
      </w:r>
    </w:p>
    <w:p w14:paraId="4F52DCB3" w14:textId="77777777" w:rsidR="008A6446" w:rsidRDefault="008A6446" w:rsidP="008A6446">
      <w:pPr>
        <w:pStyle w:val="PL"/>
      </w:pPr>
    </w:p>
    <w:p w14:paraId="38E9A215" w14:textId="77777777" w:rsidR="008A6446" w:rsidRDefault="008A6446" w:rsidP="008A6446">
      <w:pPr>
        <w:pStyle w:val="PL"/>
      </w:pPr>
      <w:r>
        <w:t xml:space="preserve">    Tmgi:</w:t>
      </w:r>
    </w:p>
    <w:p w14:paraId="75FBDE69" w14:textId="77777777" w:rsidR="008A6446" w:rsidRDefault="008A6446" w:rsidP="008A6446">
      <w:pPr>
        <w:pStyle w:val="PL"/>
      </w:pPr>
      <w:r>
        <w:t xml:space="preserve">      description: Temporary Mobile Group Identity</w:t>
      </w:r>
    </w:p>
    <w:p w14:paraId="5A9059BB" w14:textId="77777777" w:rsidR="008A6446" w:rsidRDefault="008A6446" w:rsidP="008A6446">
      <w:pPr>
        <w:pStyle w:val="PL"/>
      </w:pPr>
      <w:r>
        <w:t xml:space="preserve">      type: object</w:t>
      </w:r>
    </w:p>
    <w:p w14:paraId="6ECF30E0" w14:textId="77777777" w:rsidR="008A6446" w:rsidRDefault="008A6446" w:rsidP="008A6446">
      <w:pPr>
        <w:pStyle w:val="PL"/>
      </w:pPr>
      <w:r>
        <w:t xml:space="preserve">      properties:</w:t>
      </w:r>
    </w:p>
    <w:p w14:paraId="1D92E854" w14:textId="77777777" w:rsidR="008A6446" w:rsidRDefault="008A6446" w:rsidP="008A6446">
      <w:pPr>
        <w:pStyle w:val="PL"/>
      </w:pPr>
      <w:r>
        <w:t xml:space="preserve">        mbsServiceId:</w:t>
      </w:r>
    </w:p>
    <w:p w14:paraId="27E7A82C" w14:textId="77777777" w:rsidR="008A6446" w:rsidRDefault="008A6446" w:rsidP="008A6446">
      <w:pPr>
        <w:pStyle w:val="PL"/>
      </w:pPr>
      <w:r>
        <w:t xml:space="preserve">          type: string</w:t>
      </w:r>
    </w:p>
    <w:p w14:paraId="7D2B68A9" w14:textId="77777777" w:rsidR="008A6446" w:rsidRDefault="008A6446" w:rsidP="008A6446">
      <w:pPr>
        <w:pStyle w:val="PL"/>
      </w:pPr>
      <w:r>
        <w:t xml:space="preserve">          pattern: '^[A-Fa-f0-9]{6}$'</w:t>
      </w:r>
    </w:p>
    <w:p w14:paraId="055B22F2" w14:textId="77777777" w:rsidR="008A6446" w:rsidRDefault="008A6446" w:rsidP="008A6446">
      <w:pPr>
        <w:pStyle w:val="PL"/>
      </w:pPr>
      <w:r>
        <w:t xml:space="preserve">          description: MBS Service ID</w:t>
      </w:r>
    </w:p>
    <w:p w14:paraId="145841A8" w14:textId="77777777" w:rsidR="008A6446" w:rsidRDefault="008A6446" w:rsidP="008A6446">
      <w:pPr>
        <w:pStyle w:val="PL"/>
      </w:pPr>
      <w:r>
        <w:t xml:space="preserve">        plMNId:</w:t>
      </w:r>
    </w:p>
    <w:p w14:paraId="18DB9629" w14:textId="77777777" w:rsidR="008A6446" w:rsidRDefault="008A6446" w:rsidP="008A6446">
      <w:pPr>
        <w:pStyle w:val="PL"/>
      </w:pPr>
      <w:r>
        <w:t xml:space="preserve">          $ref: 'TS29571_CommonData.yaml#/components/schemas/PlmnId'</w:t>
      </w:r>
    </w:p>
    <w:p w14:paraId="3B1C6B5A" w14:textId="77777777" w:rsidR="008A6446" w:rsidRDefault="008A6446" w:rsidP="008A6446">
      <w:pPr>
        <w:pStyle w:val="PL"/>
      </w:pPr>
      <w:r>
        <w:t xml:space="preserve">      required:</w:t>
      </w:r>
    </w:p>
    <w:p w14:paraId="4C4F27F9" w14:textId="77777777" w:rsidR="008A6446" w:rsidRDefault="008A6446" w:rsidP="008A6446">
      <w:pPr>
        <w:pStyle w:val="PL"/>
      </w:pPr>
      <w:r>
        <w:t xml:space="preserve">        - mbsServiceId</w:t>
      </w:r>
    </w:p>
    <w:p w14:paraId="13BD51DA" w14:textId="77777777" w:rsidR="008A6446" w:rsidRDefault="008A6446" w:rsidP="008A6446">
      <w:pPr>
        <w:pStyle w:val="PL"/>
      </w:pPr>
      <w:r>
        <w:t xml:space="preserve">        - plMNId</w:t>
      </w:r>
    </w:p>
    <w:p w14:paraId="60F9DC3B" w14:textId="77777777" w:rsidR="008A6446" w:rsidRDefault="008A6446" w:rsidP="008A6446">
      <w:pPr>
        <w:pStyle w:val="PL"/>
      </w:pPr>
    </w:p>
    <w:p w14:paraId="6C829A93" w14:textId="77777777" w:rsidR="008A6446" w:rsidRDefault="008A6446" w:rsidP="008A6446">
      <w:pPr>
        <w:pStyle w:val="PL"/>
      </w:pPr>
      <w:r>
        <w:t xml:space="preserve">    Ssm:</w:t>
      </w:r>
    </w:p>
    <w:p w14:paraId="6970DCC1" w14:textId="77777777" w:rsidR="008A6446" w:rsidRDefault="008A6446" w:rsidP="008A6446">
      <w:pPr>
        <w:pStyle w:val="PL"/>
      </w:pPr>
      <w:r>
        <w:t xml:space="preserve">      description: Source specific IP multicast address</w:t>
      </w:r>
    </w:p>
    <w:p w14:paraId="29D1D2EC" w14:textId="77777777" w:rsidR="008A6446" w:rsidRDefault="008A6446" w:rsidP="008A6446">
      <w:pPr>
        <w:pStyle w:val="PL"/>
      </w:pPr>
      <w:r>
        <w:t xml:space="preserve">      type: object</w:t>
      </w:r>
    </w:p>
    <w:p w14:paraId="71957668" w14:textId="77777777" w:rsidR="008A6446" w:rsidRDefault="008A6446" w:rsidP="008A6446">
      <w:pPr>
        <w:pStyle w:val="PL"/>
      </w:pPr>
      <w:r>
        <w:t xml:space="preserve">      properties:</w:t>
      </w:r>
    </w:p>
    <w:p w14:paraId="0DEC6959" w14:textId="77777777" w:rsidR="008A6446" w:rsidRDefault="008A6446" w:rsidP="008A6446">
      <w:pPr>
        <w:pStyle w:val="PL"/>
      </w:pPr>
      <w:r>
        <w:t xml:space="preserve">        sourceIpAddr:</w:t>
      </w:r>
    </w:p>
    <w:p w14:paraId="41922EA8" w14:textId="77777777" w:rsidR="008A6446" w:rsidRDefault="008A6446" w:rsidP="008A6446">
      <w:pPr>
        <w:pStyle w:val="PL"/>
      </w:pPr>
      <w:r>
        <w:t xml:space="preserve">          $ref: 'TS28623_ComDefs.yaml#/components/schemas/IpAddr'</w:t>
      </w:r>
    </w:p>
    <w:p w14:paraId="2014CD22" w14:textId="77777777" w:rsidR="008A6446" w:rsidRDefault="008A6446" w:rsidP="008A6446">
      <w:pPr>
        <w:pStyle w:val="PL"/>
      </w:pPr>
      <w:r>
        <w:t xml:space="preserve">        destIpAddr:</w:t>
      </w:r>
    </w:p>
    <w:p w14:paraId="590E4C9E" w14:textId="77777777" w:rsidR="008A6446" w:rsidRDefault="008A6446" w:rsidP="008A6446">
      <w:pPr>
        <w:pStyle w:val="PL"/>
      </w:pPr>
      <w:r>
        <w:t xml:space="preserve">          $ref: 'TS28623_ComDefs.yaml#/components/schemas/IpAddr'</w:t>
      </w:r>
    </w:p>
    <w:p w14:paraId="149E3D3E" w14:textId="77777777" w:rsidR="008A6446" w:rsidRDefault="008A6446" w:rsidP="008A6446">
      <w:pPr>
        <w:pStyle w:val="PL"/>
      </w:pPr>
      <w:r>
        <w:t xml:space="preserve">      required:</w:t>
      </w:r>
    </w:p>
    <w:p w14:paraId="15A01FF5" w14:textId="77777777" w:rsidR="008A6446" w:rsidRDefault="008A6446" w:rsidP="008A6446">
      <w:pPr>
        <w:pStyle w:val="PL"/>
      </w:pPr>
      <w:r>
        <w:t xml:space="preserve">        - sourceIpAddr</w:t>
      </w:r>
    </w:p>
    <w:p w14:paraId="3AF6C8D4" w14:textId="77777777" w:rsidR="008A6446" w:rsidRDefault="008A6446" w:rsidP="008A6446">
      <w:pPr>
        <w:pStyle w:val="PL"/>
      </w:pPr>
      <w:r>
        <w:t xml:space="preserve">        - destIpAddr</w:t>
      </w:r>
    </w:p>
    <w:p w14:paraId="28834A27" w14:textId="77777777" w:rsidR="008A6446" w:rsidRDefault="008A6446" w:rsidP="008A6446">
      <w:pPr>
        <w:pStyle w:val="PL"/>
      </w:pPr>
    </w:p>
    <w:p w14:paraId="4FC08B8A" w14:textId="77777777" w:rsidR="008A6446" w:rsidRDefault="008A6446" w:rsidP="008A6446">
      <w:pPr>
        <w:pStyle w:val="PL"/>
      </w:pPr>
      <w:r>
        <w:t xml:space="preserve">    MbsServiceArea:</w:t>
      </w:r>
    </w:p>
    <w:p w14:paraId="28B61104" w14:textId="77777777" w:rsidR="008A6446" w:rsidRDefault="008A6446" w:rsidP="008A6446">
      <w:pPr>
        <w:pStyle w:val="PL"/>
      </w:pPr>
      <w:r>
        <w:t xml:space="preserve">      description: MBS Service Area</w:t>
      </w:r>
    </w:p>
    <w:p w14:paraId="6BB77ECC" w14:textId="77777777" w:rsidR="008A6446" w:rsidRDefault="008A6446" w:rsidP="008A6446">
      <w:pPr>
        <w:pStyle w:val="PL"/>
      </w:pPr>
      <w:r>
        <w:t xml:space="preserve">      type: object</w:t>
      </w:r>
    </w:p>
    <w:p w14:paraId="798848B9" w14:textId="77777777" w:rsidR="008A6446" w:rsidRDefault="008A6446" w:rsidP="008A6446">
      <w:pPr>
        <w:pStyle w:val="PL"/>
      </w:pPr>
      <w:r>
        <w:t xml:space="preserve">      properties:</w:t>
      </w:r>
    </w:p>
    <w:p w14:paraId="7C5AE1B5" w14:textId="77777777" w:rsidR="008A6446" w:rsidRDefault="008A6446" w:rsidP="008A6446">
      <w:pPr>
        <w:pStyle w:val="PL"/>
      </w:pPr>
      <w:r>
        <w:t xml:space="preserve">        ncgiList:</w:t>
      </w:r>
    </w:p>
    <w:p w14:paraId="4591CA60" w14:textId="77777777" w:rsidR="008A6446" w:rsidRDefault="008A6446" w:rsidP="008A6446">
      <w:pPr>
        <w:pStyle w:val="PL"/>
      </w:pPr>
      <w:r>
        <w:t xml:space="preserve">          type: array</w:t>
      </w:r>
    </w:p>
    <w:p w14:paraId="050D94D4" w14:textId="77777777" w:rsidR="008A6446" w:rsidRDefault="008A6446" w:rsidP="008A6446">
      <w:pPr>
        <w:pStyle w:val="PL"/>
      </w:pPr>
      <w:r>
        <w:t xml:space="preserve">          uniqueItems: true</w:t>
      </w:r>
    </w:p>
    <w:p w14:paraId="75133538" w14:textId="77777777" w:rsidR="008A6446" w:rsidRDefault="008A6446" w:rsidP="008A6446">
      <w:pPr>
        <w:pStyle w:val="PL"/>
      </w:pPr>
      <w:r>
        <w:t xml:space="preserve">          items:</w:t>
      </w:r>
    </w:p>
    <w:p w14:paraId="7CEDABFD" w14:textId="77777777" w:rsidR="008A6446" w:rsidRDefault="008A6446" w:rsidP="008A6446">
      <w:pPr>
        <w:pStyle w:val="PL"/>
      </w:pPr>
      <w:r>
        <w:t xml:space="preserve">            $ref: '#/components/schemas/NcgiTai'</w:t>
      </w:r>
    </w:p>
    <w:p w14:paraId="44EBF27C" w14:textId="77777777" w:rsidR="008A6446" w:rsidRDefault="008A6446" w:rsidP="008A6446">
      <w:pPr>
        <w:pStyle w:val="PL"/>
      </w:pPr>
      <w:r>
        <w:t xml:space="preserve">          minItems: 1</w:t>
      </w:r>
    </w:p>
    <w:p w14:paraId="2AC25657" w14:textId="77777777" w:rsidR="008A6446" w:rsidRDefault="008A6446" w:rsidP="008A6446">
      <w:pPr>
        <w:pStyle w:val="PL"/>
      </w:pPr>
      <w:r>
        <w:t xml:space="preserve">          description: List of NR cell Ids</w:t>
      </w:r>
    </w:p>
    <w:p w14:paraId="7C771288" w14:textId="77777777" w:rsidR="008A6446" w:rsidRDefault="008A6446" w:rsidP="008A6446">
      <w:pPr>
        <w:pStyle w:val="PL"/>
      </w:pPr>
      <w:r>
        <w:t xml:space="preserve">        taiList:</w:t>
      </w:r>
    </w:p>
    <w:p w14:paraId="7F0EDDD1" w14:textId="77777777" w:rsidR="008A6446" w:rsidRDefault="008A6446" w:rsidP="008A6446">
      <w:pPr>
        <w:pStyle w:val="PL"/>
      </w:pPr>
      <w:r>
        <w:t xml:space="preserve">          type: array</w:t>
      </w:r>
    </w:p>
    <w:p w14:paraId="7860A936" w14:textId="77777777" w:rsidR="008A6446" w:rsidRDefault="008A6446" w:rsidP="008A6446">
      <w:pPr>
        <w:pStyle w:val="PL"/>
      </w:pPr>
      <w:r>
        <w:t xml:space="preserve">          uniqueItems: true</w:t>
      </w:r>
    </w:p>
    <w:p w14:paraId="2F487A6C" w14:textId="77777777" w:rsidR="008A6446" w:rsidRDefault="008A6446" w:rsidP="008A6446">
      <w:pPr>
        <w:pStyle w:val="PL"/>
      </w:pPr>
      <w:r>
        <w:t xml:space="preserve">          items:</w:t>
      </w:r>
    </w:p>
    <w:p w14:paraId="0A8D5A2E" w14:textId="77777777" w:rsidR="008A6446" w:rsidRDefault="008A6446" w:rsidP="008A6446">
      <w:pPr>
        <w:pStyle w:val="PL"/>
      </w:pPr>
      <w:r>
        <w:t xml:space="preserve">            $ref: 'TS29571_CommonData.yaml#/components/schemas/Tai'</w:t>
      </w:r>
    </w:p>
    <w:p w14:paraId="6BC93B20" w14:textId="77777777" w:rsidR="008A6446" w:rsidRDefault="008A6446" w:rsidP="008A6446">
      <w:pPr>
        <w:pStyle w:val="PL"/>
      </w:pPr>
      <w:r>
        <w:t xml:space="preserve">          minItems: 1</w:t>
      </w:r>
    </w:p>
    <w:p w14:paraId="21EE1F1B" w14:textId="77777777" w:rsidR="008A6446" w:rsidRDefault="008A6446" w:rsidP="008A6446">
      <w:pPr>
        <w:pStyle w:val="PL"/>
      </w:pPr>
      <w:r>
        <w:t xml:space="preserve">          description: List of tracking area Ids</w:t>
      </w:r>
    </w:p>
    <w:p w14:paraId="472C189D" w14:textId="77777777" w:rsidR="008A6446" w:rsidRDefault="008A6446" w:rsidP="008A6446">
      <w:pPr>
        <w:pStyle w:val="PL"/>
      </w:pPr>
      <w:r>
        <w:t xml:space="preserve">      anyOf:</w:t>
      </w:r>
    </w:p>
    <w:p w14:paraId="01B915A8" w14:textId="77777777" w:rsidR="008A6446" w:rsidRDefault="008A6446" w:rsidP="008A6446">
      <w:pPr>
        <w:pStyle w:val="PL"/>
      </w:pPr>
      <w:r>
        <w:t xml:space="preserve">        - required: [ ncgiList ]</w:t>
      </w:r>
    </w:p>
    <w:p w14:paraId="3480809C" w14:textId="77777777" w:rsidR="008A6446" w:rsidRDefault="008A6446" w:rsidP="008A6446">
      <w:pPr>
        <w:pStyle w:val="PL"/>
      </w:pPr>
      <w:r>
        <w:t xml:space="preserve">        - required: [ taiList ]</w:t>
      </w:r>
    </w:p>
    <w:p w14:paraId="40D2AB74" w14:textId="77777777" w:rsidR="008A6446" w:rsidRDefault="008A6446" w:rsidP="008A6446">
      <w:pPr>
        <w:pStyle w:val="PL"/>
      </w:pPr>
    </w:p>
    <w:p w14:paraId="6D085642" w14:textId="77777777" w:rsidR="008A6446" w:rsidRDefault="008A6446" w:rsidP="008A6446">
      <w:pPr>
        <w:pStyle w:val="PL"/>
      </w:pPr>
      <w:r>
        <w:t xml:space="preserve">    NcgiTai:</w:t>
      </w:r>
    </w:p>
    <w:p w14:paraId="73E20900" w14:textId="77777777" w:rsidR="008A6446" w:rsidRDefault="008A6446" w:rsidP="008A6446">
      <w:pPr>
        <w:pStyle w:val="PL"/>
      </w:pPr>
      <w:r>
        <w:t xml:space="preserve">      description: List of NR cell ids, with their pertaining TAIs</w:t>
      </w:r>
    </w:p>
    <w:p w14:paraId="41803BE9" w14:textId="77777777" w:rsidR="008A6446" w:rsidRDefault="008A6446" w:rsidP="008A6446">
      <w:pPr>
        <w:pStyle w:val="PL"/>
      </w:pPr>
      <w:r>
        <w:t xml:space="preserve">      type: object</w:t>
      </w:r>
    </w:p>
    <w:p w14:paraId="6F873DAC" w14:textId="77777777" w:rsidR="008A6446" w:rsidRDefault="008A6446" w:rsidP="008A6446">
      <w:pPr>
        <w:pStyle w:val="PL"/>
      </w:pPr>
      <w:r>
        <w:t xml:space="preserve">      properties:</w:t>
      </w:r>
    </w:p>
    <w:p w14:paraId="3255DC22" w14:textId="77777777" w:rsidR="008A6446" w:rsidRDefault="008A6446" w:rsidP="008A6446">
      <w:pPr>
        <w:pStyle w:val="PL"/>
      </w:pPr>
      <w:r>
        <w:t xml:space="preserve">        tai:</w:t>
      </w:r>
    </w:p>
    <w:p w14:paraId="22EAC684" w14:textId="77777777" w:rsidR="008A6446" w:rsidRDefault="008A6446" w:rsidP="008A6446">
      <w:pPr>
        <w:pStyle w:val="PL"/>
      </w:pPr>
      <w:r>
        <w:t xml:space="preserve">          $ref: 'TS29571_CommonData.yaml#/components/schemas/Tai'</w:t>
      </w:r>
    </w:p>
    <w:p w14:paraId="23CE7857" w14:textId="77777777" w:rsidR="008A6446" w:rsidRDefault="008A6446" w:rsidP="008A6446">
      <w:pPr>
        <w:pStyle w:val="PL"/>
      </w:pPr>
      <w:r>
        <w:t xml:space="preserve">        cellList:</w:t>
      </w:r>
    </w:p>
    <w:p w14:paraId="42EB78E6" w14:textId="77777777" w:rsidR="008A6446" w:rsidRDefault="008A6446" w:rsidP="008A6446">
      <w:pPr>
        <w:pStyle w:val="PL"/>
      </w:pPr>
      <w:r>
        <w:t xml:space="preserve">          type: array</w:t>
      </w:r>
    </w:p>
    <w:p w14:paraId="5E89DA7B" w14:textId="77777777" w:rsidR="008A6446" w:rsidRDefault="008A6446" w:rsidP="008A6446">
      <w:pPr>
        <w:pStyle w:val="PL"/>
      </w:pPr>
      <w:r>
        <w:t xml:space="preserve">          uniqueItems: true</w:t>
      </w:r>
    </w:p>
    <w:p w14:paraId="698F9319" w14:textId="77777777" w:rsidR="008A6446" w:rsidRDefault="008A6446" w:rsidP="008A6446">
      <w:pPr>
        <w:pStyle w:val="PL"/>
      </w:pPr>
      <w:r>
        <w:t xml:space="preserve">          items:</w:t>
      </w:r>
    </w:p>
    <w:p w14:paraId="440B0DEF" w14:textId="77777777" w:rsidR="008A6446" w:rsidRDefault="008A6446" w:rsidP="008A6446">
      <w:pPr>
        <w:pStyle w:val="PL"/>
      </w:pPr>
      <w:r>
        <w:t xml:space="preserve">            $ref: '#/components/schemas/Ncgi'</w:t>
      </w:r>
    </w:p>
    <w:p w14:paraId="77225A38" w14:textId="77777777" w:rsidR="008A6446" w:rsidRDefault="008A6446" w:rsidP="008A6446">
      <w:pPr>
        <w:pStyle w:val="PL"/>
      </w:pPr>
      <w:r>
        <w:t xml:space="preserve">          minItems: 1</w:t>
      </w:r>
    </w:p>
    <w:p w14:paraId="7BEC12B9" w14:textId="77777777" w:rsidR="008A6446" w:rsidRDefault="008A6446" w:rsidP="008A6446">
      <w:pPr>
        <w:pStyle w:val="PL"/>
      </w:pPr>
      <w:r>
        <w:t xml:space="preserve">          description: List of List of NR cell ids</w:t>
      </w:r>
    </w:p>
    <w:p w14:paraId="2A973121" w14:textId="77777777" w:rsidR="008A6446" w:rsidRDefault="008A6446" w:rsidP="008A6446">
      <w:pPr>
        <w:pStyle w:val="PL"/>
      </w:pPr>
      <w:r>
        <w:t xml:space="preserve">      required:</w:t>
      </w:r>
    </w:p>
    <w:p w14:paraId="05448473" w14:textId="77777777" w:rsidR="008A6446" w:rsidRDefault="008A6446" w:rsidP="008A6446">
      <w:pPr>
        <w:pStyle w:val="PL"/>
      </w:pPr>
      <w:r>
        <w:t xml:space="preserve">        - tai</w:t>
      </w:r>
    </w:p>
    <w:p w14:paraId="3099F1DE" w14:textId="77777777" w:rsidR="008A6446" w:rsidRDefault="008A6446" w:rsidP="008A6446">
      <w:pPr>
        <w:pStyle w:val="PL"/>
      </w:pPr>
      <w:r>
        <w:t xml:space="preserve">        - cellList</w:t>
      </w:r>
    </w:p>
    <w:p w14:paraId="1CE08D12" w14:textId="77777777" w:rsidR="008A6446" w:rsidRDefault="008A6446" w:rsidP="008A6446">
      <w:pPr>
        <w:pStyle w:val="PL"/>
      </w:pPr>
    </w:p>
    <w:p w14:paraId="6D90A096" w14:textId="77777777" w:rsidR="008A6446" w:rsidRDefault="008A6446" w:rsidP="008A6446">
      <w:pPr>
        <w:pStyle w:val="PL"/>
      </w:pPr>
      <w:r>
        <w:lastRenderedPageBreak/>
        <w:t xml:space="preserve">    Ncgi:</w:t>
      </w:r>
    </w:p>
    <w:p w14:paraId="606D8B68" w14:textId="77777777" w:rsidR="008A6446" w:rsidRDefault="008A6446" w:rsidP="008A6446">
      <w:pPr>
        <w:pStyle w:val="PL"/>
      </w:pPr>
      <w:r>
        <w:t xml:space="preserve">      description: Contains the NCGI (NR Cell Global Identity), as described in 3GPP 23.003</w:t>
      </w:r>
    </w:p>
    <w:p w14:paraId="658A0ACB" w14:textId="77777777" w:rsidR="008A6446" w:rsidRDefault="008A6446" w:rsidP="008A6446">
      <w:pPr>
        <w:pStyle w:val="PL"/>
      </w:pPr>
      <w:r>
        <w:t xml:space="preserve">      type: object</w:t>
      </w:r>
    </w:p>
    <w:p w14:paraId="7BCCEACE" w14:textId="77777777" w:rsidR="008A6446" w:rsidRDefault="008A6446" w:rsidP="008A6446">
      <w:pPr>
        <w:pStyle w:val="PL"/>
      </w:pPr>
      <w:r>
        <w:t xml:space="preserve">      properties:</w:t>
      </w:r>
    </w:p>
    <w:p w14:paraId="7F58D199" w14:textId="77777777" w:rsidR="008A6446" w:rsidRDefault="008A6446" w:rsidP="008A6446">
      <w:pPr>
        <w:pStyle w:val="PL"/>
      </w:pPr>
      <w:r>
        <w:t xml:space="preserve">        plMNId:</w:t>
      </w:r>
    </w:p>
    <w:p w14:paraId="0D6DE906" w14:textId="77777777" w:rsidR="008A6446" w:rsidRDefault="008A6446" w:rsidP="008A6446">
      <w:pPr>
        <w:pStyle w:val="PL"/>
      </w:pPr>
      <w:r>
        <w:t xml:space="preserve">          $ref: 'TS29571_CommonData.yaml#/components/schemas/PlmnId'</w:t>
      </w:r>
    </w:p>
    <w:p w14:paraId="4C914A32" w14:textId="77777777" w:rsidR="008A6446" w:rsidRDefault="008A6446" w:rsidP="008A6446">
      <w:pPr>
        <w:pStyle w:val="PL"/>
      </w:pPr>
      <w:r>
        <w:t xml:space="preserve">        nrCellId:</w:t>
      </w:r>
    </w:p>
    <w:p w14:paraId="7CD830C9" w14:textId="77777777" w:rsidR="008A6446" w:rsidRDefault="008A6446" w:rsidP="008A6446">
      <w:pPr>
        <w:pStyle w:val="PL"/>
      </w:pPr>
      <w:r>
        <w:t xml:space="preserve">          type: string</w:t>
      </w:r>
    </w:p>
    <w:p w14:paraId="0CD479F2" w14:textId="77777777" w:rsidR="008A6446" w:rsidRDefault="008A6446" w:rsidP="008A6446">
      <w:pPr>
        <w:pStyle w:val="PL"/>
      </w:pPr>
      <w:r>
        <w:t xml:space="preserve">          pattern: '^[A-Fa-f0-9]{9}$'</w:t>
      </w:r>
    </w:p>
    <w:p w14:paraId="4E56F42F" w14:textId="77777777" w:rsidR="008A6446" w:rsidRDefault="008A6446" w:rsidP="008A6446">
      <w:pPr>
        <w:pStyle w:val="PL"/>
      </w:pPr>
      <w:r>
        <w:t xml:space="preserve">          # $ref: 'TS29571_CommonData.yaml#/components/schemas/NrCellId'</w:t>
      </w:r>
    </w:p>
    <w:p w14:paraId="78E27C8C" w14:textId="77777777" w:rsidR="008A6446" w:rsidRDefault="008A6446" w:rsidP="008A6446">
      <w:pPr>
        <w:pStyle w:val="PL"/>
      </w:pPr>
      <w:r>
        <w:t xml:space="preserve">        nid:</w:t>
      </w:r>
    </w:p>
    <w:p w14:paraId="23D10005" w14:textId="77777777" w:rsidR="008A6446" w:rsidRDefault="008A6446" w:rsidP="008A6446">
      <w:pPr>
        <w:pStyle w:val="PL"/>
      </w:pPr>
      <w:r>
        <w:t xml:space="preserve">          $ref: '#/components/schemas/Nid'</w:t>
      </w:r>
    </w:p>
    <w:p w14:paraId="23FA8EB8" w14:textId="77777777" w:rsidR="008A6446" w:rsidRDefault="008A6446" w:rsidP="008A6446">
      <w:pPr>
        <w:pStyle w:val="PL"/>
      </w:pPr>
      <w:r>
        <w:t xml:space="preserve">      required:</w:t>
      </w:r>
    </w:p>
    <w:p w14:paraId="5E41E695" w14:textId="77777777" w:rsidR="008A6446" w:rsidRDefault="008A6446" w:rsidP="008A6446">
      <w:pPr>
        <w:pStyle w:val="PL"/>
      </w:pPr>
      <w:r>
        <w:t xml:space="preserve">        - plmnId</w:t>
      </w:r>
    </w:p>
    <w:p w14:paraId="2137D5BF" w14:textId="77777777" w:rsidR="008A6446" w:rsidRDefault="008A6446" w:rsidP="008A6446">
      <w:pPr>
        <w:pStyle w:val="PL"/>
      </w:pPr>
      <w:r>
        <w:t xml:space="preserve">        - nrCellId</w:t>
      </w:r>
    </w:p>
    <w:p w14:paraId="760FBE46" w14:textId="77777777" w:rsidR="008A6446" w:rsidRDefault="008A6446" w:rsidP="008A6446">
      <w:pPr>
        <w:pStyle w:val="PL"/>
      </w:pPr>
      <w:r>
        <w:t xml:space="preserve">        </w:t>
      </w:r>
    </w:p>
    <w:p w14:paraId="550384FB" w14:textId="77777777" w:rsidR="008A6446" w:rsidRDefault="008A6446" w:rsidP="008A6446">
      <w:pPr>
        <w:pStyle w:val="PL"/>
      </w:pPr>
      <w:r>
        <w:t xml:space="preserve">    SnssaiMbSmfInfoItem:</w:t>
      </w:r>
    </w:p>
    <w:p w14:paraId="03116D46" w14:textId="77777777" w:rsidR="008A6446" w:rsidRDefault="008A6446" w:rsidP="008A6446">
      <w:pPr>
        <w:pStyle w:val="PL"/>
      </w:pPr>
      <w:r>
        <w:t xml:space="preserve">      description: Parameters supported by an MB-SMF for a given S-NSSAI</w:t>
      </w:r>
    </w:p>
    <w:p w14:paraId="4E99D2F9" w14:textId="77777777" w:rsidR="008A6446" w:rsidRDefault="008A6446" w:rsidP="008A6446">
      <w:pPr>
        <w:pStyle w:val="PL"/>
      </w:pPr>
      <w:r>
        <w:t xml:space="preserve">      type: object</w:t>
      </w:r>
    </w:p>
    <w:p w14:paraId="7E3F6B4E" w14:textId="77777777" w:rsidR="008A6446" w:rsidRDefault="008A6446" w:rsidP="008A6446">
      <w:pPr>
        <w:pStyle w:val="PL"/>
      </w:pPr>
      <w:r>
        <w:t xml:space="preserve">      required:</w:t>
      </w:r>
    </w:p>
    <w:p w14:paraId="62047FCD" w14:textId="77777777" w:rsidR="008A6446" w:rsidRDefault="008A6446" w:rsidP="008A6446">
      <w:pPr>
        <w:pStyle w:val="PL"/>
      </w:pPr>
      <w:r>
        <w:t xml:space="preserve">        - sNssai</w:t>
      </w:r>
    </w:p>
    <w:p w14:paraId="61A7CE09" w14:textId="77777777" w:rsidR="008A6446" w:rsidRDefault="008A6446" w:rsidP="008A6446">
      <w:pPr>
        <w:pStyle w:val="PL"/>
      </w:pPr>
      <w:r>
        <w:t xml:space="preserve">        - dnnInfoList</w:t>
      </w:r>
    </w:p>
    <w:p w14:paraId="7D98250E" w14:textId="77777777" w:rsidR="008A6446" w:rsidRDefault="008A6446" w:rsidP="008A6446">
      <w:pPr>
        <w:pStyle w:val="PL"/>
      </w:pPr>
      <w:r>
        <w:t xml:space="preserve">      properties:</w:t>
      </w:r>
    </w:p>
    <w:p w14:paraId="50D2789B" w14:textId="77777777" w:rsidR="008A6446" w:rsidRDefault="008A6446" w:rsidP="008A6446">
      <w:pPr>
        <w:pStyle w:val="PL"/>
      </w:pPr>
      <w:r>
        <w:t xml:space="preserve">        sNssai:</w:t>
      </w:r>
    </w:p>
    <w:p w14:paraId="3569A927" w14:textId="77777777" w:rsidR="008A6446" w:rsidRDefault="008A6446" w:rsidP="008A6446">
      <w:pPr>
        <w:pStyle w:val="PL"/>
      </w:pPr>
      <w:r>
        <w:t xml:space="preserve">          $ref: 'TS29571_CommonData.yaml#/components/schemas/ExtSnssai'</w:t>
      </w:r>
    </w:p>
    <w:p w14:paraId="318B04A7" w14:textId="77777777" w:rsidR="008A6446" w:rsidRDefault="008A6446" w:rsidP="008A6446">
      <w:pPr>
        <w:pStyle w:val="PL"/>
      </w:pPr>
      <w:r>
        <w:t xml:space="preserve">        dnnInfoList:</w:t>
      </w:r>
    </w:p>
    <w:p w14:paraId="3D3E3915" w14:textId="77777777" w:rsidR="008A6446" w:rsidRDefault="008A6446" w:rsidP="008A6446">
      <w:pPr>
        <w:pStyle w:val="PL"/>
      </w:pPr>
      <w:r>
        <w:t xml:space="preserve">          type: array</w:t>
      </w:r>
    </w:p>
    <w:p w14:paraId="1720C03C" w14:textId="77777777" w:rsidR="008A6446" w:rsidRDefault="008A6446" w:rsidP="008A6446">
      <w:pPr>
        <w:pStyle w:val="PL"/>
      </w:pPr>
      <w:r>
        <w:t xml:space="preserve">          uniqueItems: true</w:t>
      </w:r>
    </w:p>
    <w:p w14:paraId="5E7B7CF6" w14:textId="77777777" w:rsidR="008A6446" w:rsidRDefault="008A6446" w:rsidP="008A6446">
      <w:pPr>
        <w:pStyle w:val="PL"/>
      </w:pPr>
      <w:r>
        <w:t xml:space="preserve">          items:</w:t>
      </w:r>
    </w:p>
    <w:p w14:paraId="4275C7ED" w14:textId="77777777" w:rsidR="008A6446" w:rsidRDefault="008A6446" w:rsidP="008A6446">
      <w:pPr>
        <w:pStyle w:val="PL"/>
      </w:pPr>
      <w:r>
        <w:t xml:space="preserve">            $ref: '#/components/schemas/DnnMbSmfInfoItem'</w:t>
      </w:r>
    </w:p>
    <w:p w14:paraId="3B83B1C7" w14:textId="77777777" w:rsidR="008A6446" w:rsidRDefault="008A6446" w:rsidP="008A6446">
      <w:pPr>
        <w:pStyle w:val="PL"/>
      </w:pPr>
      <w:r>
        <w:t xml:space="preserve">          minItems: 1</w:t>
      </w:r>
    </w:p>
    <w:p w14:paraId="46480199" w14:textId="77777777" w:rsidR="008A6446" w:rsidRDefault="008A6446" w:rsidP="008A6446">
      <w:pPr>
        <w:pStyle w:val="PL"/>
      </w:pPr>
    </w:p>
    <w:p w14:paraId="53723069" w14:textId="77777777" w:rsidR="008A6446" w:rsidRDefault="008A6446" w:rsidP="008A6446">
      <w:pPr>
        <w:pStyle w:val="PL"/>
      </w:pPr>
      <w:r>
        <w:t xml:space="preserve">    DnnMbSmfInfoItem:</w:t>
      </w:r>
    </w:p>
    <w:p w14:paraId="5EB80036" w14:textId="77777777" w:rsidR="008A6446" w:rsidRDefault="008A6446" w:rsidP="008A6446">
      <w:pPr>
        <w:pStyle w:val="PL"/>
      </w:pPr>
      <w:r>
        <w:t xml:space="preserve">      description: Parameters supported by an MB-SMF for a given DNN</w:t>
      </w:r>
    </w:p>
    <w:p w14:paraId="53ED102D" w14:textId="77777777" w:rsidR="008A6446" w:rsidRDefault="008A6446" w:rsidP="008A6446">
      <w:pPr>
        <w:pStyle w:val="PL"/>
      </w:pPr>
      <w:r>
        <w:t xml:space="preserve">      type: object</w:t>
      </w:r>
    </w:p>
    <w:p w14:paraId="48927227" w14:textId="77777777" w:rsidR="008A6446" w:rsidRDefault="008A6446" w:rsidP="008A6446">
      <w:pPr>
        <w:pStyle w:val="PL"/>
      </w:pPr>
      <w:r>
        <w:t xml:space="preserve">      required:</w:t>
      </w:r>
    </w:p>
    <w:p w14:paraId="353219E9" w14:textId="77777777" w:rsidR="008A6446" w:rsidRDefault="008A6446" w:rsidP="008A6446">
      <w:pPr>
        <w:pStyle w:val="PL"/>
      </w:pPr>
      <w:r>
        <w:t xml:space="preserve">        - dnn</w:t>
      </w:r>
    </w:p>
    <w:p w14:paraId="5E18CE05" w14:textId="77777777" w:rsidR="008A6446" w:rsidRDefault="008A6446" w:rsidP="008A6446">
      <w:pPr>
        <w:pStyle w:val="PL"/>
      </w:pPr>
      <w:r>
        <w:t xml:space="preserve">      properties:</w:t>
      </w:r>
    </w:p>
    <w:p w14:paraId="78A46F81" w14:textId="77777777" w:rsidR="008A6446" w:rsidRDefault="008A6446" w:rsidP="008A6446">
      <w:pPr>
        <w:pStyle w:val="PL"/>
      </w:pPr>
      <w:r>
        <w:t xml:space="preserve">        dnn:</w:t>
      </w:r>
    </w:p>
    <w:p w14:paraId="575691F6" w14:textId="77777777" w:rsidR="008A6446" w:rsidRDefault="008A6446" w:rsidP="008A6446">
      <w:pPr>
        <w:pStyle w:val="PL"/>
      </w:pPr>
      <w:r>
        <w:t xml:space="preserve">          anyOf:</w:t>
      </w:r>
    </w:p>
    <w:p w14:paraId="2F2A6C00" w14:textId="77777777" w:rsidR="008A6446" w:rsidRDefault="008A6446" w:rsidP="008A6446">
      <w:pPr>
        <w:pStyle w:val="PL"/>
      </w:pPr>
      <w:r>
        <w:t xml:space="preserve">            - $ref: 'TS29571_CommonData.yaml#/components/schemas/Dnn'</w:t>
      </w:r>
    </w:p>
    <w:p w14:paraId="097E097B" w14:textId="77777777" w:rsidR="008A6446" w:rsidRDefault="008A6446" w:rsidP="008A6446">
      <w:pPr>
        <w:pStyle w:val="PL"/>
      </w:pPr>
      <w:r>
        <w:t xml:space="preserve">            - $ref: 'TS29571_CommonData.yaml#/components/schemas/WildcardDnn'</w:t>
      </w:r>
    </w:p>
    <w:p w14:paraId="433E601E" w14:textId="77777777" w:rsidR="008A6446" w:rsidRDefault="008A6446" w:rsidP="008A6446">
      <w:pPr>
        <w:pStyle w:val="PL"/>
      </w:pPr>
    </w:p>
    <w:p w14:paraId="4AFA2DB9" w14:textId="77777777" w:rsidR="008A6446" w:rsidRDefault="008A6446" w:rsidP="008A6446">
      <w:pPr>
        <w:pStyle w:val="PL"/>
      </w:pPr>
      <w:r>
        <w:t xml:space="preserve">    AanfInfo:</w:t>
      </w:r>
    </w:p>
    <w:p w14:paraId="7AB8EF57" w14:textId="77777777" w:rsidR="008A6446" w:rsidRDefault="008A6446" w:rsidP="008A6446">
      <w:pPr>
        <w:pStyle w:val="PL"/>
      </w:pPr>
      <w:r>
        <w:t xml:space="preserve">      description: Represents the information relative to an AAnF NF Instance.</w:t>
      </w:r>
    </w:p>
    <w:p w14:paraId="23C2D458" w14:textId="77777777" w:rsidR="008A6446" w:rsidRDefault="008A6446" w:rsidP="008A6446">
      <w:pPr>
        <w:pStyle w:val="PL"/>
      </w:pPr>
      <w:r>
        <w:t xml:space="preserve">      type: object</w:t>
      </w:r>
    </w:p>
    <w:p w14:paraId="0458F1A4" w14:textId="77777777" w:rsidR="008A6446" w:rsidRDefault="008A6446" w:rsidP="008A6446">
      <w:pPr>
        <w:pStyle w:val="PL"/>
      </w:pPr>
      <w:r>
        <w:t xml:space="preserve">      properties:</w:t>
      </w:r>
    </w:p>
    <w:p w14:paraId="633AC07F" w14:textId="77777777" w:rsidR="008A6446" w:rsidRDefault="008A6446" w:rsidP="008A6446">
      <w:pPr>
        <w:pStyle w:val="PL"/>
      </w:pPr>
      <w:r>
        <w:t xml:space="preserve">        routingIndicators:</w:t>
      </w:r>
    </w:p>
    <w:p w14:paraId="5FF7B083" w14:textId="77777777" w:rsidR="008A6446" w:rsidRDefault="008A6446" w:rsidP="008A6446">
      <w:pPr>
        <w:pStyle w:val="PL"/>
      </w:pPr>
      <w:r>
        <w:t xml:space="preserve">          type: array</w:t>
      </w:r>
    </w:p>
    <w:p w14:paraId="3C3B6C67" w14:textId="77777777" w:rsidR="008A6446" w:rsidRDefault="008A6446" w:rsidP="008A6446">
      <w:pPr>
        <w:pStyle w:val="PL"/>
      </w:pPr>
      <w:r>
        <w:t xml:space="preserve">          uniqueItems: true</w:t>
      </w:r>
    </w:p>
    <w:p w14:paraId="4EBA8AF3" w14:textId="77777777" w:rsidR="008A6446" w:rsidRDefault="008A6446" w:rsidP="008A6446">
      <w:pPr>
        <w:pStyle w:val="PL"/>
      </w:pPr>
      <w:r>
        <w:t xml:space="preserve">          items:</w:t>
      </w:r>
    </w:p>
    <w:p w14:paraId="65717CD1" w14:textId="77777777" w:rsidR="008A6446" w:rsidRDefault="008A6446" w:rsidP="008A6446">
      <w:pPr>
        <w:pStyle w:val="PL"/>
      </w:pPr>
      <w:r>
        <w:t xml:space="preserve">            type: string</w:t>
      </w:r>
    </w:p>
    <w:p w14:paraId="4DCE5762" w14:textId="77777777" w:rsidR="008A6446" w:rsidRDefault="008A6446" w:rsidP="008A6446">
      <w:pPr>
        <w:pStyle w:val="PL"/>
      </w:pPr>
      <w:r>
        <w:t xml:space="preserve">            pattern: '^[0-9]{1,4}$'</w:t>
      </w:r>
    </w:p>
    <w:p w14:paraId="7FFB354C" w14:textId="77777777" w:rsidR="008A6446" w:rsidRDefault="008A6446" w:rsidP="008A6446">
      <w:pPr>
        <w:pStyle w:val="PL"/>
      </w:pPr>
    </w:p>
    <w:p w14:paraId="6338979F" w14:textId="77777777" w:rsidR="008A6446" w:rsidRDefault="008A6446" w:rsidP="008A6446">
      <w:pPr>
        <w:pStyle w:val="PL"/>
      </w:pPr>
      <w:r>
        <w:t xml:space="preserve">    MbUpfInfo:</w:t>
      </w:r>
    </w:p>
    <w:p w14:paraId="0D1DA813" w14:textId="77777777" w:rsidR="008A6446" w:rsidRDefault="008A6446" w:rsidP="008A6446">
      <w:pPr>
        <w:pStyle w:val="PL"/>
      </w:pPr>
      <w:r>
        <w:t xml:space="preserve">      description: Information of an MB-UPF NF Instance</w:t>
      </w:r>
    </w:p>
    <w:p w14:paraId="45C5974D" w14:textId="77777777" w:rsidR="008A6446" w:rsidRDefault="008A6446" w:rsidP="008A6446">
      <w:pPr>
        <w:pStyle w:val="PL"/>
      </w:pPr>
      <w:r>
        <w:t xml:space="preserve">      type: object</w:t>
      </w:r>
    </w:p>
    <w:p w14:paraId="484A39DE" w14:textId="77777777" w:rsidR="008A6446" w:rsidRDefault="008A6446" w:rsidP="008A6446">
      <w:pPr>
        <w:pStyle w:val="PL"/>
      </w:pPr>
      <w:r>
        <w:t xml:space="preserve">      required:</w:t>
      </w:r>
    </w:p>
    <w:p w14:paraId="629ACBC5" w14:textId="77777777" w:rsidR="008A6446" w:rsidRDefault="008A6446" w:rsidP="008A6446">
      <w:pPr>
        <w:pStyle w:val="PL"/>
      </w:pPr>
      <w:r>
        <w:t xml:space="preserve">        - sNssaiMbUpfInfoList</w:t>
      </w:r>
    </w:p>
    <w:p w14:paraId="67882167" w14:textId="77777777" w:rsidR="008A6446" w:rsidRDefault="008A6446" w:rsidP="008A6446">
      <w:pPr>
        <w:pStyle w:val="PL"/>
      </w:pPr>
      <w:r>
        <w:t xml:space="preserve">      properties:</w:t>
      </w:r>
    </w:p>
    <w:p w14:paraId="6C764847" w14:textId="77777777" w:rsidR="008A6446" w:rsidRDefault="008A6446" w:rsidP="008A6446">
      <w:pPr>
        <w:pStyle w:val="PL"/>
      </w:pPr>
      <w:r>
        <w:t xml:space="preserve">        sNssaiMbUpfInfoList:</w:t>
      </w:r>
    </w:p>
    <w:p w14:paraId="10BFC029" w14:textId="77777777" w:rsidR="008A6446" w:rsidRDefault="008A6446" w:rsidP="008A6446">
      <w:pPr>
        <w:pStyle w:val="PL"/>
      </w:pPr>
      <w:r>
        <w:t xml:space="preserve">          type: array</w:t>
      </w:r>
    </w:p>
    <w:p w14:paraId="273B9BD2" w14:textId="77777777" w:rsidR="008A6446" w:rsidRDefault="008A6446" w:rsidP="008A6446">
      <w:pPr>
        <w:pStyle w:val="PL"/>
      </w:pPr>
      <w:r>
        <w:t xml:space="preserve">          uniqueItems: true</w:t>
      </w:r>
    </w:p>
    <w:p w14:paraId="34D5803C" w14:textId="77777777" w:rsidR="008A6446" w:rsidRDefault="008A6446" w:rsidP="008A6446">
      <w:pPr>
        <w:pStyle w:val="PL"/>
      </w:pPr>
      <w:r>
        <w:t xml:space="preserve">          items:</w:t>
      </w:r>
    </w:p>
    <w:p w14:paraId="7DA5596E" w14:textId="77777777" w:rsidR="008A6446" w:rsidRDefault="008A6446" w:rsidP="008A6446">
      <w:pPr>
        <w:pStyle w:val="PL"/>
      </w:pPr>
      <w:r>
        <w:t xml:space="preserve">            $ref: '#/components/schemas/SnssaiUpfInfoItem'</w:t>
      </w:r>
    </w:p>
    <w:p w14:paraId="4B64D6C8" w14:textId="77777777" w:rsidR="008A6446" w:rsidRDefault="008A6446" w:rsidP="008A6446">
      <w:pPr>
        <w:pStyle w:val="PL"/>
      </w:pPr>
      <w:r>
        <w:t xml:space="preserve">          minItems: 1</w:t>
      </w:r>
    </w:p>
    <w:p w14:paraId="7690A061" w14:textId="77777777" w:rsidR="008A6446" w:rsidRDefault="008A6446" w:rsidP="008A6446">
      <w:pPr>
        <w:pStyle w:val="PL"/>
      </w:pPr>
      <w:r>
        <w:t xml:space="preserve">        mbSmfServingArea:</w:t>
      </w:r>
    </w:p>
    <w:p w14:paraId="25658E65" w14:textId="77777777" w:rsidR="008A6446" w:rsidRDefault="008A6446" w:rsidP="008A6446">
      <w:pPr>
        <w:pStyle w:val="PL"/>
      </w:pPr>
      <w:r>
        <w:t xml:space="preserve">          type: array</w:t>
      </w:r>
    </w:p>
    <w:p w14:paraId="4414748F" w14:textId="77777777" w:rsidR="008A6446" w:rsidRDefault="008A6446" w:rsidP="008A6446">
      <w:pPr>
        <w:pStyle w:val="PL"/>
      </w:pPr>
      <w:r>
        <w:t xml:space="preserve">          uniqueItems: true</w:t>
      </w:r>
    </w:p>
    <w:p w14:paraId="5FC870CF" w14:textId="77777777" w:rsidR="008A6446" w:rsidRDefault="008A6446" w:rsidP="008A6446">
      <w:pPr>
        <w:pStyle w:val="PL"/>
      </w:pPr>
      <w:r>
        <w:t xml:space="preserve">          items:</w:t>
      </w:r>
    </w:p>
    <w:p w14:paraId="279C8D64" w14:textId="77777777" w:rsidR="008A6446" w:rsidRDefault="008A6446" w:rsidP="008A6446">
      <w:pPr>
        <w:pStyle w:val="PL"/>
      </w:pPr>
      <w:r>
        <w:t xml:space="preserve">            type: string</w:t>
      </w:r>
    </w:p>
    <w:p w14:paraId="3BE90727" w14:textId="77777777" w:rsidR="008A6446" w:rsidRDefault="008A6446" w:rsidP="008A6446">
      <w:pPr>
        <w:pStyle w:val="PL"/>
      </w:pPr>
      <w:r>
        <w:t xml:space="preserve">          minItems: 1</w:t>
      </w:r>
    </w:p>
    <w:p w14:paraId="75C42421" w14:textId="77777777" w:rsidR="008A6446" w:rsidRDefault="008A6446" w:rsidP="008A6446">
      <w:pPr>
        <w:pStyle w:val="PL"/>
      </w:pPr>
      <w:r>
        <w:t xml:space="preserve">        interfaceMbUpfInfoList:</w:t>
      </w:r>
    </w:p>
    <w:p w14:paraId="00AAF257" w14:textId="77777777" w:rsidR="008A6446" w:rsidRDefault="008A6446" w:rsidP="008A6446">
      <w:pPr>
        <w:pStyle w:val="PL"/>
      </w:pPr>
      <w:r>
        <w:t xml:space="preserve">          type: array</w:t>
      </w:r>
    </w:p>
    <w:p w14:paraId="391F99E5" w14:textId="77777777" w:rsidR="008A6446" w:rsidRDefault="008A6446" w:rsidP="008A6446">
      <w:pPr>
        <w:pStyle w:val="PL"/>
      </w:pPr>
      <w:r>
        <w:t xml:space="preserve">          uniqueItems: true</w:t>
      </w:r>
    </w:p>
    <w:p w14:paraId="0C5FB911" w14:textId="77777777" w:rsidR="008A6446" w:rsidRDefault="008A6446" w:rsidP="008A6446">
      <w:pPr>
        <w:pStyle w:val="PL"/>
      </w:pPr>
      <w:r>
        <w:t xml:space="preserve">          items:</w:t>
      </w:r>
    </w:p>
    <w:p w14:paraId="4F4B7C12" w14:textId="77777777" w:rsidR="008A6446" w:rsidRDefault="008A6446" w:rsidP="008A6446">
      <w:pPr>
        <w:pStyle w:val="PL"/>
      </w:pPr>
      <w:r>
        <w:t xml:space="preserve">            $ref: '#/components/schemas/InterfaceUpfInfoItem'</w:t>
      </w:r>
    </w:p>
    <w:p w14:paraId="1DE38F8A" w14:textId="77777777" w:rsidR="008A6446" w:rsidRDefault="008A6446" w:rsidP="008A6446">
      <w:pPr>
        <w:pStyle w:val="PL"/>
      </w:pPr>
      <w:r>
        <w:t xml:space="preserve">          minItems: 1</w:t>
      </w:r>
    </w:p>
    <w:p w14:paraId="3E06622C" w14:textId="77777777" w:rsidR="008A6446" w:rsidRDefault="008A6446" w:rsidP="008A6446">
      <w:pPr>
        <w:pStyle w:val="PL"/>
      </w:pPr>
      <w:r>
        <w:lastRenderedPageBreak/>
        <w:t xml:space="preserve">        taiList:</w:t>
      </w:r>
    </w:p>
    <w:p w14:paraId="15F0FEF0" w14:textId="77777777" w:rsidR="008A6446" w:rsidRDefault="008A6446" w:rsidP="008A6446">
      <w:pPr>
        <w:pStyle w:val="PL"/>
      </w:pPr>
      <w:r>
        <w:t xml:space="preserve">          type: array</w:t>
      </w:r>
    </w:p>
    <w:p w14:paraId="59710591" w14:textId="77777777" w:rsidR="008A6446" w:rsidRDefault="008A6446" w:rsidP="008A6446">
      <w:pPr>
        <w:pStyle w:val="PL"/>
      </w:pPr>
      <w:r>
        <w:t xml:space="preserve">          uniqueItems: true</w:t>
      </w:r>
    </w:p>
    <w:p w14:paraId="5FEF7759" w14:textId="77777777" w:rsidR="008A6446" w:rsidRDefault="008A6446" w:rsidP="008A6446">
      <w:pPr>
        <w:pStyle w:val="PL"/>
      </w:pPr>
      <w:r>
        <w:t xml:space="preserve">          items:</w:t>
      </w:r>
    </w:p>
    <w:p w14:paraId="00C26BD9" w14:textId="77777777" w:rsidR="008A6446" w:rsidRDefault="008A6446" w:rsidP="008A6446">
      <w:pPr>
        <w:pStyle w:val="PL"/>
      </w:pPr>
      <w:r>
        <w:t xml:space="preserve">            $ref: 'TS29571_CommonData.yaml#/components/schemas/Tai'</w:t>
      </w:r>
    </w:p>
    <w:p w14:paraId="3DB0277E" w14:textId="77777777" w:rsidR="008A6446" w:rsidRDefault="008A6446" w:rsidP="008A6446">
      <w:pPr>
        <w:pStyle w:val="PL"/>
      </w:pPr>
      <w:r>
        <w:t xml:space="preserve">          minItems: 1</w:t>
      </w:r>
    </w:p>
    <w:p w14:paraId="29E7E771" w14:textId="77777777" w:rsidR="008A6446" w:rsidRDefault="008A6446" w:rsidP="008A6446">
      <w:pPr>
        <w:pStyle w:val="PL"/>
      </w:pPr>
      <w:r>
        <w:t xml:space="preserve">        taiRangeList:</w:t>
      </w:r>
    </w:p>
    <w:p w14:paraId="40A690C0" w14:textId="77777777" w:rsidR="008A6446" w:rsidRDefault="008A6446" w:rsidP="008A6446">
      <w:pPr>
        <w:pStyle w:val="PL"/>
      </w:pPr>
      <w:r>
        <w:t xml:space="preserve">          type: array</w:t>
      </w:r>
    </w:p>
    <w:p w14:paraId="510BE027" w14:textId="77777777" w:rsidR="008A6446" w:rsidRDefault="008A6446" w:rsidP="008A6446">
      <w:pPr>
        <w:pStyle w:val="PL"/>
      </w:pPr>
      <w:r>
        <w:t xml:space="preserve">          uniqueItems: true</w:t>
      </w:r>
    </w:p>
    <w:p w14:paraId="4FA3202B" w14:textId="77777777" w:rsidR="008A6446" w:rsidRDefault="008A6446" w:rsidP="008A6446">
      <w:pPr>
        <w:pStyle w:val="PL"/>
      </w:pPr>
      <w:r>
        <w:t xml:space="preserve">          items:</w:t>
      </w:r>
    </w:p>
    <w:p w14:paraId="4015EFF5" w14:textId="77777777" w:rsidR="008A6446" w:rsidRDefault="008A6446" w:rsidP="008A6446">
      <w:pPr>
        <w:pStyle w:val="PL"/>
      </w:pPr>
      <w:r>
        <w:t xml:space="preserve">            $ref: '#/components/schemas/TaiRange'</w:t>
      </w:r>
    </w:p>
    <w:p w14:paraId="24A357C8" w14:textId="77777777" w:rsidR="008A6446" w:rsidRDefault="008A6446" w:rsidP="008A6446">
      <w:pPr>
        <w:pStyle w:val="PL"/>
      </w:pPr>
      <w:r>
        <w:t xml:space="preserve">          minItems: 1</w:t>
      </w:r>
    </w:p>
    <w:p w14:paraId="296B5BF7" w14:textId="77777777" w:rsidR="008A6446" w:rsidRDefault="008A6446" w:rsidP="008A6446">
      <w:pPr>
        <w:pStyle w:val="PL"/>
      </w:pPr>
      <w:r>
        <w:t xml:space="preserve">        priority:</w:t>
      </w:r>
    </w:p>
    <w:p w14:paraId="16B3D113" w14:textId="77777777" w:rsidR="008A6446" w:rsidRDefault="008A6446" w:rsidP="008A6446">
      <w:pPr>
        <w:pStyle w:val="PL"/>
      </w:pPr>
      <w:r>
        <w:t xml:space="preserve">          type: integer</w:t>
      </w:r>
    </w:p>
    <w:p w14:paraId="0B687E2D" w14:textId="77777777" w:rsidR="008A6446" w:rsidRDefault="008A6446" w:rsidP="008A6446">
      <w:pPr>
        <w:pStyle w:val="PL"/>
      </w:pPr>
      <w:r>
        <w:t xml:space="preserve">          minimum: 0</w:t>
      </w:r>
    </w:p>
    <w:p w14:paraId="42BD47A2" w14:textId="77777777" w:rsidR="008A6446" w:rsidRDefault="008A6446" w:rsidP="008A6446">
      <w:pPr>
        <w:pStyle w:val="PL"/>
      </w:pPr>
      <w:r>
        <w:t xml:space="preserve">          maximum: 65535</w:t>
      </w:r>
    </w:p>
    <w:p w14:paraId="7271F009" w14:textId="77777777" w:rsidR="008A6446" w:rsidRDefault="008A6446" w:rsidP="008A6446">
      <w:pPr>
        <w:pStyle w:val="PL"/>
      </w:pPr>
      <w:r>
        <w:t xml:space="preserve">        supportedPfcpFeatures:</w:t>
      </w:r>
    </w:p>
    <w:p w14:paraId="18126F79" w14:textId="77777777" w:rsidR="008A6446" w:rsidRDefault="008A6446" w:rsidP="008A6446">
      <w:pPr>
        <w:pStyle w:val="PL"/>
      </w:pPr>
      <w:r>
        <w:t xml:space="preserve">          type: string</w:t>
      </w:r>
    </w:p>
    <w:p w14:paraId="164B4582" w14:textId="77777777" w:rsidR="008A6446" w:rsidRDefault="008A6446" w:rsidP="008A6446">
      <w:pPr>
        <w:pStyle w:val="PL"/>
      </w:pPr>
      <w:r>
        <w:t xml:space="preserve">    SnssaiUpfInfoItem:</w:t>
      </w:r>
    </w:p>
    <w:p w14:paraId="60B649D1" w14:textId="77777777" w:rsidR="008A6446" w:rsidRDefault="008A6446" w:rsidP="008A6446">
      <w:pPr>
        <w:pStyle w:val="PL"/>
      </w:pPr>
      <w:r>
        <w:t xml:space="preserve">      description: Set of parameters supported by UPF for a given S-NSSAI</w:t>
      </w:r>
    </w:p>
    <w:p w14:paraId="4C3ABC9A" w14:textId="77777777" w:rsidR="008A6446" w:rsidRDefault="008A6446" w:rsidP="008A6446">
      <w:pPr>
        <w:pStyle w:val="PL"/>
      </w:pPr>
      <w:r>
        <w:t xml:space="preserve">      type: object</w:t>
      </w:r>
    </w:p>
    <w:p w14:paraId="04624C72" w14:textId="77777777" w:rsidR="008A6446" w:rsidRDefault="008A6446" w:rsidP="008A6446">
      <w:pPr>
        <w:pStyle w:val="PL"/>
      </w:pPr>
      <w:r>
        <w:t xml:space="preserve">      required:</w:t>
      </w:r>
    </w:p>
    <w:p w14:paraId="4A1B657D" w14:textId="77777777" w:rsidR="008A6446" w:rsidRDefault="008A6446" w:rsidP="008A6446">
      <w:pPr>
        <w:pStyle w:val="PL"/>
      </w:pPr>
      <w:r>
        <w:t xml:space="preserve">        - sNssai</w:t>
      </w:r>
    </w:p>
    <w:p w14:paraId="18114F78" w14:textId="77777777" w:rsidR="008A6446" w:rsidRDefault="008A6446" w:rsidP="008A6446">
      <w:pPr>
        <w:pStyle w:val="PL"/>
      </w:pPr>
      <w:r>
        <w:t xml:space="preserve">        - dnnUpfInfoList</w:t>
      </w:r>
    </w:p>
    <w:p w14:paraId="6B226703" w14:textId="77777777" w:rsidR="008A6446" w:rsidRDefault="008A6446" w:rsidP="008A6446">
      <w:pPr>
        <w:pStyle w:val="PL"/>
      </w:pPr>
      <w:r>
        <w:t xml:space="preserve">      properties:</w:t>
      </w:r>
    </w:p>
    <w:p w14:paraId="21D6D5AD" w14:textId="77777777" w:rsidR="008A6446" w:rsidRDefault="008A6446" w:rsidP="008A6446">
      <w:pPr>
        <w:pStyle w:val="PL"/>
      </w:pPr>
      <w:r>
        <w:t xml:space="preserve">        sNssai:</w:t>
      </w:r>
    </w:p>
    <w:p w14:paraId="49D023CA" w14:textId="77777777" w:rsidR="008A6446" w:rsidRDefault="008A6446" w:rsidP="008A6446">
      <w:pPr>
        <w:pStyle w:val="PL"/>
      </w:pPr>
      <w:r>
        <w:t xml:space="preserve">          $ref: 'TS29571_CommonData.yaml#/components/schemas/ExtSnssai'</w:t>
      </w:r>
    </w:p>
    <w:p w14:paraId="50F9E355" w14:textId="77777777" w:rsidR="008A6446" w:rsidRDefault="008A6446" w:rsidP="008A6446">
      <w:pPr>
        <w:pStyle w:val="PL"/>
      </w:pPr>
      <w:r>
        <w:t xml:space="preserve">        dnnUpfInfoList:</w:t>
      </w:r>
    </w:p>
    <w:p w14:paraId="1D9323C0" w14:textId="77777777" w:rsidR="008A6446" w:rsidRDefault="008A6446" w:rsidP="008A6446">
      <w:pPr>
        <w:pStyle w:val="PL"/>
      </w:pPr>
      <w:r>
        <w:t xml:space="preserve">          type: array</w:t>
      </w:r>
    </w:p>
    <w:p w14:paraId="30CF377F" w14:textId="77777777" w:rsidR="008A6446" w:rsidRDefault="008A6446" w:rsidP="008A6446">
      <w:pPr>
        <w:pStyle w:val="PL"/>
      </w:pPr>
      <w:r>
        <w:t xml:space="preserve">          uniqueItems: true</w:t>
      </w:r>
    </w:p>
    <w:p w14:paraId="1890C633" w14:textId="77777777" w:rsidR="008A6446" w:rsidRDefault="008A6446" w:rsidP="008A6446">
      <w:pPr>
        <w:pStyle w:val="PL"/>
      </w:pPr>
      <w:r>
        <w:t xml:space="preserve">          items:</w:t>
      </w:r>
    </w:p>
    <w:p w14:paraId="05105BD0" w14:textId="77777777" w:rsidR="008A6446" w:rsidRDefault="008A6446" w:rsidP="008A6446">
      <w:pPr>
        <w:pStyle w:val="PL"/>
      </w:pPr>
      <w:r>
        <w:t xml:space="preserve">            $ref: '#/components/schemas/DnnUpfInfoItem'</w:t>
      </w:r>
    </w:p>
    <w:p w14:paraId="5F9EE066" w14:textId="77777777" w:rsidR="008A6446" w:rsidRDefault="008A6446" w:rsidP="008A6446">
      <w:pPr>
        <w:pStyle w:val="PL"/>
      </w:pPr>
      <w:r>
        <w:t xml:space="preserve">          minItems: 1</w:t>
      </w:r>
    </w:p>
    <w:p w14:paraId="6D139ED7" w14:textId="77777777" w:rsidR="008A6446" w:rsidRDefault="008A6446" w:rsidP="008A6446">
      <w:pPr>
        <w:pStyle w:val="PL"/>
      </w:pPr>
      <w:r>
        <w:t xml:space="preserve">        redundantTransport:</w:t>
      </w:r>
    </w:p>
    <w:p w14:paraId="24C18CA0" w14:textId="77777777" w:rsidR="008A6446" w:rsidRDefault="008A6446" w:rsidP="008A6446">
      <w:pPr>
        <w:pStyle w:val="PL"/>
      </w:pPr>
      <w:r>
        <w:t xml:space="preserve">          type: boolean</w:t>
      </w:r>
    </w:p>
    <w:p w14:paraId="303CACF8" w14:textId="77777777" w:rsidR="008A6446" w:rsidRDefault="008A6446" w:rsidP="008A6446">
      <w:pPr>
        <w:pStyle w:val="PL"/>
      </w:pPr>
      <w:r>
        <w:t xml:space="preserve">          default: false</w:t>
      </w:r>
    </w:p>
    <w:p w14:paraId="22C46D94" w14:textId="77777777" w:rsidR="008A6446" w:rsidRDefault="008A6446" w:rsidP="008A6446">
      <w:pPr>
        <w:pStyle w:val="PL"/>
      </w:pPr>
      <w:r>
        <w:t xml:space="preserve">    IpIndex:</w:t>
      </w:r>
    </w:p>
    <w:p w14:paraId="64AC852E" w14:textId="77777777" w:rsidR="008A6446" w:rsidRDefault="008A6446" w:rsidP="008A6446">
      <w:pPr>
        <w:pStyle w:val="PL"/>
      </w:pPr>
      <w:r>
        <w:t xml:space="preserve">      description: Represents the IP Index to be sent from UDM to the SMF (its value can be either an integer or a string)</w:t>
      </w:r>
    </w:p>
    <w:p w14:paraId="497E1B50" w14:textId="77777777" w:rsidR="008A6446" w:rsidRDefault="008A6446" w:rsidP="008A6446">
      <w:pPr>
        <w:pStyle w:val="PL"/>
      </w:pPr>
      <w:r>
        <w:t xml:space="preserve">      anyOf:</w:t>
      </w:r>
    </w:p>
    <w:p w14:paraId="05EAB198" w14:textId="77777777" w:rsidR="008A6446" w:rsidRDefault="008A6446" w:rsidP="008A6446">
      <w:pPr>
        <w:pStyle w:val="PL"/>
      </w:pPr>
      <w:r>
        <w:t xml:space="preserve">        - type: integer</w:t>
      </w:r>
    </w:p>
    <w:p w14:paraId="17ABCC6B" w14:textId="77777777" w:rsidR="008A6446" w:rsidRDefault="008A6446" w:rsidP="008A6446">
      <w:pPr>
        <w:pStyle w:val="PL"/>
      </w:pPr>
      <w:r>
        <w:t xml:space="preserve">        - type: string</w:t>
      </w:r>
    </w:p>
    <w:p w14:paraId="34CDE130" w14:textId="77777777" w:rsidR="008A6446" w:rsidRDefault="008A6446" w:rsidP="008A6446">
      <w:pPr>
        <w:pStyle w:val="PL"/>
      </w:pPr>
      <w:r>
        <w:t xml:space="preserve">    DnnUpfInfoItem:</w:t>
      </w:r>
    </w:p>
    <w:p w14:paraId="5944D0BE" w14:textId="77777777" w:rsidR="008A6446" w:rsidRDefault="008A6446" w:rsidP="008A6446">
      <w:pPr>
        <w:pStyle w:val="PL"/>
      </w:pPr>
      <w:r>
        <w:t xml:space="preserve">      description: Set of parameters supported by UPF for a given DNN</w:t>
      </w:r>
    </w:p>
    <w:p w14:paraId="4008EEDA" w14:textId="77777777" w:rsidR="008A6446" w:rsidRDefault="008A6446" w:rsidP="008A6446">
      <w:pPr>
        <w:pStyle w:val="PL"/>
      </w:pPr>
      <w:r>
        <w:t xml:space="preserve">      type: object</w:t>
      </w:r>
    </w:p>
    <w:p w14:paraId="31BFF544" w14:textId="77777777" w:rsidR="008A6446" w:rsidRDefault="008A6446" w:rsidP="008A6446">
      <w:pPr>
        <w:pStyle w:val="PL"/>
      </w:pPr>
      <w:r>
        <w:t xml:space="preserve">      required:</w:t>
      </w:r>
    </w:p>
    <w:p w14:paraId="2C3103E7" w14:textId="77777777" w:rsidR="008A6446" w:rsidRDefault="008A6446" w:rsidP="008A6446">
      <w:pPr>
        <w:pStyle w:val="PL"/>
      </w:pPr>
      <w:r>
        <w:t xml:space="preserve">        - dnn</w:t>
      </w:r>
    </w:p>
    <w:p w14:paraId="6F6F725B" w14:textId="77777777" w:rsidR="008A6446" w:rsidRDefault="008A6446" w:rsidP="008A6446">
      <w:pPr>
        <w:pStyle w:val="PL"/>
      </w:pPr>
      <w:r>
        <w:t xml:space="preserve">      properties:</w:t>
      </w:r>
    </w:p>
    <w:p w14:paraId="21830B2A" w14:textId="77777777" w:rsidR="008A6446" w:rsidRDefault="008A6446" w:rsidP="008A6446">
      <w:pPr>
        <w:pStyle w:val="PL"/>
      </w:pPr>
      <w:r>
        <w:t xml:space="preserve">        dnn:</w:t>
      </w:r>
    </w:p>
    <w:p w14:paraId="3B5018B5" w14:textId="77777777" w:rsidR="008A6446" w:rsidRDefault="008A6446" w:rsidP="008A6446">
      <w:pPr>
        <w:pStyle w:val="PL"/>
      </w:pPr>
      <w:r>
        <w:t xml:space="preserve">          $ref: 'TS29571_CommonData.yaml#/components/schemas/Dnn'</w:t>
      </w:r>
    </w:p>
    <w:p w14:paraId="0AD0B86A" w14:textId="77777777" w:rsidR="008A6446" w:rsidRDefault="008A6446" w:rsidP="008A6446">
      <w:pPr>
        <w:pStyle w:val="PL"/>
      </w:pPr>
      <w:r>
        <w:t xml:space="preserve">        dnaiList:</w:t>
      </w:r>
    </w:p>
    <w:p w14:paraId="043F7A20" w14:textId="77777777" w:rsidR="008A6446" w:rsidRDefault="008A6446" w:rsidP="008A6446">
      <w:pPr>
        <w:pStyle w:val="PL"/>
      </w:pPr>
      <w:r>
        <w:t xml:space="preserve">          type: array</w:t>
      </w:r>
    </w:p>
    <w:p w14:paraId="123CD945" w14:textId="77777777" w:rsidR="008A6446" w:rsidRDefault="008A6446" w:rsidP="008A6446">
      <w:pPr>
        <w:pStyle w:val="PL"/>
      </w:pPr>
      <w:r>
        <w:t xml:space="preserve">          uniqueItems: true</w:t>
      </w:r>
    </w:p>
    <w:p w14:paraId="4367F605" w14:textId="77777777" w:rsidR="008A6446" w:rsidRDefault="008A6446" w:rsidP="008A6446">
      <w:pPr>
        <w:pStyle w:val="PL"/>
      </w:pPr>
      <w:r>
        <w:t xml:space="preserve">          items:</w:t>
      </w:r>
    </w:p>
    <w:p w14:paraId="06560260" w14:textId="77777777" w:rsidR="008A6446" w:rsidRDefault="008A6446" w:rsidP="008A6446">
      <w:pPr>
        <w:pStyle w:val="PL"/>
      </w:pPr>
      <w:r>
        <w:t xml:space="preserve">            $ref: 'TS29571_CommonData.yaml#/components/schemas/Dnai'</w:t>
      </w:r>
    </w:p>
    <w:p w14:paraId="2CA5C736" w14:textId="77777777" w:rsidR="008A6446" w:rsidRDefault="008A6446" w:rsidP="008A6446">
      <w:pPr>
        <w:pStyle w:val="PL"/>
      </w:pPr>
      <w:r>
        <w:t xml:space="preserve">          minItems: 1</w:t>
      </w:r>
    </w:p>
    <w:p w14:paraId="6ED82E24" w14:textId="77777777" w:rsidR="008A6446" w:rsidRDefault="008A6446" w:rsidP="008A6446">
      <w:pPr>
        <w:pStyle w:val="PL"/>
      </w:pPr>
      <w:r>
        <w:t xml:space="preserve">        pduSessionTypes:</w:t>
      </w:r>
    </w:p>
    <w:p w14:paraId="766F1EE0" w14:textId="77777777" w:rsidR="008A6446" w:rsidRDefault="008A6446" w:rsidP="008A6446">
      <w:pPr>
        <w:pStyle w:val="PL"/>
      </w:pPr>
      <w:r>
        <w:t xml:space="preserve">          type: array</w:t>
      </w:r>
    </w:p>
    <w:p w14:paraId="200064B3" w14:textId="77777777" w:rsidR="008A6446" w:rsidRDefault="008A6446" w:rsidP="008A6446">
      <w:pPr>
        <w:pStyle w:val="PL"/>
      </w:pPr>
      <w:r>
        <w:t xml:space="preserve">          uniqueItems: true</w:t>
      </w:r>
    </w:p>
    <w:p w14:paraId="4A23DB1A" w14:textId="77777777" w:rsidR="008A6446" w:rsidRDefault="008A6446" w:rsidP="008A6446">
      <w:pPr>
        <w:pStyle w:val="PL"/>
      </w:pPr>
      <w:r>
        <w:t xml:space="preserve">          items:</w:t>
      </w:r>
    </w:p>
    <w:p w14:paraId="5C995780" w14:textId="77777777" w:rsidR="008A6446" w:rsidRDefault="008A6446" w:rsidP="008A6446">
      <w:pPr>
        <w:pStyle w:val="PL"/>
      </w:pPr>
      <w:r>
        <w:t xml:space="preserve">            $ref: 'TS29571_CommonData.yaml#/components/schemas/PduSessionType'</w:t>
      </w:r>
    </w:p>
    <w:p w14:paraId="01BEA84A" w14:textId="77777777" w:rsidR="008A6446" w:rsidRDefault="008A6446" w:rsidP="008A6446">
      <w:pPr>
        <w:pStyle w:val="PL"/>
      </w:pPr>
      <w:r>
        <w:t xml:space="preserve">          minItems: 1</w:t>
      </w:r>
    </w:p>
    <w:p w14:paraId="0A4AC9BF" w14:textId="77777777" w:rsidR="008A6446" w:rsidRDefault="008A6446" w:rsidP="008A6446">
      <w:pPr>
        <w:pStyle w:val="PL"/>
      </w:pPr>
      <w:r>
        <w:t xml:space="preserve">        ipv4AddressRanges:</w:t>
      </w:r>
    </w:p>
    <w:p w14:paraId="722A53F7" w14:textId="77777777" w:rsidR="008A6446" w:rsidRDefault="008A6446" w:rsidP="008A6446">
      <w:pPr>
        <w:pStyle w:val="PL"/>
      </w:pPr>
      <w:r>
        <w:t xml:space="preserve">          type: array</w:t>
      </w:r>
    </w:p>
    <w:p w14:paraId="5CE428AD" w14:textId="77777777" w:rsidR="008A6446" w:rsidRDefault="008A6446" w:rsidP="008A6446">
      <w:pPr>
        <w:pStyle w:val="PL"/>
      </w:pPr>
      <w:r>
        <w:t xml:space="preserve">          uniqueItems: true</w:t>
      </w:r>
    </w:p>
    <w:p w14:paraId="37F94C71" w14:textId="77777777" w:rsidR="008A6446" w:rsidRDefault="008A6446" w:rsidP="008A6446">
      <w:pPr>
        <w:pStyle w:val="PL"/>
      </w:pPr>
      <w:r>
        <w:t xml:space="preserve">          items:</w:t>
      </w:r>
    </w:p>
    <w:p w14:paraId="71F64B7D" w14:textId="77777777" w:rsidR="008A6446" w:rsidRDefault="008A6446" w:rsidP="008A6446">
      <w:pPr>
        <w:pStyle w:val="PL"/>
      </w:pPr>
      <w:r>
        <w:t xml:space="preserve">            $ref: '#/components/schemas/Ipv4AddressRange'</w:t>
      </w:r>
    </w:p>
    <w:p w14:paraId="10BADC58" w14:textId="77777777" w:rsidR="008A6446" w:rsidRDefault="008A6446" w:rsidP="008A6446">
      <w:pPr>
        <w:pStyle w:val="PL"/>
      </w:pPr>
      <w:r>
        <w:t xml:space="preserve">          minItems: 1</w:t>
      </w:r>
    </w:p>
    <w:p w14:paraId="6BA3DF07" w14:textId="77777777" w:rsidR="008A6446" w:rsidRDefault="008A6446" w:rsidP="008A6446">
      <w:pPr>
        <w:pStyle w:val="PL"/>
      </w:pPr>
      <w:r>
        <w:t xml:space="preserve">        ipv6PrefixRanges:</w:t>
      </w:r>
    </w:p>
    <w:p w14:paraId="08AFFF31" w14:textId="77777777" w:rsidR="008A6446" w:rsidRDefault="008A6446" w:rsidP="008A6446">
      <w:pPr>
        <w:pStyle w:val="PL"/>
      </w:pPr>
      <w:r>
        <w:t xml:space="preserve">          type: array</w:t>
      </w:r>
    </w:p>
    <w:p w14:paraId="62DDA0CA" w14:textId="77777777" w:rsidR="008A6446" w:rsidRDefault="008A6446" w:rsidP="008A6446">
      <w:pPr>
        <w:pStyle w:val="PL"/>
      </w:pPr>
      <w:r>
        <w:t xml:space="preserve">          uniqueItems: true</w:t>
      </w:r>
    </w:p>
    <w:p w14:paraId="6B6E42BE" w14:textId="77777777" w:rsidR="008A6446" w:rsidRDefault="008A6446" w:rsidP="008A6446">
      <w:pPr>
        <w:pStyle w:val="PL"/>
      </w:pPr>
      <w:r>
        <w:t xml:space="preserve">          items:</w:t>
      </w:r>
    </w:p>
    <w:p w14:paraId="0003594E" w14:textId="77777777" w:rsidR="008A6446" w:rsidRDefault="008A6446" w:rsidP="008A6446">
      <w:pPr>
        <w:pStyle w:val="PL"/>
      </w:pPr>
      <w:r>
        <w:t xml:space="preserve">            $ref: '#/components/schemas/Ipv6PrefixRange'</w:t>
      </w:r>
    </w:p>
    <w:p w14:paraId="1B85B691" w14:textId="77777777" w:rsidR="008A6446" w:rsidRDefault="008A6446" w:rsidP="008A6446">
      <w:pPr>
        <w:pStyle w:val="PL"/>
      </w:pPr>
      <w:r>
        <w:t xml:space="preserve">          minItems: 1</w:t>
      </w:r>
    </w:p>
    <w:p w14:paraId="73B9991D" w14:textId="77777777" w:rsidR="008A6446" w:rsidRDefault="008A6446" w:rsidP="008A6446">
      <w:pPr>
        <w:pStyle w:val="PL"/>
      </w:pPr>
      <w:r>
        <w:t xml:space="preserve">        natedIpv4AddressRanges:</w:t>
      </w:r>
    </w:p>
    <w:p w14:paraId="3233DD4B" w14:textId="77777777" w:rsidR="008A6446" w:rsidRDefault="008A6446" w:rsidP="008A6446">
      <w:pPr>
        <w:pStyle w:val="PL"/>
      </w:pPr>
      <w:r>
        <w:t xml:space="preserve">          type: array</w:t>
      </w:r>
    </w:p>
    <w:p w14:paraId="0ABD49C3" w14:textId="77777777" w:rsidR="008A6446" w:rsidRDefault="008A6446" w:rsidP="008A6446">
      <w:pPr>
        <w:pStyle w:val="PL"/>
      </w:pPr>
      <w:r>
        <w:t xml:space="preserve">          uniqueItems: true</w:t>
      </w:r>
    </w:p>
    <w:p w14:paraId="1AC36435" w14:textId="77777777" w:rsidR="008A6446" w:rsidRDefault="008A6446" w:rsidP="008A6446">
      <w:pPr>
        <w:pStyle w:val="PL"/>
      </w:pPr>
      <w:r>
        <w:t xml:space="preserve">          items:</w:t>
      </w:r>
    </w:p>
    <w:p w14:paraId="54E7F8BB" w14:textId="77777777" w:rsidR="008A6446" w:rsidRDefault="008A6446" w:rsidP="008A6446">
      <w:pPr>
        <w:pStyle w:val="PL"/>
      </w:pPr>
      <w:r>
        <w:lastRenderedPageBreak/>
        <w:t xml:space="preserve">            $ref: '#/components/schemas/Ipv4AddressRange'</w:t>
      </w:r>
    </w:p>
    <w:p w14:paraId="623DEF9B" w14:textId="77777777" w:rsidR="008A6446" w:rsidRDefault="008A6446" w:rsidP="008A6446">
      <w:pPr>
        <w:pStyle w:val="PL"/>
      </w:pPr>
      <w:r>
        <w:t xml:space="preserve">          minItems: 1</w:t>
      </w:r>
    </w:p>
    <w:p w14:paraId="7D1DE6B2" w14:textId="77777777" w:rsidR="008A6446" w:rsidRDefault="008A6446" w:rsidP="008A6446">
      <w:pPr>
        <w:pStyle w:val="PL"/>
      </w:pPr>
      <w:r>
        <w:t xml:space="preserve">        natedIpv6PrefixRanges:</w:t>
      </w:r>
    </w:p>
    <w:p w14:paraId="7F282F40" w14:textId="77777777" w:rsidR="008A6446" w:rsidRDefault="008A6446" w:rsidP="008A6446">
      <w:pPr>
        <w:pStyle w:val="PL"/>
      </w:pPr>
      <w:r>
        <w:t xml:space="preserve">          type: array</w:t>
      </w:r>
    </w:p>
    <w:p w14:paraId="43A99C5E" w14:textId="77777777" w:rsidR="008A6446" w:rsidRDefault="008A6446" w:rsidP="008A6446">
      <w:pPr>
        <w:pStyle w:val="PL"/>
      </w:pPr>
      <w:r>
        <w:t xml:space="preserve">          uniqueItems: true</w:t>
      </w:r>
    </w:p>
    <w:p w14:paraId="5CE08E33" w14:textId="77777777" w:rsidR="008A6446" w:rsidRDefault="008A6446" w:rsidP="008A6446">
      <w:pPr>
        <w:pStyle w:val="PL"/>
      </w:pPr>
      <w:r>
        <w:t xml:space="preserve">          items:</w:t>
      </w:r>
    </w:p>
    <w:p w14:paraId="2DBC2261" w14:textId="77777777" w:rsidR="008A6446" w:rsidRDefault="008A6446" w:rsidP="008A6446">
      <w:pPr>
        <w:pStyle w:val="PL"/>
      </w:pPr>
      <w:r>
        <w:t xml:space="preserve">            $ref: '#/components/schemas/Ipv6PrefixRange'</w:t>
      </w:r>
    </w:p>
    <w:p w14:paraId="257FB3A3" w14:textId="77777777" w:rsidR="008A6446" w:rsidRDefault="008A6446" w:rsidP="008A6446">
      <w:pPr>
        <w:pStyle w:val="PL"/>
      </w:pPr>
      <w:r>
        <w:t xml:space="preserve">          minItems: 1</w:t>
      </w:r>
    </w:p>
    <w:p w14:paraId="2F1B4A3C" w14:textId="77777777" w:rsidR="008A6446" w:rsidRDefault="008A6446" w:rsidP="008A6446">
      <w:pPr>
        <w:pStyle w:val="PL"/>
      </w:pPr>
      <w:r>
        <w:t xml:space="preserve">        ipv4IndexList:</w:t>
      </w:r>
    </w:p>
    <w:p w14:paraId="44FBA75A" w14:textId="77777777" w:rsidR="008A6446" w:rsidRDefault="008A6446" w:rsidP="008A6446">
      <w:pPr>
        <w:pStyle w:val="PL"/>
      </w:pPr>
      <w:r>
        <w:t xml:space="preserve">          type: array</w:t>
      </w:r>
    </w:p>
    <w:p w14:paraId="05501372" w14:textId="77777777" w:rsidR="008A6446" w:rsidRDefault="008A6446" w:rsidP="008A6446">
      <w:pPr>
        <w:pStyle w:val="PL"/>
      </w:pPr>
      <w:r>
        <w:t xml:space="preserve">          uniqueItems: true</w:t>
      </w:r>
    </w:p>
    <w:p w14:paraId="6C06B788" w14:textId="77777777" w:rsidR="008A6446" w:rsidRDefault="008A6446" w:rsidP="008A6446">
      <w:pPr>
        <w:pStyle w:val="PL"/>
      </w:pPr>
      <w:r>
        <w:t xml:space="preserve">          items:</w:t>
      </w:r>
    </w:p>
    <w:p w14:paraId="58BBC24F" w14:textId="77777777" w:rsidR="008A6446" w:rsidRDefault="008A6446" w:rsidP="008A6446">
      <w:pPr>
        <w:pStyle w:val="PL"/>
      </w:pPr>
      <w:r>
        <w:t xml:space="preserve">            $ref: '#/components/schemas/IpIndex'</w:t>
      </w:r>
    </w:p>
    <w:p w14:paraId="361A2BBD" w14:textId="77777777" w:rsidR="008A6446" w:rsidRDefault="008A6446" w:rsidP="008A6446">
      <w:pPr>
        <w:pStyle w:val="PL"/>
      </w:pPr>
      <w:r>
        <w:t xml:space="preserve">          minItems: 1</w:t>
      </w:r>
    </w:p>
    <w:p w14:paraId="250CBFBD" w14:textId="77777777" w:rsidR="008A6446" w:rsidRDefault="008A6446" w:rsidP="008A6446">
      <w:pPr>
        <w:pStyle w:val="PL"/>
      </w:pPr>
      <w:r>
        <w:t xml:space="preserve">        ipv6IndexList:</w:t>
      </w:r>
    </w:p>
    <w:p w14:paraId="75247379" w14:textId="77777777" w:rsidR="008A6446" w:rsidRDefault="008A6446" w:rsidP="008A6446">
      <w:pPr>
        <w:pStyle w:val="PL"/>
      </w:pPr>
      <w:r>
        <w:t xml:space="preserve">          type: array</w:t>
      </w:r>
    </w:p>
    <w:p w14:paraId="126EE38B" w14:textId="77777777" w:rsidR="008A6446" w:rsidRDefault="008A6446" w:rsidP="008A6446">
      <w:pPr>
        <w:pStyle w:val="PL"/>
      </w:pPr>
      <w:r>
        <w:t xml:space="preserve">          uniqueItems: true</w:t>
      </w:r>
    </w:p>
    <w:p w14:paraId="431C0544" w14:textId="77777777" w:rsidR="008A6446" w:rsidRDefault="008A6446" w:rsidP="008A6446">
      <w:pPr>
        <w:pStyle w:val="PL"/>
      </w:pPr>
      <w:r>
        <w:t xml:space="preserve">          items:</w:t>
      </w:r>
    </w:p>
    <w:p w14:paraId="2502DD44" w14:textId="77777777" w:rsidR="008A6446" w:rsidRDefault="008A6446" w:rsidP="008A6446">
      <w:pPr>
        <w:pStyle w:val="PL"/>
      </w:pPr>
      <w:r>
        <w:t xml:space="preserve">            $ref: '#/components/schemas/IpIndex'</w:t>
      </w:r>
    </w:p>
    <w:p w14:paraId="79EF5231" w14:textId="77777777" w:rsidR="008A6446" w:rsidRDefault="008A6446" w:rsidP="008A6446">
      <w:pPr>
        <w:pStyle w:val="PL"/>
      </w:pPr>
      <w:r>
        <w:t xml:space="preserve">          minItems: 1</w:t>
      </w:r>
    </w:p>
    <w:p w14:paraId="6D310F7E" w14:textId="77777777" w:rsidR="008A6446" w:rsidRDefault="008A6446" w:rsidP="008A6446">
      <w:pPr>
        <w:pStyle w:val="PL"/>
      </w:pPr>
      <w:r>
        <w:t xml:space="preserve">        networkInstance:</w:t>
      </w:r>
    </w:p>
    <w:p w14:paraId="0E2C51FB" w14:textId="77777777" w:rsidR="008A6446" w:rsidRDefault="008A6446" w:rsidP="008A6446">
      <w:pPr>
        <w:pStyle w:val="PL"/>
      </w:pPr>
      <w:r>
        <w:t xml:space="preserve">          description: &gt;</w:t>
      </w:r>
    </w:p>
    <w:p w14:paraId="5551D1BD" w14:textId="77777777" w:rsidR="008A6446" w:rsidRDefault="008A6446" w:rsidP="008A6446">
      <w:pPr>
        <w:pStyle w:val="PL"/>
      </w:pPr>
      <w:r>
        <w:t xml:space="preserve">            The N6 Network Instance associated with the S-NSSAI and DNN.</w:t>
      </w:r>
    </w:p>
    <w:p w14:paraId="3EE82B68" w14:textId="77777777" w:rsidR="008A6446" w:rsidRDefault="008A6446" w:rsidP="008A6446">
      <w:pPr>
        <w:pStyle w:val="PL"/>
      </w:pPr>
      <w:r>
        <w:t xml:space="preserve">          type: string</w:t>
      </w:r>
    </w:p>
    <w:p w14:paraId="6BD61643" w14:textId="77777777" w:rsidR="008A6446" w:rsidRDefault="008A6446" w:rsidP="008A6446">
      <w:pPr>
        <w:pStyle w:val="PL"/>
      </w:pPr>
      <w:r>
        <w:t xml:space="preserve">        dnaiNwInstanceList:</w:t>
      </w:r>
    </w:p>
    <w:p w14:paraId="0F20EE3F" w14:textId="77777777" w:rsidR="008A6446" w:rsidRDefault="008A6446" w:rsidP="008A6446">
      <w:pPr>
        <w:pStyle w:val="PL"/>
      </w:pPr>
      <w:r>
        <w:t xml:space="preserve">          description: &gt;</w:t>
      </w:r>
    </w:p>
    <w:p w14:paraId="7D609B8F" w14:textId="77777777" w:rsidR="008A6446" w:rsidRDefault="008A6446" w:rsidP="008A6446">
      <w:pPr>
        <w:pStyle w:val="PL"/>
      </w:pPr>
      <w:r>
        <w:t xml:space="preserve">            Map of network instance per DNAI for the DNN, where the key of the map is the DNAI.</w:t>
      </w:r>
    </w:p>
    <w:p w14:paraId="7E3CB162" w14:textId="77777777" w:rsidR="008A6446" w:rsidRDefault="008A6446" w:rsidP="008A6446">
      <w:pPr>
        <w:pStyle w:val="PL"/>
      </w:pPr>
      <w:r>
        <w:t xml:space="preserve">            When present, the value of each entry of the map shall contain a N6 network instance</w:t>
      </w:r>
    </w:p>
    <w:p w14:paraId="796E074A" w14:textId="77777777" w:rsidR="008A6446" w:rsidRDefault="008A6446" w:rsidP="008A6446">
      <w:pPr>
        <w:pStyle w:val="PL"/>
      </w:pPr>
      <w:r>
        <w:t xml:space="preserve">            that is configured for the DNAI indicated by the key.</w:t>
      </w:r>
    </w:p>
    <w:p w14:paraId="0D1AAA7B" w14:textId="77777777" w:rsidR="008A6446" w:rsidRDefault="008A6446" w:rsidP="008A6446">
      <w:pPr>
        <w:pStyle w:val="PL"/>
      </w:pPr>
      <w:r>
        <w:t xml:space="preserve">          type: object</w:t>
      </w:r>
    </w:p>
    <w:p w14:paraId="530AE941" w14:textId="77777777" w:rsidR="008A6446" w:rsidRDefault="008A6446" w:rsidP="008A6446">
      <w:pPr>
        <w:pStyle w:val="PL"/>
      </w:pPr>
      <w:r>
        <w:t xml:space="preserve">          additionalProperties:</w:t>
      </w:r>
    </w:p>
    <w:p w14:paraId="64A341C5" w14:textId="77777777" w:rsidR="008A6446" w:rsidRDefault="008A6446" w:rsidP="008A6446">
      <w:pPr>
        <w:pStyle w:val="PL"/>
      </w:pPr>
      <w:r>
        <w:t xml:space="preserve">            type: string</w:t>
      </w:r>
    </w:p>
    <w:p w14:paraId="661F16A1" w14:textId="77777777" w:rsidR="008A6446" w:rsidRDefault="008A6446" w:rsidP="008A6446">
      <w:pPr>
        <w:pStyle w:val="PL"/>
      </w:pPr>
      <w:r>
        <w:t xml:space="preserve">          minProperties: 1</w:t>
      </w:r>
    </w:p>
    <w:p w14:paraId="51B40630" w14:textId="77777777" w:rsidR="008A6446" w:rsidRDefault="008A6446" w:rsidP="008A6446">
      <w:pPr>
        <w:pStyle w:val="PL"/>
      </w:pPr>
      <w:r>
        <w:t xml:space="preserve">      not:</w:t>
      </w:r>
    </w:p>
    <w:p w14:paraId="025E4844" w14:textId="77777777" w:rsidR="008A6446" w:rsidRDefault="008A6446" w:rsidP="008A6446">
      <w:pPr>
        <w:pStyle w:val="PL"/>
      </w:pPr>
      <w:r>
        <w:t xml:space="preserve">        required: [ networkInstance, dnaiNwInstanceList ]</w:t>
      </w:r>
    </w:p>
    <w:p w14:paraId="76071099" w14:textId="77777777" w:rsidR="008A6446" w:rsidRDefault="008A6446" w:rsidP="008A6446">
      <w:pPr>
        <w:pStyle w:val="PL"/>
      </w:pPr>
      <w:r>
        <w:t xml:space="preserve">    MnpfInfo:</w:t>
      </w:r>
    </w:p>
    <w:p w14:paraId="0814AAC2" w14:textId="77777777" w:rsidR="008A6446" w:rsidRDefault="008A6446" w:rsidP="008A6446">
      <w:pPr>
        <w:pStyle w:val="PL"/>
      </w:pPr>
      <w:r>
        <w:t xml:space="preserve">      description: Information of an MNPF Instance</w:t>
      </w:r>
    </w:p>
    <w:p w14:paraId="1BE7918C" w14:textId="77777777" w:rsidR="008A6446" w:rsidRDefault="008A6446" w:rsidP="008A6446">
      <w:pPr>
        <w:pStyle w:val="PL"/>
      </w:pPr>
      <w:r>
        <w:t xml:space="preserve">      type: object</w:t>
      </w:r>
    </w:p>
    <w:p w14:paraId="1DC75CC3" w14:textId="77777777" w:rsidR="008A6446" w:rsidRDefault="008A6446" w:rsidP="008A6446">
      <w:pPr>
        <w:pStyle w:val="PL"/>
      </w:pPr>
      <w:r>
        <w:t xml:space="preserve">      properties:</w:t>
      </w:r>
    </w:p>
    <w:p w14:paraId="043E6176" w14:textId="77777777" w:rsidR="008A6446" w:rsidRDefault="008A6446" w:rsidP="008A6446">
      <w:pPr>
        <w:pStyle w:val="PL"/>
      </w:pPr>
      <w:r>
        <w:t xml:space="preserve">        msisdnRanges:</w:t>
      </w:r>
    </w:p>
    <w:p w14:paraId="682D9D51" w14:textId="77777777" w:rsidR="008A6446" w:rsidRDefault="008A6446" w:rsidP="008A6446">
      <w:pPr>
        <w:pStyle w:val="PL"/>
      </w:pPr>
      <w:r>
        <w:t xml:space="preserve">          type: array</w:t>
      </w:r>
    </w:p>
    <w:p w14:paraId="38F92822" w14:textId="77777777" w:rsidR="008A6446" w:rsidRDefault="008A6446" w:rsidP="008A6446">
      <w:pPr>
        <w:pStyle w:val="PL"/>
      </w:pPr>
      <w:r>
        <w:t xml:space="preserve">          uniqueItems: true</w:t>
      </w:r>
    </w:p>
    <w:p w14:paraId="498575EB" w14:textId="77777777" w:rsidR="008A6446" w:rsidRDefault="008A6446" w:rsidP="008A6446">
      <w:pPr>
        <w:pStyle w:val="PL"/>
      </w:pPr>
      <w:r>
        <w:t xml:space="preserve">          items:</w:t>
      </w:r>
    </w:p>
    <w:p w14:paraId="2009A2D9" w14:textId="77777777" w:rsidR="008A6446" w:rsidRDefault="008A6446" w:rsidP="008A6446">
      <w:pPr>
        <w:pStyle w:val="PL"/>
      </w:pPr>
      <w:r>
        <w:t xml:space="preserve">            $ref: '#/components/schemas/IdentityRange'</w:t>
      </w:r>
    </w:p>
    <w:p w14:paraId="2CB91695" w14:textId="77777777" w:rsidR="008A6446" w:rsidRDefault="008A6446" w:rsidP="008A6446">
      <w:pPr>
        <w:pStyle w:val="PL"/>
      </w:pPr>
      <w:r>
        <w:t xml:space="preserve">          minItems: 1</w:t>
      </w:r>
    </w:p>
    <w:p w14:paraId="53A40B00" w14:textId="77777777" w:rsidR="008A6446" w:rsidRDefault="008A6446" w:rsidP="008A6446">
      <w:pPr>
        <w:pStyle w:val="PL"/>
      </w:pPr>
      <w:r>
        <w:t xml:space="preserve">      required:</w:t>
      </w:r>
    </w:p>
    <w:p w14:paraId="5746D3AB" w14:textId="77777777" w:rsidR="008A6446" w:rsidRDefault="008A6446" w:rsidP="008A6446">
      <w:pPr>
        <w:pStyle w:val="PL"/>
      </w:pPr>
      <w:r>
        <w:t xml:space="preserve">        - msisdnRanges</w:t>
      </w:r>
    </w:p>
    <w:p w14:paraId="53332AB3" w14:textId="77777777" w:rsidR="008A6446" w:rsidRDefault="008A6446" w:rsidP="008A6446">
      <w:pPr>
        <w:pStyle w:val="PL"/>
      </w:pPr>
      <w:r>
        <w:t xml:space="preserve">    SliceExpiryInfo :</w:t>
      </w:r>
    </w:p>
    <w:p w14:paraId="6CF9FE39" w14:textId="77777777" w:rsidR="008A6446" w:rsidRDefault="008A6446" w:rsidP="008A6446">
      <w:pPr>
        <w:pStyle w:val="PL"/>
      </w:pPr>
      <w:r>
        <w:t xml:space="preserve">      description: Slice validity</w:t>
      </w:r>
    </w:p>
    <w:p w14:paraId="4D9AD1CF" w14:textId="77777777" w:rsidR="008A6446" w:rsidRDefault="008A6446" w:rsidP="008A6446">
      <w:pPr>
        <w:pStyle w:val="PL"/>
      </w:pPr>
      <w:r>
        <w:t xml:space="preserve">      type: object</w:t>
      </w:r>
    </w:p>
    <w:p w14:paraId="476FCAD7" w14:textId="77777777" w:rsidR="008A6446" w:rsidRDefault="008A6446" w:rsidP="008A6446">
      <w:pPr>
        <w:pStyle w:val="PL"/>
      </w:pPr>
      <w:r>
        <w:t xml:space="preserve">      properties:</w:t>
      </w:r>
    </w:p>
    <w:p w14:paraId="26C56F60" w14:textId="77777777" w:rsidR="008A6446" w:rsidRDefault="008A6446" w:rsidP="008A6446">
      <w:pPr>
        <w:pStyle w:val="PL"/>
      </w:pPr>
      <w:r>
        <w:t xml:space="preserve">        pLMNInfo:</w:t>
      </w:r>
    </w:p>
    <w:p w14:paraId="7F4E8479" w14:textId="77777777" w:rsidR="008A6446" w:rsidRDefault="008A6446" w:rsidP="008A6446">
      <w:pPr>
        <w:pStyle w:val="PL"/>
      </w:pPr>
      <w:r>
        <w:t xml:space="preserve">          $ref: 'TS28541_NrNrm.yaml#/components/schemas/PlmnInfo'</w:t>
      </w:r>
    </w:p>
    <w:p w14:paraId="023D048E" w14:textId="77777777" w:rsidR="008A6446" w:rsidRDefault="008A6446" w:rsidP="008A6446">
      <w:pPr>
        <w:pStyle w:val="PL"/>
      </w:pPr>
      <w:r>
        <w:t xml:space="preserve">        expiryTime:</w:t>
      </w:r>
    </w:p>
    <w:p w14:paraId="79E472F4" w14:textId="77777777" w:rsidR="008A6446" w:rsidRDefault="008A6446" w:rsidP="008A6446">
      <w:pPr>
        <w:pStyle w:val="PL"/>
      </w:pPr>
      <w:r>
        <w:t xml:space="preserve">          $ref: 'TS28623_ComDefs.yaml#/components/schemas/DateTimeRo'        </w:t>
      </w:r>
    </w:p>
    <w:p w14:paraId="4C1B03C3" w14:textId="77777777" w:rsidR="008A6446" w:rsidRDefault="008A6446" w:rsidP="008A6446">
      <w:pPr>
        <w:pStyle w:val="PL"/>
      </w:pPr>
      <w:r>
        <w:t xml:space="preserve">    PcscfInfo:</w:t>
      </w:r>
    </w:p>
    <w:p w14:paraId="436C29D4" w14:textId="77777777" w:rsidR="008A6446" w:rsidRDefault="008A6446" w:rsidP="008A6446">
      <w:pPr>
        <w:pStyle w:val="PL"/>
      </w:pPr>
      <w:r>
        <w:t xml:space="preserve">      description: Information of a P-CSCF NF Instance</w:t>
      </w:r>
    </w:p>
    <w:p w14:paraId="278D89A0" w14:textId="77777777" w:rsidR="008A6446" w:rsidRDefault="008A6446" w:rsidP="008A6446">
      <w:pPr>
        <w:pStyle w:val="PL"/>
      </w:pPr>
      <w:r>
        <w:t xml:space="preserve">      type: object</w:t>
      </w:r>
    </w:p>
    <w:p w14:paraId="7BE59045" w14:textId="77777777" w:rsidR="008A6446" w:rsidRDefault="008A6446" w:rsidP="008A6446">
      <w:pPr>
        <w:pStyle w:val="PL"/>
      </w:pPr>
      <w:r>
        <w:t xml:space="preserve">      properties:</w:t>
      </w:r>
    </w:p>
    <w:p w14:paraId="30DC9C68" w14:textId="77777777" w:rsidR="008A6446" w:rsidRDefault="008A6446" w:rsidP="008A6446">
      <w:pPr>
        <w:pStyle w:val="PL"/>
      </w:pPr>
      <w:r>
        <w:t xml:space="preserve">        accessType:</w:t>
      </w:r>
    </w:p>
    <w:p w14:paraId="1A6906A5" w14:textId="77777777" w:rsidR="008A6446" w:rsidRDefault="008A6446" w:rsidP="008A6446">
      <w:pPr>
        <w:pStyle w:val="PL"/>
      </w:pPr>
      <w:r>
        <w:t xml:space="preserve">          type: array</w:t>
      </w:r>
    </w:p>
    <w:p w14:paraId="4A3098A5" w14:textId="77777777" w:rsidR="008A6446" w:rsidRDefault="008A6446" w:rsidP="008A6446">
      <w:pPr>
        <w:pStyle w:val="PL"/>
      </w:pPr>
      <w:r>
        <w:t xml:space="preserve">          uniqueItems: true</w:t>
      </w:r>
    </w:p>
    <w:p w14:paraId="455CCE54" w14:textId="77777777" w:rsidR="008A6446" w:rsidRDefault="008A6446" w:rsidP="008A6446">
      <w:pPr>
        <w:pStyle w:val="PL"/>
      </w:pPr>
      <w:r>
        <w:t xml:space="preserve">          items:</w:t>
      </w:r>
    </w:p>
    <w:p w14:paraId="146444EF" w14:textId="77777777" w:rsidR="008A6446" w:rsidRDefault="008A6446" w:rsidP="008A6446">
      <w:pPr>
        <w:pStyle w:val="PL"/>
      </w:pPr>
      <w:r>
        <w:t xml:space="preserve">            $ref: 'TS29571_CommonData.yaml#/components/schemas/AccessType'</w:t>
      </w:r>
    </w:p>
    <w:p w14:paraId="65B54530" w14:textId="77777777" w:rsidR="008A6446" w:rsidRDefault="008A6446" w:rsidP="008A6446">
      <w:pPr>
        <w:pStyle w:val="PL"/>
      </w:pPr>
      <w:r>
        <w:t xml:space="preserve">          minItems: 1</w:t>
      </w:r>
    </w:p>
    <w:p w14:paraId="762C1D66" w14:textId="77777777" w:rsidR="008A6446" w:rsidRDefault="008A6446" w:rsidP="008A6446">
      <w:pPr>
        <w:pStyle w:val="PL"/>
      </w:pPr>
      <w:r>
        <w:t xml:space="preserve">        dnnList:</w:t>
      </w:r>
    </w:p>
    <w:p w14:paraId="1570BF87" w14:textId="77777777" w:rsidR="008A6446" w:rsidRDefault="008A6446" w:rsidP="008A6446">
      <w:pPr>
        <w:pStyle w:val="PL"/>
      </w:pPr>
      <w:r>
        <w:t xml:space="preserve">          type: array</w:t>
      </w:r>
    </w:p>
    <w:p w14:paraId="2170600F" w14:textId="77777777" w:rsidR="008A6446" w:rsidRDefault="008A6446" w:rsidP="008A6446">
      <w:pPr>
        <w:pStyle w:val="PL"/>
      </w:pPr>
      <w:r>
        <w:t xml:space="preserve">          uniqueItems: true</w:t>
      </w:r>
    </w:p>
    <w:p w14:paraId="6F21D3E5" w14:textId="77777777" w:rsidR="008A6446" w:rsidRDefault="008A6446" w:rsidP="008A6446">
      <w:pPr>
        <w:pStyle w:val="PL"/>
      </w:pPr>
      <w:r>
        <w:t xml:space="preserve">          items:</w:t>
      </w:r>
    </w:p>
    <w:p w14:paraId="7FCAFE16" w14:textId="77777777" w:rsidR="008A6446" w:rsidRDefault="008A6446" w:rsidP="008A6446">
      <w:pPr>
        <w:pStyle w:val="PL"/>
      </w:pPr>
      <w:r>
        <w:t xml:space="preserve">            $ref: 'TS29571_CommonData.yaml#/components/schemas/Dnn'</w:t>
      </w:r>
    </w:p>
    <w:p w14:paraId="2982829C" w14:textId="77777777" w:rsidR="008A6446" w:rsidRDefault="008A6446" w:rsidP="008A6446">
      <w:pPr>
        <w:pStyle w:val="PL"/>
      </w:pPr>
      <w:r>
        <w:t xml:space="preserve">          minItems: 1</w:t>
      </w:r>
    </w:p>
    <w:p w14:paraId="0ED974D0" w14:textId="77777777" w:rsidR="008A6446" w:rsidRDefault="008A6446" w:rsidP="008A6446">
      <w:pPr>
        <w:pStyle w:val="PL"/>
      </w:pPr>
      <w:r>
        <w:t xml:space="preserve">        gmFqdn:</w:t>
      </w:r>
    </w:p>
    <w:p w14:paraId="476316BF" w14:textId="77777777" w:rsidR="008A6446" w:rsidRDefault="008A6446" w:rsidP="008A6446">
      <w:pPr>
        <w:pStyle w:val="PL"/>
      </w:pPr>
      <w:r>
        <w:t xml:space="preserve">          $ref: 'TS28623_ComDefs.yaml#/components/schemas/Fqdn'</w:t>
      </w:r>
    </w:p>
    <w:p w14:paraId="3F6C664B" w14:textId="77777777" w:rsidR="008A6446" w:rsidRDefault="008A6446" w:rsidP="008A6446">
      <w:pPr>
        <w:pStyle w:val="PL"/>
      </w:pPr>
      <w:r>
        <w:t xml:space="preserve">        gmIpv4Addresses:</w:t>
      </w:r>
    </w:p>
    <w:p w14:paraId="3C9D1AF8" w14:textId="77777777" w:rsidR="008A6446" w:rsidRDefault="008A6446" w:rsidP="008A6446">
      <w:pPr>
        <w:pStyle w:val="PL"/>
      </w:pPr>
      <w:r>
        <w:t xml:space="preserve">          type: array</w:t>
      </w:r>
    </w:p>
    <w:p w14:paraId="7220801F" w14:textId="77777777" w:rsidR="008A6446" w:rsidRDefault="008A6446" w:rsidP="008A6446">
      <w:pPr>
        <w:pStyle w:val="PL"/>
      </w:pPr>
      <w:r>
        <w:t xml:space="preserve">          uniqueItems: true</w:t>
      </w:r>
    </w:p>
    <w:p w14:paraId="63E011E8" w14:textId="77777777" w:rsidR="008A6446" w:rsidRDefault="008A6446" w:rsidP="008A6446">
      <w:pPr>
        <w:pStyle w:val="PL"/>
      </w:pPr>
      <w:r>
        <w:t xml:space="preserve">          items:</w:t>
      </w:r>
    </w:p>
    <w:p w14:paraId="261BD9CF" w14:textId="77777777" w:rsidR="008A6446" w:rsidRDefault="008A6446" w:rsidP="008A6446">
      <w:pPr>
        <w:pStyle w:val="PL"/>
      </w:pPr>
      <w:r>
        <w:t xml:space="preserve">            $ref: 'TS28623_ComDefs.yaml#/components/schemas/Ipv4Addr'</w:t>
      </w:r>
    </w:p>
    <w:p w14:paraId="157F9C97" w14:textId="77777777" w:rsidR="008A6446" w:rsidRDefault="008A6446" w:rsidP="008A6446">
      <w:pPr>
        <w:pStyle w:val="PL"/>
      </w:pPr>
      <w:r>
        <w:lastRenderedPageBreak/>
        <w:t xml:space="preserve">          minItems: 1</w:t>
      </w:r>
    </w:p>
    <w:p w14:paraId="5BA6FDC8" w14:textId="77777777" w:rsidR="008A6446" w:rsidRDefault="008A6446" w:rsidP="008A6446">
      <w:pPr>
        <w:pStyle w:val="PL"/>
      </w:pPr>
      <w:r>
        <w:t xml:space="preserve">        gmIpv6Addresses:</w:t>
      </w:r>
    </w:p>
    <w:p w14:paraId="3062D2F3" w14:textId="77777777" w:rsidR="008A6446" w:rsidRDefault="008A6446" w:rsidP="008A6446">
      <w:pPr>
        <w:pStyle w:val="PL"/>
      </w:pPr>
      <w:r>
        <w:t xml:space="preserve">          type: array</w:t>
      </w:r>
    </w:p>
    <w:p w14:paraId="5A438054" w14:textId="77777777" w:rsidR="008A6446" w:rsidRDefault="008A6446" w:rsidP="008A6446">
      <w:pPr>
        <w:pStyle w:val="PL"/>
      </w:pPr>
      <w:r>
        <w:t xml:space="preserve">          uniqueItems: true</w:t>
      </w:r>
    </w:p>
    <w:p w14:paraId="6A9EFE5D" w14:textId="77777777" w:rsidR="008A6446" w:rsidRDefault="008A6446" w:rsidP="008A6446">
      <w:pPr>
        <w:pStyle w:val="PL"/>
      </w:pPr>
      <w:r>
        <w:t xml:space="preserve">          items:</w:t>
      </w:r>
    </w:p>
    <w:p w14:paraId="70912C8B" w14:textId="77777777" w:rsidR="008A6446" w:rsidRDefault="008A6446" w:rsidP="008A6446">
      <w:pPr>
        <w:pStyle w:val="PL"/>
      </w:pPr>
      <w:r>
        <w:t xml:space="preserve">            $ref: 'TS28623_ComDefs.yaml#/components/schemas/Ipv6Addr'</w:t>
      </w:r>
    </w:p>
    <w:p w14:paraId="0C66CCE1" w14:textId="77777777" w:rsidR="008A6446" w:rsidRDefault="008A6446" w:rsidP="008A6446">
      <w:pPr>
        <w:pStyle w:val="PL"/>
      </w:pPr>
      <w:r>
        <w:t xml:space="preserve">          minItems: 1</w:t>
      </w:r>
    </w:p>
    <w:p w14:paraId="5ECE9B4B" w14:textId="77777777" w:rsidR="008A6446" w:rsidRDefault="008A6446" w:rsidP="008A6446">
      <w:pPr>
        <w:pStyle w:val="PL"/>
      </w:pPr>
      <w:r>
        <w:t xml:space="preserve">        mwFqdn:</w:t>
      </w:r>
    </w:p>
    <w:p w14:paraId="372877FE" w14:textId="77777777" w:rsidR="008A6446" w:rsidRDefault="008A6446" w:rsidP="008A6446">
      <w:pPr>
        <w:pStyle w:val="PL"/>
      </w:pPr>
      <w:r>
        <w:t xml:space="preserve">          $ref: 'TS28623_ComDefs.yaml#/components/schemas/Fqdn'</w:t>
      </w:r>
    </w:p>
    <w:p w14:paraId="26902CC2" w14:textId="77777777" w:rsidR="008A6446" w:rsidRDefault="008A6446" w:rsidP="008A6446">
      <w:pPr>
        <w:pStyle w:val="PL"/>
      </w:pPr>
      <w:r>
        <w:t xml:space="preserve">        mwIpv4Addresses:</w:t>
      </w:r>
    </w:p>
    <w:p w14:paraId="0411CE05" w14:textId="77777777" w:rsidR="008A6446" w:rsidRDefault="008A6446" w:rsidP="008A6446">
      <w:pPr>
        <w:pStyle w:val="PL"/>
      </w:pPr>
      <w:r>
        <w:t xml:space="preserve">          type: array</w:t>
      </w:r>
    </w:p>
    <w:p w14:paraId="3A194A7E" w14:textId="77777777" w:rsidR="008A6446" w:rsidRDefault="008A6446" w:rsidP="008A6446">
      <w:pPr>
        <w:pStyle w:val="PL"/>
      </w:pPr>
      <w:r>
        <w:t xml:space="preserve">          uniqueItems: true</w:t>
      </w:r>
    </w:p>
    <w:p w14:paraId="774B91D8" w14:textId="77777777" w:rsidR="008A6446" w:rsidRDefault="008A6446" w:rsidP="008A6446">
      <w:pPr>
        <w:pStyle w:val="PL"/>
      </w:pPr>
      <w:r>
        <w:t xml:space="preserve">          items:</w:t>
      </w:r>
    </w:p>
    <w:p w14:paraId="29271603" w14:textId="77777777" w:rsidR="008A6446" w:rsidRDefault="008A6446" w:rsidP="008A6446">
      <w:pPr>
        <w:pStyle w:val="PL"/>
      </w:pPr>
      <w:r>
        <w:t xml:space="preserve">            $ref: 'TS28623_ComDefs.yaml#/components/schemas/Ipv4Addr'</w:t>
      </w:r>
    </w:p>
    <w:p w14:paraId="5B844562" w14:textId="77777777" w:rsidR="008A6446" w:rsidRDefault="008A6446" w:rsidP="008A6446">
      <w:pPr>
        <w:pStyle w:val="PL"/>
      </w:pPr>
      <w:r>
        <w:t xml:space="preserve">          minItems: 1</w:t>
      </w:r>
    </w:p>
    <w:p w14:paraId="7C66A7B3" w14:textId="77777777" w:rsidR="008A6446" w:rsidRDefault="008A6446" w:rsidP="008A6446">
      <w:pPr>
        <w:pStyle w:val="PL"/>
      </w:pPr>
      <w:r>
        <w:t xml:space="preserve">        mwIpv6Addresses:</w:t>
      </w:r>
    </w:p>
    <w:p w14:paraId="093C7BD6" w14:textId="77777777" w:rsidR="008A6446" w:rsidRDefault="008A6446" w:rsidP="008A6446">
      <w:pPr>
        <w:pStyle w:val="PL"/>
      </w:pPr>
      <w:r>
        <w:t xml:space="preserve">          type: array</w:t>
      </w:r>
    </w:p>
    <w:p w14:paraId="70677351" w14:textId="77777777" w:rsidR="008A6446" w:rsidRDefault="008A6446" w:rsidP="008A6446">
      <w:pPr>
        <w:pStyle w:val="PL"/>
      </w:pPr>
      <w:r>
        <w:t xml:space="preserve">          uniqueItems: true</w:t>
      </w:r>
    </w:p>
    <w:p w14:paraId="4BBFDB91" w14:textId="77777777" w:rsidR="008A6446" w:rsidRDefault="008A6446" w:rsidP="008A6446">
      <w:pPr>
        <w:pStyle w:val="PL"/>
      </w:pPr>
      <w:r>
        <w:t xml:space="preserve">          items:</w:t>
      </w:r>
    </w:p>
    <w:p w14:paraId="1A572E4F" w14:textId="77777777" w:rsidR="008A6446" w:rsidRDefault="008A6446" w:rsidP="008A6446">
      <w:pPr>
        <w:pStyle w:val="PL"/>
      </w:pPr>
      <w:r>
        <w:t xml:space="preserve">            $ref: 'TS28623_ComDefs.yaml#/components/schemas/Ipv6Addr'</w:t>
      </w:r>
    </w:p>
    <w:p w14:paraId="1D983E01" w14:textId="77777777" w:rsidR="008A6446" w:rsidRDefault="008A6446" w:rsidP="008A6446">
      <w:pPr>
        <w:pStyle w:val="PL"/>
      </w:pPr>
      <w:r>
        <w:t xml:space="preserve">          minItems: 1</w:t>
      </w:r>
    </w:p>
    <w:p w14:paraId="748F73C4" w14:textId="77777777" w:rsidR="008A6446" w:rsidRDefault="008A6446" w:rsidP="008A6446">
      <w:pPr>
        <w:pStyle w:val="PL"/>
      </w:pPr>
      <w:r>
        <w:t xml:space="preserve">        servedIpv4AddressRanges:</w:t>
      </w:r>
    </w:p>
    <w:p w14:paraId="3E592A61" w14:textId="77777777" w:rsidR="008A6446" w:rsidRDefault="008A6446" w:rsidP="008A6446">
      <w:pPr>
        <w:pStyle w:val="PL"/>
      </w:pPr>
      <w:r>
        <w:t xml:space="preserve">          type: array</w:t>
      </w:r>
    </w:p>
    <w:p w14:paraId="7DBB8E98" w14:textId="77777777" w:rsidR="008A6446" w:rsidRDefault="008A6446" w:rsidP="008A6446">
      <w:pPr>
        <w:pStyle w:val="PL"/>
      </w:pPr>
      <w:r>
        <w:t xml:space="preserve">          uniqueItems: true</w:t>
      </w:r>
    </w:p>
    <w:p w14:paraId="1F5A68BD" w14:textId="77777777" w:rsidR="008A6446" w:rsidRDefault="008A6446" w:rsidP="008A6446">
      <w:pPr>
        <w:pStyle w:val="PL"/>
      </w:pPr>
      <w:r>
        <w:t xml:space="preserve">          items:</w:t>
      </w:r>
    </w:p>
    <w:p w14:paraId="6A70D687" w14:textId="77777777" w:rsidR="008A6446" w:rsidRDefault="008A6446" w:rsidP="008A6446">
      <w:pPr>
        <w:pStyle w:val="PL"/>
      </w:pPr>
      <w:r>
        <w:t xml:space="preserve">            $ref: '#/components/schemas/Ipv4AddressRange'</w:t>
      </w:r>
    </w:p>
    <w:p w14:paraId="05E2D7E8" w14:textId="77777777" w:rsidR="008A6446" w:rsidRDefault="008A6446" w:rsidP="008A6446">
      <w:pPr>
        <w:pStyle w:val="PL"/>
      </w:pPr>
      <w:r>
        <w:t xml:space="preserve">          minItems: 1</w:t>
      </w:r>
    </w:p>
    <w:p w14:paraId="6A81911B" w14:textId="77777777" w:rsidR="008A6446" w:rsidRDefault="008A6446" w:rsidP="008A6446">
      <w:pPr>
        <w:pStyle w:val="PL"/>
      </w:pPr>
      <w:r>
        <w:t xml:space="preserve">        servedIpv6PrefixRanges:</w:t>
      </w:r>
    </w:p>
    <w:p w14:paraId="07A8B0FF" w14:textId="77777777" w:rsidR="008A6446" w:rsidRDefault="008A6446" w:rsidP="008A6446">
      <w:pPr>
        <w:pStyle w:val="PL"/>
      </w:pPr>
      <w:r>
        <w:t xml:space="preserve">          type: array</w:t>
      </w:r>
    </w:p>
    <w:p w14:paraId="6D9AE799" w14:textId="77777777" w:rsidR="008A6446" w:rsidRDefault="008A6446" w:rsidP="008A6446">
      <w:pPr>
        <w:pStyle w:val="PL"/>
      </w:pPr>
      <w:r>
        <w:t xml:space="preserve">          uniqueItems: true</w:t>
      </w:r>
    </w:p>
    <w:p w14:paraId="6AB3C4ED" w14:textId="77777777" w:rsidR="008A6446" w:rsidRDefault="008A6446" w:rsidP="008A6446">
      <w:pPr>
        <w:pStyle w:val="PL"/>
      </w:pPr>
      <w:r>
        <w:t xml:space="preserve">          items:</w:t>
      </w:r>
    </w:p>
    <w:p w14:paraId="0D96AB1E" w14:textId="77777777" w:rsidR="008A6446" w:rsidRDefault="008A6446" w:rsidP="008A6446">
      <w:pPr>
        <w:pStyle w:val="PL"/>
      </w:pPr>
      <w:r>
        <w:t xml:space="preserve">            $ref: '#/components/schemas/Ipv6PrefixRange'</w:t>
      </w:r>
    </w:p>
    <w:p w14:paraId="682F4A67" w14:textId="77777777" w:rsidR="008A6446" w:rsidRDefault="008A6446" w:rsidP="008A6446">
      <w:pPr>
        <w:pStyle w:val="PL"/>
      </w:pPr>
      <w:r>
        <w:t xml:space="preserve">          minItems: 1</w:t>
      </w:r>
    </w:p>
    <w:p w14:paraId="79464D92" w14:textId="77777777" w:rsidR="008A6446" w:rsidRDefault="008A6446" w:rsidP="008A6446">
      <w:pPr>
        <w:pStyle w:val="PL"/>
      </w:pPr>
      <w:r>
        <w:t xml:space="preserve">    NfInfo:</w:t>
      </w:r>
    </w:p>
    <w:p w14:paraId="191AD96B" w14:textId="77777777" w:rsidR="008A6446" w:rsidRDefault="008A6446" w:rsidP="008A6446">
      <w:pPr>
        <w:pStyle w:val="PL"/>
      </w:pPr>
      <w:r>
        <w:t xml:space="preserve">      description: Information of a generic NF Instance</w:t>
      </w:r>
    </w:p>
    <w:p w14:paraId="3613AF9E" w14:textId="77777777" w:rsidR="008A6446" w:rsidRDefault="008A6446" w:rsidP="008A6446">
      <w:pPr>
        <w:pStyle w:val="PL"/>
      </w:pPr>
      <w:r>
        <w:t xml:space="preserve">      type: object</w:t>
      </w:r>
    </w:p>
    <w:p w14:paraId="2C4520C2" w14:textId="77777777" w:rsidR="008A6446" w:rsidRDefault="008A6446" w:rsidP="008A6446">
      <w:pPr>
        <w:pStyle w:val="PL"/>
      </w:pPr>
      <w:r>
        <w:t xml:space="preserve">      properties:</w:t>
      </w:r>
    </w:p>
    <w:p w14:paraId="73067C94" w14:textId="77777777" w:rsidR="008A6446" w:rsidRDefault="008A6446" w:rsidP="008A6446">
      <w:pPr>
        <w:pStyle w:val="PL"/>
      </w:pPr>
      <w:r>
        <w:t xml:space="preserve">        nfType:</w:t>
      </w:r>
    </w:p>
    <w:p w14:paraId="5AE62C41" w14:textId="77777777" w:rsidR="008A6446" w:rsidRDefault="008A6446" w:rsidP="008A6446">
      <w:pPr>
        <w:pStyle w:val="PL"/>
      </w:pPr>
      <w:r>
        <w:t xml:space="preserve">          $ref: '#/components/schemas/NFType'</w:t>
      </w:r>
    </w:p>
    <w:p w14:paraId="4B3CA86F" w14:textId="77777777" w:rsidR="008A6446" w:rsidRDefault="008A6446" w:rsidP="008A6446">
      <w:pPr>
        <w:pStyle w:val="PL"/>
      </w:pPr>
      <w:r>
        <w:t xml:space="preserve">    SAP:</w:t>
      </w:r>
    </w:p>
    <w:p w14:paraId="71167699" w14:textId="77777777" w:rsidR="008A6446" w:rsidRDefault="008A6446" w:rsidP="008A6446">
      <w:pPr>
        <w:pStyle w:val="PL"/>
      </w:pPr>
      <w:r>
        <w:t xml:space="preserve">      type: object</w:t>
      </w:r>
    </w:p>
    <w:p w14:paraId="05D0C857" w14:textId="77777777" w:rsidR="008A6446" w:rsidRDefault="008A6446" w:rsidP="008A6446">
      <w:pPr>
        <w:pStyle w:val="PL"/>
      </w:pPr>
      <w:r>
        <w:t xml:space="preserve">      properties:</w:t>
      </w:r>
    </w:p>
    <w:p w14:paraId="35A275B7" w14:textId="77777777" w:rsidR="008A6446" w:rsidRDefault="008A6446" w:rsidP="008A6446">
      <w:pPr>
        <w:pStyle w:val="PL"/>
      </w:pPr>
      <w:r>
        <w:t xml:space="preserve">        host:</w:t>
      </w:r>
    </w:p>
    <w:p w14:paraId="348ACB97" w14:textId="77777777" w:rsidR="008A6446" w:rsidRDefault="008A6446" w:rsidP="008A6446">
      <w:pPr>
        <w:pStyle w:val="PL"/>
      </w:pPr>
      <w:r>
        <w:t xml:space="preserve">          $ref: 'TS28623_ComDefs.yaml#/components/schemas/HostAddr'</w:t>
      </w:r>
    </w:p>
    <w:p w14:paraId="4BB13F17" w14:textId="77777777" w:rsidR="008A6446" w:rsidRDefault="008A6446" w:rsidP="008A6446">
      <w:pPr>
        <w:pStyle w:val="PL"/>
      </w:pPr>
      <w:r>
        <w:t xml:space="preserve">        port:</w:t>
      </w:r>
    </w:p>
    <w:p w14:paraId="69CE2A06" w14:textId="77777777" w:rsidR="008A6446" w:rsidRDefault="008A6446" w:rsidP="008A6446">
      <w:pPr>
        <w:pStyle w:val="PL"/>
      </w:pPr>
      <w:r>
        <w:t xml:space="preserve">          type: integer</w:t>
      </w:r>
    </w:p>
    <w:p w14:paraId="252F0BC3" w14:textId="77777777" w:rsidR="008A6446" w:rsidRDefault="008A6446" w:rsidP="008A6446">
      <w:pPr>
        <w:pStyle w:val="PL"/>
      </w:pPr>
      <w:r>
        <w:t xml:space="preserve">    NFServiceType:</w:t>
      </w:r>
    </w:p>
    <w:p w14:paraId="18E2FAAE" w14:textId="77777777" w:rsidR="008A6446" w:rsidRDefault="008A6446" w:rsidP="008A6446">
      <w:pPr>
        <w:pStyle w:val="PL"/>
      </w:pPr>
      <w:r>
        <w:t xml:space="preserve">      type: string</w:t>
      </w:r>
    </w:p>
    <w:p w14:paraId="56B79996" w14:textId="77777777" w:rsidR="008A6446" w:rsidRDefault="008A6446" w:rsidP="008A6446">
      <w:pPr>
        <w:pStyle w:val="PL"/>
      </w:pPr>
      <w:r>
        <w:t xml:space="preserve">      enum:</w:t>
      </w:r>
    </w:p>
    <w:p w14:paraId="5C8BE80E" w14:textId="77777777" w:rsidR="008A6446" w:rsidRDefault="008A6446" w:rsidP="008A6446">
      <w:pPr>
        <w:pStyle w:val="PL"/>
      </w:pPr>
      <w:r>
        <w:t xml:space="preserve">        - NAMF_COMMUNICATION</w:t>
      </w:r>
    </w:p>
    <w:p w14:paraId="7E5255BF" w14:textId="77777777" w:rsidR="008A6446" w:rsidRDefault="008A6446" w:rsidP="008A6446">
      <w:pPr>
        <w:pStyle w:val="PL"/>
      </w:pPr>
      <w:r>
        <w:t xml:space="preserve">        - NAMF_EVENTEXPOSURE</w:t>
      </w:r>
    </w:p>
    <w:p w14:paraId="37B07979" w14:textId="77777777" w:rsidR="008A6446" w:rsidRDefault="008A6446" w:rsidP="008A6446">
      <w:pPr>
        <w:pStyle w:val="PL"/>
      </w:pPr>
      <w:r>
        <w:t xml:space="preserve">        - NAMF_MT</w:t>
      </w:r>
    </w:p>
    <w:p w14:paraId="0830DED1" w14:textId="77777777" w:rsidR="008A6446" w:rsidRDefault="008A6446" w:rsidP="008A6446">
      <w:pPr>
        <w:pStyle w:val="PL"/>
      </w:pPr>
      <w:r>
        <w:t xml:space="preserve">        - NAMF_LOCATION</w:t>
      </w:r>
    </w:p>
    <w:p w14:paraId="55E0B2D2" w14:textId="77777777" w:rsidR="008A6446" w:rsidRDefault="008A6446" w:rsidP="008A6446">
      <w:pPr>
        <w:pStyle w:val="PL"/>
      </w:pPr>
      <w:r>
        <w:t xml:space="preserve">        - NSMF_PDUSESSION</w:t>
      </w:r>
    </w:p>
    <w:p w14:paraId="2838F34A" w14:textId="77777777" w:rsidR="008A6446" w:rsidRDefault="008A6446" w:rsidP="008A6446">
      <w:pPr>
        <w:pStyle w:val="PL"/>
      </w:pPr>
      <w:r>
        <w:t xml:space="preserve">        - NSMF_EVENTEXPOSURE</w:t>
      </w:r>
    </w:p>
    <w:p w14:paraId="2BDA1EEC" w14:textId="77777777" w:rsidR="008A6446" w:rsidRDefault="008A6446" w:rsidP="008A6446">
      <w:pPr>
        <w:pStyle w:val="PL"/>
      </w:pPr>
      <w:r>
        <w:t xml:space="preserve">        - OTHERS</w:t>
      </w:r>
    </w:p>
    <w:p w14:paraId="69E110AF" w14:textId="77777777" w:rsidR="008A6446" w:rsidRDefault="008A6446" w:rsidP="008A6446">
      <w:pPr>
        <w:pStyle w:val="PL"/>
      </w:pPr>
      <w:r>
        <w:t xml:space="preserve">      readOnly: true      </w:t>
      </w:r>
    </w:p>
    <w:p w14:paraId="7A49F851" w14:textId="77777777" w:rsidR="008A6446" w:rsidRDefault="008A6446" w:rsidP="008A6446">
      <w:pPr>
        <w:pStyle w:val="PL"/>
      </w:pPr>
      <w:r>
        <w:t xml:space="preserve">    Operation:</w:t>
      </w:r>
    </w:p>
    <w:p w14:paraId="02C8271A" w14:textId="77777777" w:rsidR="008A6446" w:rsidRDefault="008A6446" w:rsidP="008A6446">
      <w:pPr>
        <w:pStyle w:val="PL"/>
      </w:pPr>
      <w:r>
        <w:t xml:space="preserve">      type: object</w:t>
      </w:r>
    </w:p>
    <w:p w14:paraId="5390C4AB" w14:textId="77777777" w:rsidR="008A6446" w:rsidRDefault="008A6446" w:rsidP="008A6446">
      <w:pPr>
        <w:pStyle w:val="PL"/>
      </w:pPr>
      <w:r>
        <w:t xml:space="preserve">      properties:</w:t>
      </w:r>
    </w:p>
    <w:p w14:paraId="73D5C51D" w14:textId="77777777" w:rsidR="008A6446" w:rsidRDefault="008A6446" w:rsidP="008A6446">
      <w:pPr>
        <w:pStyle w:val="PL"/>
      </w:pPr>
      <w:r>
        <w:t xml:space="preserve">        name:</w:t>
      </w:r>
    </w:p>
    <w:p w14:paraId="6AF7D714" w14:textId="77777777" w:rsidR="008A6446" w:rsidRDefault="008A6446" w:rsidP="008A6446">
      <w:pPr>
        <w:pStyle w:val="PL"/>
      </w:pPr>
      <w:r>
        <w:t xml:space="preserve">          type: string</w:t>
      </w:r>
    </w:p>
    <w:p w14:paraId="410309AF" w14:textId="77777777" w:rsidR="008A6446" w:rsidRDefault="008A6446" w:rsidP="008A6446">
      <w:pPr>
        <w:pStyle w:val="PL"/>
      </w:pPr>
      <w:r>
        <w:t xml:space="preserve">          readOnly: true</w:t>
      </w:r>
    </w:p>
    <w:p w14:paraId="2C975C50" w14:textId="77777777" w:rsidR="008A6446" w:rsidRDefault="008A6446" w:rsidP="008A6446">
      <w:pPr>
        <w:pStyle w:val="PL"/>
      </w:pPr>
      <w:r>
        <w:t xml:space="preserve">        allowedNFTypes:</w:t>
      </w:r>
    </w:p>
    <w:p w14:paraId="45BD2574" w14:textId="77777777" w:rsidR="008A6446" w:rsidRDefault="008A6446" w:rsidP="008A6446">
      <w:pPr>
        <w:pStyle w:val="PL"/>
      </w:pPr>
      <w:r>
        <w:t xml:space="preserve">          $ref: '#/components/schemas/NFType'</w:t>
      </w:r>
    </w:p>
    <w:p w14:paraId="0452BC6B" w14:textId="77777777" w:rsidR="008A6446" w:rsidRDefault="008A6446" w:rsidP="008A6446">
      <w:pPr>
        <w:pStyle w:val="PL"/>
      </w:pPr>
      <w:r>
        <w:t xml:space="preserve">        operationSemantics:</w:t>
      </w:r>
    </w:p>
    <w:p w14:paraId="75131036" w14:textId="77777777" w:rsidR="008A6446" w:rsidRDefault="008A6446" w:rsidP="008A6446">
      <w:pPr>
        <w:pStyle w:val="PL"/>
      </w:pPr>
      <w:r>
        <w:t xml:space="preserve">          $ref: '#/components/schemas/OperationSemantics'</w:t>
      </w:r>
    </w:p>
    <w:p w14:paraId="7761E26C" w14:textId="77777777" w:rsidR="008A6446" w:rsidRDefault="008A6446" w:rsidP="008A6446">
      <w:pPr>
        <w:pStyle w:val="PL"/>
      </w:pPr>
      <w:r>
        <w:t xml:space="preserve">    NFType:</w:t>
      </w:r>
    </w:p>
    <w:p w14:paraId="01383E5A" w14:textId="77777777" w:rsidR="008A6446" w:rsidRDefault="008A6446" w:rsidP="008A6446">
      <w:pPr>
        <w:pStyle w:val="PL"/>
      </w:pPr>
      <w:r>
        <w:t xml:space="preserve">      description: NF name defined in TS 23.501 or TS 29.510'.This datatype is used for writable attribute</w:t>
      </w:r>
    </w:p>
    <w:p w14:paraId="65BCB293" w14:textId="77777777" w:rsidR="008A6446" w:rsidRDefault="008A6446" w:rsidP="008A6446">
      <w:pPr>
        <w:pStyle w:val="PL"/>
      </w:pPr>
      <w:r>
        <w:t xml:space="preserve">      type: string</w:t>
      </w:r>
    </w:p>
    <w:p w14:paraId="131B8DDE" w14:textId="77777777" w:rsidR="008A6446" w:rsidRDefault="008A6446" w:rsidP="008A6446">
      <w:pPr>
        <w:pStyle w:val="PL"/>
      </w:pPr>
      <w:r>
        <w:t xml:space="preserve">      enum:</w:t>
      </w:r>
    </w:p>
    <w:p w14:paraId="231E4223" w14:textId="77777777" w:rsidR="008A6446" w:rsidRDefault="008A6446" w:rsidP="008A6446">
      <w:pPr>
        <w:pStyle w:val="PL"/>
      </w:pPr>
      <w:r>
        <w:t xml:space="preserve">        - NRF</w:t>
      </w:r>
    </w:p>
    <w:p w14:paraId="5ADBECF0" w14:textId="77777777" w:rsidR="008A6446" w:rsidRDefault="008A6446" w:rsidP="008A6446">
      <w:pPr>
        <w:pStyle w:val="PL"/>
      </w:pPr>
      <w:r>
        <w:t xml:space="preserve">        - UDM</w:t>
      </w:r>
    </w:p>
    <w:p w14:paraId="421DA42E" w14:textId="77777777" w:rsidR="008A6446" w:rsidRDefault="008A6446" w:rsidP="008A6446">
      <w:pPr>
        <w:pStyle w:val="PL"/>
      </w:pPr>
      <w:r>
        <w:t xml:space="preserve">        - AMF</w:t>
      </w:r>
    </w:p>
    <w:p w14:paraId="06304F42" w14:textId="77777777" w:rsidR="008A6446" w:rsidRDefault="008A6446" w:rsidP="008A6446">
      <w:pPr>
        <w:pStyle w:val="PL"/>
      </w:pPr>
      <w:r>
        <w:t xml:space="preserve">        - SMF</w:t>
      </w:r>
    </w:p>
    <w:p w14:paraId="065D4297" w14:textId="77777777" w:rsidR="008A6446" w:rsidRDefault="008A6446" w:rsidP="008A6446">
      <w:pPr>
        <w:pStyle w:val="PL"/>
      </w:pPr>
      <w:r>
        <w:t xml:space="preserve">        - AUSF</w:t>
      </w:r>
    </w:p>
    <w:p w14:paraId="42D04364" w14:textId="77777777" w:rsidR="008A6446" w:rsidRDefault="008A6446" w:rsidP="008A6446">
      <w:pPr>
        <w:pStyle w:val="PL"/>
      </w:pPr>
      <w:r>
        <w:t xml:space="preserve">        - NEF</w:t>
      </w:r>
    </w:p>
    <w:p w14:paraId="4AB6376F" w14:textId="77777777" w:rsidR="008A6446" w:rsidRDefault="008A6446" w:rsidP="008A6446">
      <w:pPr>
        <w:pStyle w:val="PL"/>
      </w:pPr>
      <w:r>
        <w:lastRenderedPageBreak/>
        <w:t xml:space="preserve">        - PCF</w:t>
      </w:r>
    </w:p>
    <w:p w14:paraId="4B796A93" w14:textId="77777777" w:rsidR="008A6446" w:rsidRDefault="008A6446" w:rsidP="008A6446">
      <w:pPr>
        <w:pStyle w:val="PL"/>
      </w:pPr>
      <w:r>
        <w:t xml:space="preserve">        - SMSF</w:t>
      </w:r>
    </w:p>
    <w:p w14:paraId="0BFA6DA9" w14:textId="77777777" w:rsidR="008A6446" w:rsidRDefault="008A6446" w:rsidP="008A6446">
      <w:pPr>
        <w:pStyle w:val="PL"/>
      </w:pPr>
      <w:r>
        <w:t xml:space="preserve">        - NSSF</w:t>
      </w:r>
    </w:p>
    <w:p w14:paraId="214DA139" w14:textId="77777777" w:rsidR="008A6446" w:rsidRDefault="008A6446" w:rsidP="008A6446">
      <w:pPr>
        <w:pStyle w:val="PL"/>
      </w:pPr>
      <w:r>
        <w:t xml:space="preserve">        - UDR</w:t>
      </w:r>
    </w:p>
    <w:p w14:paraId="3A2EBD5B" w14:textId="77777777" w:rsidR="008A6446" w:rsidRDefault="008A6446" w:rsidP="008A6446">
      <w:pPr>
        <w:pStyle w:val="PL"/>
      </w:pPr>
      <w:r>
        <w:t xml:space="preserve">        - LMF</w:t>
      </w:r>
    </w:p>
    <w:p w14:paraId="2E2327FF" w14:textId="77777777" w:rsidR="008A6446" w:rsidRDefault="008A6446" w:rsidP="008A6446">
      <w:pPr>
        <w:pStyle w:val="PL"/>
      </w:pPr>
      <w:r>
        <w:t xml:space="preserve">        - GMLC</w:t>
      </w:r>
    </w:p>
    <w:p w14:paraId="15C2369C" w14:textId="77777777" w:rsidR="008A6446" w:rsidRDefault="008A6446" w:rsidP="008A6446">
      <w:pPr>
        <w:pStyle w:val="PL"/>
      </w:pPr>
      <w:r>
        <w:t xml:space="preserve">        - 5G_EIR</w:t>
      </w:r>
    </w:p>
    <w:p w14:paraId="56B5B166" w14:textId="77777777" w:rsidR="008A6446" w:rsidRDefault="008A6446" w:rsidP="008A6446">
      <w:pPr>
        <w:pStyle w:val="PL"/>
      </w:pPr>
      <w:r>
        <w:t xml:space="preserve">        - SEPP</w:t>
      </w:r>
    </w:p>
    <w:p w14:paraId="13636EC6" w14:textId="77777777" w:rsidR="008A6446" w:rsidRDefault="008A6446" w:rsidP="008A6446">
      <w:pPr>
        <w:pStyle w:val="PL"/>
      </w:pPr>
      <w:r>
        <w:t xml:space="preserve">        - UPF</w:t>
      </w:r>
    </w:p>
    <w:p w14:paraId="689D57CD" w14:textId="77777777" w:rsidR="008A6446" w:rsidRDefault="008A6446" w:rsidP="008A6446">
      <w:pPr>
        <w:pStyle w:val="PL"/>
      </w:pPr>
      <w:r>
        <w:t xml:space="preserve">        - N3IWF</w:t>
      </w:r>
    </w:p>
    <w:p w14:paraId="773E4450" w14:textId="77777777" w:rsidR="008A6446" w:rsidRDefault="008A6446" w:rsidP="008A6446">
      <w:pPr>
        <w:pStyle w:val="PL"/>
      </w:pPr>
      <w:r>
        <w:t xml:space="preserve">        - AF</w:t>
      </w:r>
    </w:p>
    <w:p w14:paraId="2ACFA008" w14:textId="77777777" w:rsidR="008A6446" w:rsidRDefault="008A6446" w:rsidP="008A6446">
      <w:pPr>
        <w:pStyle w:val="PL"/>
      </w:pPr>
      <w:r>
        <w:t xml:space="preserve">        - UDSF</w:t>
      </w:r>
    </w:p>
    <w:p w14:paraId="7A3B2D31" w14:textId="77777777" w:rsidR="008A6446" w:rsidRDefault="008A6446" w:rsidP="008A6446">
      <w:pPr>
        <w:pStyle w:val="PL"/>
      </w:pPr>
      <w:r>
        <w:t xml:space="preserve">        - DN</w:t>
      </w:r>
    </w:p>
    <w:p w14:paraId="4B41AC48" w14:textId="77777777" w:rsidR="008A6446" w:rsidRDefault="008A6446" w:rsidP="008A6446">
      <w:pPr>
        <w:pStyle w:val="PL"/>
      </w:pPr>
      <w:r>
        <w:t xml:space="preserve">        - BSF</w:t>
      </w:r>
    </w:p>
    <w:p w14:paraId="317B2D2F" w14:textId="77777777" w:rsidR="008A6446" w:rsidRDefault="008A6446" w:rsidP="008A6446">
      <w:pPr>
        <w:pStyle w:val="PL"/>
      </w:pPr>
      <w:r>
        <w:t xml:space="preserve">        - CHF</w:t>
      </w:r>
    </w:p>
    <w:p w14:paraId="5D81348C" w14:textId="77777777" w:rsidR="008A6446" w:rsidRDefault="008A6446" w:rsidP="008A6446">
      <w:pPr>
        <w:pStyle w:val="PL"/>
      </w:pPr>
      <w:r>
        <w:t xml:space="preserve">        - NWDAF</w:t>
      </w:r>
    </w:p>
    <w:p w14:paraId="40C9BBD8" w14:textId="77777777" w:rsidR="008A6446" w:rsidRDefault="008A6446" w:rsidP="008A6446">
      <w:pPr>
        <w:pStyle w:val="PL"/>
      </w:pPr>
      <w:r>
        <w:t xml:space="preserve">        - PCSCF</w:t>
      </w:r>
    </w:p>
    <w:p w14:paraId="16383745" w14:textId="77777777" w:rsidR="008A6446" w:rsidRDefault="008A6446" w:rsidP="008A6446">
      <w:pPr>
        <w:pStyle w:val="PL"/>
      </w:pPr>
      <w:r>
        <w:t xml:space="preserve">        - CBCF</w:t>
      </w:r>
    </w:p>
    <w:p w14:paraId="05AD17D4" w14:textId="77777777" w:rsidR="008A6446" w:rsidRDefault="008A6446" w:rsidP="008A6446">
      <w:pPr>
        <w:pStyle w:val="PL"/>
      </w:pPr>
      <w:r>
        <w:t xml:space="preserve">        - HSS</w:t>
      </w:r>
    </w:p>
    <w:p w14:paraId="5C77D79C" w14:textId="77777777" w:rsidR="008A6446" w:rsidRDefault="008A6446" w:rsidP="008A6446">
      <w:pPr>
        <w:pStyle w:val="PL"/>
      </w:pPr>
      <w:r>
        <w:t xml:space="preserve">        - UCMF</w:t>
      </w:r>
    </w:p>
    <w:p w14:paraId="7C977354" w14:textId="77777777" w:rsidR="008A6446" w:rsidRDefault="008A6446" w:rsidP="008A6446">
      <w:pPr>
        <w:pStyle w:val="PL"/>
      </w:pPr>
      <w:r>
        <w:t xml:space="preserve">        - SOR_AF</w:t>
      </w:r>
    </w:p>
    <w:p w14:paraId="593060CA" w14:textId="77777777" w:rsidR="008A6446" w:rsidRDefault="008A6446" w:rsidP="008A6446">
      <w:pPr>
        <w:pStyle w:val="PL"/>
      </w:pPr>
      <w:r>
        <w:t xml:space="preserve">        - SPAF</w:t>
      </w:r>
    </w:p>
    <w:p w14:paraId="2FFE0837" w14:textId="77777777" w:rsidR="008A6446" w:rsidRDefault="008A6446" w:rsidP="008A6446">
      <w:pPr>
        <w:pStyle w:val="PL"/>
      </w:pPr>
      <w:r>
        <w:t xml:space="preserve">        - MME</w:t>
      </w:r>
    </w:p>
    <w:p w14:paraId="3F8DEFDC" w14:textId="77777777" w:rsidR="008A6446" w:rsidRDefault="008A6446" w:rsidP="008A6446">
      <w:pPr>
        <w:pStyle w:val="PL"/>
      </w:pPr>
      <w:r>
        <w:t xml:space="preserve">        - SCSAS</w:t>
      </w:r>
    </w:p>
    <w:p w14:paraId="4337A882" w14:textId="77777777" w:rsidR="008A6446" w:rsidRDefault="008A6446" w:rsidP="008A6446">
      <w:pPr>
        <w:pStyle w:val="PL"/>
      </w:pPr>
      <w:r>
        <w:t xml:space="preserve">        - SCEF</w:t>
      </w:r>
    </w:p>
    <w:p w14:paraId="4948580C" w14:textId="77777777" w:rsidR="008A6446" w:rsidRDefault="008A6446" w:rsidP="008A6446">
      <w:pPr>
        <w:pStyle w:val="PL"/>
      </w:pPr>
      <w:r>
        <w:t xml:space="preserve">        - SCP</w:t>
      </w:r>
    </w:p>
    <w:p w14:paraId="77668F82" w14:textId="77777777" w:rsidR="008A6446" w:rsidRDefault="008A6446" w:rsidP="008A6446">
      <w:pPr>
        <w:pStyle w:val="PL"/>
      </w:pPr>
      <w:r>
        <w:t xml:space="preserve">        - NSSAAF</w:t>
      </w:r>
    </w:p>
    <w:p w14:paraId="349C758C" w14:textId="77777777" w:rsidR="008A6446" w:rsidRDefault="008A6446" w:rsidP="008A6446">
      <w:pPr>
        <w:pStyle w:val="PL"/>
      </w:pPr>
      <w:r>
        <w:t xml:space="preserve">        - ICSCF</w:t>
      </w:r>
    </w:p>
    <w:p w14:paraId="7156577E" w14:textId="77777777" w:rsidR="008A6446" w:rsidRDefault="008A6446" w:rsidP="008A6446">
      <w:pPr>
        <w:pStyle w:val="PL"/>
      </w:pPr>
      <w:r>
        <w:t xml:space="preserve">        - SCSCF</w:t>
      </w:r>
    </w:p>
    <w:p w14:paraId="18678299" w14:textId="77777777" w:rsidR="008A6446" w:rsidRDefault="008A6446" w:rsidP="008A6446">
      <w:pPr>
        <w:pStyle w:val="PL"/>
      </w:pPr>
      <w:r>
        <w:t xml:space="preserve">        - DRA</w:t>
      </w:r>
    </w:p>
    <w:p w14:paraId="5609EAF1" w14:textId="77777777" w:rsidR="008A6446" w:rsidRDefault="008A6446" w:rsidP="008A6446">
      <w:pPr>
        <w:pStyle w:val="PL"/>
      </w:pPr>
      <w:r>
        <w:t xml:space="preserve">        - IMS_AS</w:t>
      </w:r>
    </w:p>
    <w:p w14:paraId="558704B4" w14:textId="77777777" w:rsidR="008A6446" w:rsidRDefault="008A6446" w:rsidP="008A6446">
      <w:pPr>
        <w:pStyle w:val="PL"/>
      </w:pPr>
      <w:r>
        <w:t xml:space="preserve">        - AANF</w:t>
      </w:r>
    </w:p>
    <w:p w14:paraId="37CC4F79" w14:textId="77777777" w:rsidR="008A6446" w:rsidRDefault="008A6446" w:rsidP="008A6446">
      <w:pPr>
        <w:pStyle w:val="PL"/>
      </w:pPr>
      <w:r>
        <w:t xml:space="preserve">        - 5G_DDNMF</w:t>
      </w:r>
    </w:p>
    <w:p w14:paraId="3411A5E1" w14:textId="77777777" w:rsidR="008A6446" w:rsidRDefault="008A6446" w:rsidP="008A6446">
      <w:pPr>
        <w:pStyle w:val="PL"/>
      </w:pPr>
      <w:r>
        <w:t xml:space="preserve">        - NSACF</w:t>
      </w:r>
    </w:p>
    <w:p w14:paraId="2415892C" w14:textId="77777777" w:rsidR="008A6446" w:rsidRDefault="008A6446" w:rsidP="008A6446">
      <w:pPr>
        <w:pStyle w:val="PL"/>
      </w:pPr>
      <w:r>
        <w:t xml:space="preserve">        - MFAF</w:t>
      </w:r>
    </w:p>
    <w:p w14:paraId="693C2E0E" w14:textId="77777777" w:rsidR="008A6446" w:rsidRDefault="008A6446" w:rsidP="008A6446">
      <w:pPr>
        <w:pStyle w:val="PL"/>
      </w:pPr>
      <w:r>
        <w:t xml:space="preserve">        - EASDF</w:t>
      </w:r>
    </w:p>
    <w:p w14:paraId="44BFBD75" w14:textId="77777777" w:rsidR="008A6446" w:rsidRDefault="008A6446" w:rsidP="008A6446">
      <w:pPr>
        <w:pStyle w:val="PL"/>
      </w:pPr>
      <w:r>
        <w:t xml:space="preserve">        - DCCF</w:t>
      </w:r>
    </w:p>
    <w:p w14:paraId="0AD3FA56" w14:textId="77777777" w:rsidR="008A6446" w:rsidRDefault="008A6446" w:rsidP="008A6446">
      <w:pPr>
        <w:pStyle w:val="PL"/>
      </w:pPr>
      <w:r>
        <w:t xml:space="preserve">        - MB_SMF</w:t>
      </w:r>
    </w:p>
    <w:p w14:paraId="01377E00" w14:textId="77777777" w:rsidR="008A6446" w:rsidRDefault="008A6446" w:rsidP="008A6446">
      <w:pPr>
        <w:pStyle w:val="PL"/>
      </w:pPr>
      <w:r>
        <w:t xml:space="preserve">        - TSCTSF</w:t>
      </w:r>
    </w:p>
    <w:p w14:paraId="48E987C9" w14:textId="77777777" w:rsidR="008A6446" w:rsidRDefault="008A6446" w:rsidP="008A6446">
      <w:pPr>
        <w:pStyle w:val="PL"/>
      </w:pPr>
      <w:r>
        <w:t xml:space="preserve">        - ADRF</w:t>
      </w:r>
    </w:p>
    <w:p w14:paraId="420B164B" w14:textId="77777777" w:rsidR="008A6446" w:rsidRDefault="008A6446" w:rsidP="008A6446">
      <w:pPr>
        <w:pStyle w:val="PL"/>
      </w:pPr>
      <w:r>
        <w:t xml:space="preserve">        - GBA_BSF</w:t>
      </w:r>
    </w:p>
    <w:p w14:paraId="3E630C3E" w14:textId="77777777" w:rsidR="008A6446" w:rsidRDefault="008A6446" w:rsidP="008A6446">
      <w:pPr>
        <w:pStyle w:val="PL"/>
      </w:pPr>
      <w:r>
        <w:t xml:space="preserve">        - CEF</w:t>
      </w:r>
    </w:p>
    <w:p w14:paraId="78D98DEC" w14:textId="77777777" w:rsidR="008A6446" w:rsidRDefault="008A6446" w:rsidP="008A6446">
      <w:pPr>
        <w:pStyle w:val="PL"/>
      </w:pPr>
      <w:r>
        <w:t xml:space="preserve">        - MB_UPF</w:t>
      </w:r>
    </w:p>
    <w:p w14:paraId="4D268A0C" w14:textId="77777777" w:rsidR="008A6446" w:rsidRDefault="008A6446" w:rsidP="008A6446">
      <w:pPr>
        <w:pStyle w:val="PL"/>
      </w:pPr>
      <w:r>
        <w:t xml:space="preserve">        - NSWOF</w:t>
      </w:r>
    </w:p>
    <w:p w14:paraId="5A8ADD2D" w14:textId="77777777" w:rsidR="008A6446" w:rsidRDefault="008A6446" w:rsidP="008A6446">
      <w:pPr>
        <w:pStyle w:val="PL"/>
      </w:pPr>
      <w:r>
        <w:t xml:space="preserve">        - PKMF</w:t>
      </w:r>
    </w:p>
    <w:p w14:paraId="1C53F9FE" w14:textId="77777777" w:rsidR="008A6446" w:rsidRDefault="008A6446" w:rsidP="008A6446">
      <w:pPr>
        <w:pStyle w:val="PL"/>
      </w:pPr>
      <w:r>
        <w:t xml:space="preserve">        - MNPF</w:t>
      </w:r>
    </w:p>
    <w:p w14:paraId="5CAA354D" w14:textId="77777777" w:rsidR="008A6446" w:rsidRDefault="008A6446" w:rsidP="008A6446">
      <w:pPr>
        <w:pStyle w:val="PL"/>
      </w:pPr>
      <w:r>
        <w:t xml:space="preserve">        - SMS_GMSC</w:t>
      </w:r>
    </w:p>
    <w:p w14:paraId="08CBB560" w14:textId="77777777" w:rsidR="008A6446" w:rsidRDefault="008A6446" w:rsidP="008A6446">
      <w:pPr>
        <w:pStyle w:val="PL"/>
      </w:pPr>
      <w:r>
        <w:t xml:space="preserve">        - SMS_IWMSC</w:t>
      </w:r>
    </w:p>
    <w:p w14:paraId="09F9D4A8" w14:textId="77777777" w:rsidR="008A6446" w:rsidRDefault="008A6446" w:rsidP="008A6446">
      <w:pPr>
        <w:pStyle w:val="PL"/>
      </w:pPr>
      <w:r>
        <w:t xml:space="preserve">        - MBSF</w:t>
      </w:r>
    </w:p>
    <w:p w14:paraId="505FEE06" w14:textId="77777777" w:rsidR="008A6446" w:rsidRDefault="008A6446" w:rsidP="008A6446">
      <w:pPr>
        <w:pStyle w:val="PL"/>
      </w:pPr>
      <w:r>
        <w:t xml:space="preserve">        - MBSTF</w:t>
      </w:r>
    </w:p>
    <w:p w14:paraId="0B3B307A" w14:textId="77777777" w:rsidR="008A6446" w:rsidRDefault="008A6446" w:rsidP="008A6446">
      <w:pPr>
        <w:pStyle w:val="PL"/>
      </w:pPr>
      <w:r>
        <w:t xml:space="preserve">        - PANF</w:t>
      </w:r>
    </w:p>
    <w:p w14:paraId="78BF790E" w14:textId="77777777" w:rsidR="008A6446" w:rsidRDefault="008A6446" w:rsidP="008A6446">
      <w:pPr>
        <w:pStyle w:val="PL"/>
      </w:pPr>
      <w:r>
        <w:t xml:space="preserve">        - TNGF</w:t>
      </w:r>
    </w:p>
    <w:p w14:paraId="64940BE3" w14:textId="77777777" w:rsidR="008A6446" w:rsidRDefault="008A6446" w:rsidP="008A6446">
      <w:pPr>
        <w:pStyle w:val="PL"/>
      </w:pPr>
      <w:r>
        <w:t xml:space="preserve">        - W_AGF</w:t>
      </w:r>
    </w:p>
    <w:p w14:paraId="1E9902C5" w14:textId="77777777" w:rsidR="008A6446" w:rsidRDefault="008A6446" w:rsidP="008A6446">
      <w:pPr>
        <w:pStyle w:val="PL"/>
      </w:pPr>
      <w:r>
        <w:t xml:space="preserve">        - TWIF</w:t>
      </w:r>
    </w:p>
    <w:p w14:paraId="6F0C0A58" w14:textId="77777777" w:rsidR="008A6446" w:rsidRDefault="008A6446" w:rsidP="008A6446">
      <w:pPr>
        <w:pStyle w:val="PL"/>
      </w:pPr>
      <w:r>
        <w:t xml:space="preserve">        - TSN_AF</w:t>
      </w:r>
    </w:p>
    <w:p w14:paraId="3BF5B673" w14:textId="77777777" w:rsidR="008A6446" w:rsidRDefault="008A6446" w:rsidP="008A6446">
      <w:pPr>
        <w:pStyle w:val="PL"/>
      </w:pPr>
    </w:p>
    <w:p w14:paraId="5C652395" w14:textId="77777777" w:rsidR="008A6446" w:rsidRDefault="008A6446" w:rsidP="008A6446">
      <w:pPr>
        <w:pStyle w:val="PL"/>
      </w:pPr>
      <w:r>
        <w:t xml:space="preserve">    OperationSemantics:</w:t>
      </w:r>
    </w:p>
    <w:p w14:paraId="2F12E1BF" w14:textId="77777777" w:rsidR="008A6446" w:rsidRDefault="008A6446" w:rsidP="008A6446">
      <w:pPr>
        <w:pStyle w:val="PL"/>
      </w:pPr>
      <w:r>
        <w:t xml:space="preserve">      type: string</w:t>
      </w:r>
    </w:p>
    <w:p w14:paraId="026B3555" w14:textId="77777777" w:rsidR="008A6446" w:rsidRDefault="008A6446" w:rsidP="008A6446">
      <w:pPr>
        <w:pStyle w:val="PL"/>
      </w:pPr>
      <w:r>
        <w:t xml:space="preserve">      readOnly: true</w:t>
      </w:r>
    </w:p>
    <w:p w14:paraId="65E9A24B" w14:textId="77777777" w:rsidR="008A6446" w:rsidRDefault="008A6446" w:rsidP="008A6446">
      <w:pPr>
        <w:pStyle w:val="PL"/>
      </w:pPr>
      <w:r>
        <w:t xml:space="preserve">      enum:</w:t>
      </w:r>
    </w:p>
    <w:p w14:paraId="4F03FBBA" w14:textId="77777777" w:rsidR="008A6446" w:rsidRDefault="008A6446" w:rsidP="008A6446">
      <w:pPr>
        <w:pStyle w:val="PL"/>
      </w:pPr>
      <w:r>
        <w:t xml:space="preserve">        - REQUEST_RESPONSE</w:t>
      </w:r>
    </w:p>
    <w:p w14:paraId="66DCEF4D" w14:textId="77777777" w:rsidR="008A6446" w:rsidRDefault="008A6446" w:rsidP="008A6446">
      <w:pPr>
        <w:pStyle w:val="PL"/>
      </w:pPr>
      <w:r>
        <w:t xml:space="preserve">        - SUBSCRIBE_NOTIFY</w:t>
      </w:r>
    </w:p>
    <w:p w14:paraId="44D549EB" w14:textId="77777777" w:rsidR="008A6446" w:rsidRDefault="008A6446" w:rsidP="008A6446">
      <w:pPr>
        <w:pStyle w:val="PL"/>
      </w:pPr>
      <w:r>
        <w:t xml:space="preserve">    RegistrationState:</w:t>
      </w:r>
    </w:p>
    <w:p w14:paraId="45819A42" w14:textId="77777777" w:rsidR="008A6446" w:rsidRDefault="008A6446" w:rsidP="008A6446">
      <w:pPr>
        <w:pStyle w:val="PL"/>
      </w:pPr>
      <w:r>
        <w:t xml:space="preserve">      type: string</w:t>
      </w:r>
    </w:p>
    <w:p w14:paraId="1807A04F" w14:textId="77777777" w:rsidR="008A6446" w:rsidRDefault="008A6446" w:rsidP="008A6446">
      <w:pPr>
        <w:pStyle w:val="PL"/>
      </w:pPr>
      <w:r>
        <w:t xml:space="preserve">      readOnly: true</w:t>
      </w:r>
    </w:p>
    <w:p w14:paraId="779DB15D" w14:textId="77777777" w:rsidR="008A6446" w:rsidRDefault="008A6446" w:rsidP="008A6446">
      <w:pPr>
        <w:pStyle w:val="PL"/>
      </w:pPr>
      <w:r>
        <w:t xml:space="preserve">      enum:</w:t>
      </w:r>
    </w:p>
    <w:p w14:paraId="77AA459A" w14:textId="77777777" w:rsidR="008A6446" w:rsidRDefault="008A6446" w:rsidP="008A6446">
      <w:pPr>
        <w:pStyle w:val="PL"/>
      </w:pPr>
      <w:r>
        <w:t xml:space="preserve">        - REGISTERED</w:t>
      </w:r>
    </w:p>
    <w:p w14:paraId="5A3D18DC" w14:textId="77777777" w:rsidR="008A6446" w:rsidRDefault="008A6446" w:rsidP="008A6446">
      <w:pPr>
        <w:pStyle w:val="PL"/>
      </w:pPr>
      <w:r>
        <w:t xml:space="preserve">        - DEREGISTERED</w:t>
      </w:r>
    </w:p>
    <w:p w14:paraId="74EF89C2" w14:textId="77777777" w:rsidR="008A6446" w:rsidRDefault="008A6446" w:rsidP="008A6446">
      <w:pPr>
        <w:pStyle w:val="PL"/>
      </w:pPr>
    </w:p>
    <w:p w14:paraId="2484CF84" w14:textId="77777777" w:rsidR="008A6446" w:rsidRDefault="008A6446" w:rsidP="008A6446">
      <w:pPr>
        <w:pStyle w:val="PL"/>
      </w:pPr>
      <w:r>
        <w:t>#-------- Definition of types for name-containments ------</w:t>
      </w:r>
    </w:p>
    <w:p w14:paraId="1619AE22" w14:textId="77777777" w:rsidR="008A6446" w:rsidRDefault="008A6446" w:rsidP="008A6446">
      <w:pPr>
        <w:pStyle w:val="PL"/>
      </w:pPr>
      <w:r>
        <w:t xml:space="preserve">    SubNetwork-ncO-5GcNrm:</w:t>
      </w:r>
    </w:p>
    <w:p w14:paraId="723A0426" w14:textId="77777777" w:rsidR="008A6446" w:rsidRDefault="008A6446" w:rsidP="008A6446">
      <w:pPr>
        <w:pStyle w:val="PL"/>
      </w:pPr>
      <w:r>
        <w:t xml:space="preserve">      type: object</w:t>
      </w:r>
    </w:p>
    <w:p w14:paraId="36BE0FAE" w14:textId="77777777" w:rsidR="008A6446" w:rsidRDefault="008A6446" w:rsidP="008A6446">
      <w:pPr>
        <w:pStyle w:val="PL"/>
      </w:pPr>
      <w:r>
        <w:t xml:space="preserve">      properties:</w:t>
      </w:r>
    </w:p>
    <w:p w14:paraId="346C5303" w14:textId="77777777" w:rsidR="008A6446" w:rsidRDefault="008A6446" w:rsidP="008A6446">
      <w:pPr>
        <w:pStyle w:val="PL"/>
      </w:pPr>
      <w:r>
        <w:t xml:space="preserve">        ExternalAmfFunction:</w:t>
      </w:r>
    </w:p>
    <w:p w14:paraId="3AB97AE6" w14:textId="77777777" w:rsidR="008A6446" w:rsidRDefault="008A6446" w:rsidP="008A6446">
      <w:pPr>
        <w:pStyle w:val="PL"/>
      </w:pPr>
      <w:r>
        <w:t xml:space="preserve">          $ref: '#/components/schemas/ExternalAmfFunction-Multiple'</w:t>
      </w:r>
    </w:p>
    <w:p w14:paraId="78AC971A" w14:textId="77777777" w:rsidR="008A6446" w:rsidRDefault="008A6446" w:rsidP="008A6446">
      <w:pPr>
        <w:pStyle w:val="PL"/>
      </w:pPr>
      <w:r>
        <w:t xml:space="preserve">        ExternalNrfFunction:</w:t>
      </w:r>
    </w:p>
    <w:p w14:paraId="102DC093" w14:textId="77777777" w:rsidR="008A6446" w:rsidRDefault="008A6446" w:rsidP="008A6446">
      <w:pPr>
        <w:pStyle w:val="PL"/>
      </w:pPr>
      <w:r>
        <w:t xml:space="preserve">          $ref: '#/components/schemas/ExternalNrfFunction-Multiple'</w:t>
      </w:r>
    </w:p>
    <w:p w14:paraId="46419241" w14:textId="77777777" w:rsidR="008A6446" w:rsidRDefault="008A6446" w:rsidP="008A6446">
      <w:pPr>
        <w:pStyle w:val="PL"/>
      </w:pPr>
      <w:r>
        <w:t xml:space="preserve">        ExternalNssfFunction:</w:t>
      </w:r>
    </w:p>
    <w:p w14:paraId="5C94B30F" w14:textId="77777777" w:rsidR="008A6446" w:rsidRDefault="008A6446" w:rsidP="008A6446">
      <w:pPr>
        <w:pStyle w:val="PL"/>
      </w:pPr>
      <w:r>
        <w:lastRenderedPageBreak/>
        <w:t xml:space="preserve">          $ref: '#/components/schemas/ExternalNssfFunction-Multiple'</w:t>
      </w:r>
    </w:p>
    <w:p w14:paraId="4FA6326C" w14:textId="77777777" w:rsidR="008A6446" w:rsidRDefault="008A6446" w:rsidP="008A6446">
      <w:pPr>
        <w:pStyle w:val="PL"/>
      </w:pPr>
      <w:r>
        <w:t xml:space="preserve">        AmfSet:</w:t>
      </w:r>
    </w:p>
    <w:p w14:paraId="35E92942" w14:textId="77777777" w:rsidR="008A6446" w:rsidRDefault="008A6446" w:rsidP="008A6446">
      <w:pPr>
        <w:pStyle w:val="PL"/>
      </w:pPr>
      <w:r>
        <w:t xml:space="preserve">          $ref: '#/components/schemas/AmfSet-Multiple'</w:t>
      </w:r>
    </w:p>
    <w:p w14:paraId="4CE0A284" w14:textId="77777777" w:rsidR="008A6446" w:rsidRDefault="008A6446" w:rsidP="008A6446">
      <w:pPr>
        <w:pStyle w:val="PL"/>
      </w:pPr>
      <w:r>
        <w:t xml:space="preserve">        AmfRegion:</w:t>
      </w:r>
    </w:p>
    <w:p w14:paraId="60C77E1D" w14:textId="77777777" w:rsidR="008A6446" w:rsidRDefault="008A6446" w:rsidP="008A6446">
      <w:pPr>
        <w:pStyle w:val="PL"/>
      </w:pPr>
      <w:r>
        <w:t xml:space="preserve">          $ref: '#/components/schemas/AmfRegion-Multiple'</w:t>
      </w:r>
    </w:p>
    <w:p w14:paraId="603E0868" w14:textId="77777777" w:rsidR="008A6446" w:rsidRDefault="008A6446" w:rsidP="008A6446">
      <w:pPr>
        <w:pStyle w:val="PL"/>
      </w:pPr>
      <w:r>
        <w:t xml:space="preserve">        Configurable5QISet:</w:t>
      </w:r>
    </w:p>
    <w:p w14:paraId="46D570DF" w14:textId="77777777" w:rsidR="008A6446" w:rsidRDefault="008A6446" w:rsidP="008A6446">
      <w:pPr>
        <w:pStyle w:val="PL"/>
      </w:pPr>
      <w:r>
        <w:t xml:space="preserve">          $ref: '#/components/schemas/Configurable5QISet-Multiple'</w:t>
      </w:r>
    </w:p>
    <w:p w14:paraId="0557F4DB" w14:textId="77777777" w:rsidR="008A6446" w:rsidRDefault="008A6446" w:rsidP="008A6446">
      <w:pPr>
        <w:pStyle w:val="PL"/>
      </w:pPr>
      <w:r>
        <w:t xml:space="preserve">        Dynamic5QISet:</w:t>
      </w:r>
    </w:p>
    <w:p w14:paraId="1A5920DF" w14:textId="77777777" w:rsidR="008A6446" w:rsidRDefault="008A6446" w:rsidP="008A6446">
      <w:pPr>
        <w:pStyle w:val="PL"/>
      </w:pPr>
      <w:r>
        <w:t xml:space="preserve">          $ref: '#/components/schemas/Dynamic5QISet-Multiple'</w:t>
      </w:r>
    </w:p>
    <w:p w14:paraId="684EBE09" w14:textId="77777777" w:rsidR="008A6446" w:rsidRDefault="008A6446" w:rsidP="008A6446">
      <w:pPr>
        <w:pStyle w:val="PL"/>
      </w:pPr>
      <w:r>
        <w:t xml:space="preserve">        EcmConnectionInfo:</w:t>
      </w:r>
    </w:p>
    <w:p w14:paraId="2FDD53DC" w14:textId="77777777" w:rsidR="008A6446" w:rsidRDefault="008A6446" w:rsidP="008A6446">
      <w:pPr>
        <w:pStyle w:val="PL"/>
      </w:pPr>
      <w:r>
        <w:t xml:space="preserve">          $ref: '#/components/schemas/EcmConnectionInfo-Multiple'</w:t>
      </w:r>
    </w:p>
    <w:p w14:paraId="58E6EAAC" w14:textId="77777777" w:rsidR="008A6446" w:rsidRDefault="008A6446" w:rsidP="008A6446">
      <w:pPr>
        <w:pStyle w:val="PL"/>
      </w:pPr>
    </w:p>
    <w:p w14:paraId="2DC5BAD4" w14:textId="77777777" w:rsidR="008A6446" w:rsidRDefault="008A6446" w:rsidP="008A6446">
      <w:pPr>
        <w:pStyle w:val="PL"/>
      </w:pPr>
      <w:r>
        <w:t xml:space="preserve">    ManagedElement-ncO-5GcNrm:</w:t>
      </w:r>
    </w:p>
    <w:p w14:paraId="159D118A" w14:textId="77777777" w:rsidR="008A6446" w:rsidRDefault="008A6446" w:rsidP="008A6446">
      <w:pPr>
        <w:pStyle w:val="PL"/>
      </w:pPr>
      <w:r>
        <w:t xml:space="preserve">      type: object</w:t>
      </w:r>
    </w:p>
    <w:p w14:paraId="45B6894A" w14:textId="77777777" w:rsidR="008A6446" w:rsidRDefault="008A6446" w:rsidP="008A6446">
      <w:pPr>
        <w:pStyle w:val="PL"/>
      </w:pPr>
      <w:r>
        <w:t xml:space="preserve">      properties:</w:t>
      </w:r>
    </w:p>
    <w:p w14:paraId="06BDB188" w14:textId="77777777" w:rsidR="008A6446" w:rsidRDefault="008A6446" w:rsidP="008A6446">
      <w:pPr>
        <w:pStyle w:val="PL"/>
      </w:pPr>
      <w:r>
        <w:t xml:space="preserve">        AmfFunction:</w:t>
      </w:r>
    </w:p>
    <w:p w14:paraId="3650531F" w14:textId="77777777" w:rsidR="008A6446" w:rsidRDefault="008A6446" w:rsidP="008A6446">
      <w:pPr>
        <w:pStyle w:val="PL"/>
      </w:pPr>
      <w:r>
        <w:t xml:space="preserve">          $ref: '#/components/schemas/AmfFunction-Multiple'</w:t>
      </w:r>
    </w:p>
    <w:p w14:paraId="4291A640" w14:textId="77777777" w:rsidR="008A6446" w:rsidRDefault="008A6446" w:rsidP="008A6446">
      <w:pPr>
        <w:pStyle w:val="PL"/>
      </w:pPr>
      <w:r>
        <w:t xml:space="preserve">        SmfFunction:</w:t>
      </w:r>
    </w:p>
    <w:p w14:paraId="68A3C4DB" w14:textId="77777777" w:rsidR="008A6446" w:rsidRDefault="008A6446" w:rsidP="008A6446">
      <w:pPr>
        <w:pStyle w:val="PL"/>
      </w:pPr>
      <w:r>
        <w:t xml:space="preserve">          $ref: '#/components/schemas/SmfFunction-Multiple'</w:t>
      </w:r>
    </w:p>
    <w:p w14:paraId="6DC3FD11" w14:textId="77777777" w:rsidR="008A6446" w:rsidRDefault="008A6446" w:rsidP="008A6446">
      <w:pPr>
        <w:pStyle w:val="PL"/>
      </w:pPr>
      <w:r>
        <w:t xml:space="preserve">        UpfFunction:</w:t>
      </w:r>
    </w:p>
    <w:p w14:paraId="12D06A84" w14:textId="77777777" w:rsidR="008A6446" w:rsidRDefault="008A6446" w:rsidP="008A6446">
      <w:pPr>
        <w:pStyle w:val="PL"/>
      </w:pPr>
      <w:r>
        <w:t xml:space="preserve">          $ref: '#/components/schemas/UpfFunction-Multiple'</w:t>
      </w:r>
    </w:p>
    <w:p w14:paraId="60930ED0" w14:textId="77777777" w:rsidR="008A6446" w:rsidRDefault="008A6446" w:rsidP="008A6446">
      <w:pPr>
        <w:pStyle w:val="PL"/>
      </w:pPr>
      <w:r>
        <w:t xml:space="preserve">        N3iwfFunction:   </w:t>
      </w:r>
    </w:p>
    <w:p w14:paraId="04AC18A2" w14:textId="77777777" w:rsidR="008A6446" w:rsidRDefault="008A6446" w:rsidP="008A6446">
      <w:pPr>
        <w:pStyle w:val="PL"/>
      </w:pPr>
      <w:r>
        <w:t xml:space="preserve">          $ref: '#/components/schemas/N3iwfFunction-Multiple'</w:t>
      </w:r>
    </w:p>
    <w:p w14:paraId="5939B4E0" w14:textId="77777777" w:rsidR="008A6446" w:rsidRDefault="008A6446" w:rsidP="008A6446">
      <w:pPr>
        <w:pStyle w:val="PL"/>
      </w:pPr>
      <w:r>
        <w:t xml:space="preserve">        PcfFunction:</w:t>
      </w:r>
    </w:p>
    <w:p w14:paraId="15DCCDCB" w14:textId="77777777" w:rsidR="008A6446" w:rsidRDefault="008A6446" w:rsidP="008A6446">
      <w:pPr>
        <w:pStyle w:val="PL"/>
      </w:pPr>
      <w:r>
        <w:t xml:space="preserve">          $ref: '#/components/schemas/PcfFunction-Multiple'</w:t>
      </w:r>
    </w:p>
    <w:p w14:paraId="52CFA51C" w14:textId="77777777" w:rsidR="008A6446" w:rsidRDefault="008A6446" w:rsidP="008A6446">
      <w:pPr>
        <w:pStyle w:val="PL"/>
      </w:pPr>
      <w:r>
        <w:t xml:space="preserve">        AusfFunction:</w:t>
      </w:r>
    </w:p>
    <w:p w14:paraId="02FDFE24" w14:textId="77777777" w:rsidR="008A6446" w:rsidRDefault="008A6446" w:rsidP="008A6446">
      <w:pPr>
        <w:pStyle w:val="PL"/>
      </w:pPr>
      <w:r>
        <w:t xml:space="preserve">          $ref: '#/components/schemas/AusfFunction-Multiple'</w:t>
      </w:r>
    </w:p>
    <w:p w14:paraId="650B4BD2" w14:textId="77777777" w:rsidR="008A6446" w:rsidRDefault="008A6446" w:rsidP="008A6446">
      <w:pPr>
        <w:pStyle w:val="PL"/>
      </w:pPr>
      <w:r>
        <w:t xml:space="preserve">        UdmFunction:</w:t>
      </w:r>
    </w:p>
    <w:p w14:paraId="7D689F97" w14:textId="77777777" w:rsidR="008A6446" w:rsidRDefault="008A6446" w:rsidP="008A6446">
      <w:pPr>
        <w:pStyle w:val="PL"/>
      </w:pPr>
      <w:r>
        <w:t xml:space="preserve">          $ref: '#/components/schemas/UdmFunction-Multiple'</w:t>
      </w:r>
    </w:p>
    <w:p w14:paraId="31BF4EB4" w14:textId="77777777" w:rsidR="008A6446" w:rsidRDefault="008A6446" w:rsidP="008A6446">
      <w:pPr>
        <w:pStyle w:val="PL"/>
      </w:pPr>
      <w:r>
        <w:t xml:space="preserve">        UdrFunction:</w:t>
      </w:r>
    </w:p>
    <w:p w14:paraId="133B2A22" w14:textId="77777777" w:rsidR="008A6446" w:rsidRDefault="008A6446" w:rsidP="008A6446">
      <w:pPr>
        <w:pStyle w:val="PL"/>
      </w:pPr>
      <w:r>
        <w:t xml:space="preserve">          $ref: '#/components/schemas/UdrFunction-Multiple'</w:t>
      </w:r>
    </w:p>
    <w:p w14:paraId="5FCC0C8D" w14:textId="77777777" w:rsidR="008A6446" w:rsidRDefault="008A6446" w:rsidP="008A6446">
      <w:pPr>
        <w:pStyle w:val="PL"/>
      </w:pPr>
      <w:r>
        <w:t xml:space="preserve">        UdsfFunction:</w:t>
      </w:r>
    </w:p>
    <w:p w14:paraId="320A71E3" w14:textId="77777777" w:rsidR="008A6446" w:rsidRDefault="008A6446" w:rsidP="008A6446">
      <w:pPr>
        <w:pStyle w:val="PL"/>
      </w:pPr>
      <w:r>
        <w:t xml:space="preserve">          $ref: '#/components/schemas/UdsfFunction-Multiple'</w:t>
      </w:r>
    </w:p>
    <w:p w14:paraId="55BFE42F" w14:textId="77777777" w:rsidR="008A6446" w:rsidRDefault="008A6446" w:rsidP="008A6446">
      <w:pPr>
        <w:pStyle w:val="PL"/>
      </w:pPr>
      <w:r>
        <w:t xml:space="preserve">        NrfFunction:</w:t>
      </w:r>
    </w:p>
    <w:p w14:paraId="3DA1CD4B" w14:textId="77777777" w:rsidR="008A6446" w:rsidRDefault="008A6446" w:rsidP="008A6446">
      <w:pPr>
        <w:pStyle w:val="PL"/>
      </w:pPr>
      <w:r>
        <w:t xml:space="preserve">          $ref: '#/components/schemas/NrfFunction-Multiple'</w:t>
      </w:r>
    </w:p>
    <w:p w14:paraId="034D9782" w14:textId="77777777" w:rsidR="008A6446" w:rsidRDefault="008A6446" w:rsidP="008A6446">
      <w:pPr>
        <w:pStyle w:val="PL"/>
      </w:pPr>
      <w:r>
        <w:t xml:space="preserve">        NssfFunction:</w:t>
      </w:r>
    </w:p>
    <w:p w14:paraId="52BA00DC" w14:textId="77777777" w:rsidR="008A6446" w:rsidRDefault="008A6446" w:rsidP="008A6446">
      <w:pPr>
        <w:pStyle w:val="PL"/>
      </w:pPr>
      <w:r>
        <w:t xml:space="preserve">          $ref: '#/components/schemas/NssfFunction-Multiple'</w:t>
      </w:r>
    </w:p>
    <w:p w14:paraId="44BFDF53" w14:textId="77777777" w:rsidR="008A6446" w:rsidRDefault="008A6446" w:rsidP="008A6446">
      <w:pPr>
        <w:pStyle w:val="PL"/>
      </w:pPr>
      <w:r>
        <w:t xml:space="preserve">        SmsfFunction:</w:t>
      </w:r>
    </w:p>
    <w:p w14:paraId="0FE7571C" w14:textId="77777777" w:rsidR="008A6446" w:rsidRDefault="008A6446" w:rsidP="008A6446">
      <w:pPr>
        <w:pStyle w:val="PL"/>
      </w:pPr>
      <w:r>
        <w:t xml:space="preserve">          $ref: '#/components/schemas/SmsfFunction-Multiple'</w:t>
      </w:r>
    </w:p>
    <w:p w14:paraId="39058C7D" w14:textId="77777777" w:rsidR="008A6446" w:rsidRDefault="008A6446" w:rsidP="008A6446">
      <w:pPr>
        <w:pStyle w:val="PL"/>
      </w:pPr>
      <w:r>
        <w:t xml:space="preserve">        LmfFunction:</w:t>
      </w:r>
    </w:p>
    <w:p w14:paraId="24EB5D8C" w14:textId="77777777" w:rsidR="008A6446" w:rsidRDefault="008A6446" w:rsidP="008A6446">
      <w:pPr>
        <w:pStyle w:val="PL"/>
      </w:pPr>
      <w:r>
        <w:t xml:space="preserve">          $ref: '#/components/schemas/LmfFunction-Multiple'</w:t>
      </w:r>
    </w:p>
    <w:p w14:paraId="747077EF" w14:textId="77777777" w:rsidR="008A6446" w:rsidRDefault="008A6446" w:rsidP="008A6446">
      <w:pPr>
        <w:pStyle w:val="PL"/>
      </w:pPr>
      <w:r>
        <w:t xml:space="preserve">        NgeirFunction:</w:t>
      </w:r>
    </w:p>
    <w:p w14:paraId="19B5EEE2" w14:textId="77777777" w:rsidR="008A6446" w:rsidRDefault="008A6446" w:rsidP="008A6446">
      <w:pPr>
        <w:pStyle w:val="PL"/>
      </w:pPr>
      <w:r>
        <w:t xml:space="preserve">          $ref: '#/components/schemas/NgeirFunction-Multiple'</w:t>
      </w:r>
    </w:p>
    <w:p w14:paraId="739A0CAB" w14:textId="77777777" w:rsidR="008A6446" w:rsidRDefault="008A6446" w:rsidP="008A6446">
      <w:pPr>
        <w:pStyle w:val="PL"/>
      </w:pPr>
      <w:r>
        <w:t xml:space="preserve">        SeppFunction:</w:t>
      </w:r>
    </w:p>
    <w:p w14:paraId="77E501A4" w14:textId="77777777" w:rsidR="008A6446" w:rsidRDefault="008A6446" w:rsidP="008A6446">
      <w:pPr>
        <w:pStyle w:val="PL"/>
      </w:pPr>
      <w:r>
        <w:t xml:space="preserve">          $ref: '#/components/schemas/SeppFunction-Multiple'</w:t>
      </w:r>
    </w:p>
    <w:p w14:paraId="277CE4CB" w14:textId="77777777" w:rsidR="008A6446" w:rsidRDefault="008A6446" w:rsidP="008A6446">
      <w:pPr>
        <w:pStyle w:val="PL"/>
      </w:pPr>
      <w:r>
        <w:t xml:space="preserve">        NwdafFunction:</w:t>
      </w:r>
    </w:p>
    <w:p w14:paraId="7D620F17" w14:textId="77777777" w:rsidR="008A6446" w:rsidRDefault="008A6446" w:rsidP="008A6446">
      <w:pPr>
        <w:pStyle w:val="PL"/>
      </w:pPr>
      <w:r>
        <w:t xml:space="preserve">          $ref: '#/components/schemas/NwdafFunction-Multiple'</w:t>
      </w:r>
    </w:p>
    <w:p w14:paraId="35E9F345" w14:textId="77777777" w:rsidR="008A6446" w:rsidRDefault="008A6446" w:rsidP="008A6446">
      <w:pPr>
        <w:pStyle w:val="PL"/>
      </w:pPr>
      <w:r>
        <w:t xml:space="preserve">        ScpFunction:</w:t>
      </w:r>
    </w:p>
    <w:p w14:paraId="6B26791A" w14:textId="77777777" w:rsidR="008A6446" w:rsidRDefault="008A6446" w:rsidP="008A6446">
      <w:pPr>
        <w:pStyle w:val="PL"/>
      </w:pPr>
      <w:r>
        <w:t xml:space="preserve">          $ref: '#/components/schemas/ScpFunction-Multiple'</w:t>
      </w:r>
    </w:p>
    <w:p w14:paraId="3E00CEE2" w14:textId="77777777" w:rsidR="008A6446" w:rsidRDefault="008A6446" w:rsidP="008A6446">
      <w:pPr>
        <w:pStyle w:val="PL"/>
      </w:pPr>
      <w:r>
        <w:t xml:space="preserve">        NefFunction:</w:t>
      </w:r>
    </w:p>
    <w:p w14:paraId="400D986E" w14:textId="77777777" w:rsidR="008A6446" w:rsidRDefault="008A6446" w:rsidP="008A6446">
      <w:pPr>
        <w:pStyle w:val="PL"/>
      </w:pPr>
      <w:r>
        <w:t xml:space="preserve">          $ref: '#/components/schemas/NefFunction-Multiple'</w:t>
      </w:r>
    </w:p>
    <w:p w14:paraId="649D961D" w14:textId="77777777" w:rsidR="008A6446" w:rsidRDefault="008A6446" w:rsidP="008A6446">
      <w:pPr>
        <w:pStyle w:val="PL"/>
      </w:pPr>
      <w:r>
        <w:t xml:space="preserve">        Configurable5QISet:</w:t>
      </w:r>
    </w:p>
    <w:p w14:paraId="0C94D4CB" w14:textId="77777777" w:rsidR="008A6446" w:rsidRDefault="008A6446" w:rsidP="008A6446">
      <w:pPr>
        <w:pStyle w:val="PL"/>
      </w:pPr>
      <w:r>
        <w:t xml:space="preserve">          $ref: '#/components/schemas/Configurable5QISet-Multiple'</w:t>
      </w:r>
    </w:p>
    <w:p w14:paraId="44B425B2" w14:textId="77777777" w:rsidR="008A6446" w:rsidRDefault="008A6446" w:rsidP="008A6446">
      <w:pPr>
        <w:pStyle w:val="PL"/>
      </w:pPr>
      <w:r>
        <w:t xml:space="preserve">        Dynamic5QISet:</w:t>
      </w:r>
    </w:p>
    <w:p w14:paraId="4E16EF1C" w14:textId="77777777" w:rsidR="008A6446" w:rsidRDefault="008A6446" w:rsidP="008A6446">
      <w:pPr>
        <w:pStyle w:val="PL"/>
      </w:pPr>
      <w:r>
        <w:t xml:space="preserve">          $ref: '#/components/schemas/Dynamic5QISet-Multiple'</w:t>
      </w:r>
    </w:p>
    <w:p w14:paraId="60DFF005" w14:textId="77777777" w:rsidR="008A6446" w:rsidRDefault="008A6446" w:rsidP="008A6446">
      <w:pPr>
        <w:pStyle w:val="PL"/>
      </w:pPr>
      <w:r>
        <w:t xml:space="preserve">        EcmConnectionInfo:</w:t>
      </w:r>
    </w:p>
    <w:p w14:paraId="0A07CA69" w14:textId="77777777" w:rsidR="008A6446" w:rsidRDefault="008A6446" w:rsidP="008A6446">
      <w:pPr>
        <w:pStyle w:val="PL"/>
      </w:pPr>
      <w:r>
        <w:t xml:space="preserve">          $ref: '#/components/schemas/EcmConnectionInfo-Multiple'</w:t>
      </w:r>
    </w:p>
    <w:p w14:paraId="67ECC268" w14:textId="77777777" w:rsidR="008A6446" w:rsidRDefault="008A6446" w:rsidP="008A6446">
      <w:pPr>
        <w:pStyle w:val="PL"/>
      </w:pPr>
      <w:r>
        <w:t xml:space="preserve">        EASDFFunction:</w:t>
      </w:r>
    </w:p>
    <w:p w14:paraId="00EB0CB1" w14:textId="77777777" w:rsidR="008A6446" w:rsidRDefault="008A6446" w:rsidP="008A6446">
      <w:pPr>
        <w:pStyle w:val="PL"/>
      </w:pPr>
      <w:r>
        <w:t xml:space="preserve">          $ref: '#/components/schemas/EASDFFunction-Multiple'</w:t>
      </w:r>
    </w:p>
    <w:p w14:paraId="54528DE8" w14:textId="77777777" w:rsidR="008A6446" w:rsidRDefault="008A6446" w:rsidP="008A6446">
      <w:pPr>
        <w:pStyle w:val="PL"/>
      </w:pPr>
      <w:r>
        <w:t xml:space="preserve">        NSSAAFFunction:</w:t>
      </w:r>
    </w:p>
    <w:p w14:paraId="7E1AF28B" w14:textId="77777777" w:rsidR="008A6446" w:rsidRDefault="008A6446" w:rsidP="008A6446">
      <w:pPr>
        <w:pStyle w:val="PL"/>
      </w:pPr>
      <w:r>
        <w:t xml:space="preserve">          $ref: '#/components/schemas/NssaafFunction-Multiple'</w:t>
      </w:r>
    </w:p>
    <w:p w14:paraId="6AD7AE10" w14:textId="77777777" w:rsidR="008A6446" w:rsidRDefault="008A6446" w:rsidP="008A6446">
      <w:pPr>
        <w:pStyle w:val="PL"/>
      </w:pPr>
      <w:r>
        <w:t xml:space="preserve">        AFFunction:</w:t>
      </w:r>
    </w:p>
    <w:p w14:paraId="6F3D877B" w14:textId="77777777" w:rsidR="008A6446" w:rsidRDefault="008A6446" w:rsidP="008A6446">
      <w:pPr>
        <w:pStyle w:val="PL"/>
      </w:pPr>
      <w:r>
        <w:t xml:space="preserve">          $ref: '#/components/schemas/AfFunction-Multiple'</w:t>
      </w:r>
    </w:p>
    <w:p w14:paraId="26837AA3" w14:textId="77777777" w:rsidR="008A6446" w:rsidRDefault="008A6446" w:rsidP="008A6446">
      <w:pPr>
        <w:pStyle w:val="PL"/>
      </w:pPr>
      <w:r>
        <w:t xml:space="preserve">        DCCFFunction:</w:t>
      </w:r>
    </w:p>
    <w:p w14:paraId="1D0489EC" w14:textId="77777777" w:rsidR="008A6446" w:rsidRDefault="008A6446" w:rsidP="008A6446">
      <w:pPr>
        <w:pStyle w:val="PL"/>
      </w:pPr>
      <w:r>
        <w:t xml:space="preserve">          $ref: '#/components/schemas/DccfFunction-Multiple'</w:t>
      </w:r>
    </w:p>
    <w:p w14:paraId="522BD9E1" w14:textId="77777777" w:rsidR="008A6446" w:rsidRDefault="008A6446" w:rsidP="008A6446">
      <w:pPr>
        <w:pStyle w:val="PL"/>
      </w:pPr>
      <w:r>
        <w:t xml:space="preserve">        ChfFunction:</w:t>
      </w:r>
    </w:p>
    <w:p w14:paraId="775280F3" w14:textId="77777777" w:rsidR="008A6446" w:rsidRDefault="008A6446" w:rsidP="008A6446">
      <w:pPr>
        <w:pStyle w:val="PL"/>
      </w:pPr>
      <w:r>
        <w:t xml:space="preserve">          $ref: '#/components/schemas/ChfFunction-Multiple'</w:t>
      </w:r>
    </w:p>
    <w:p w14:paraId="3329DFEA" w14:textId="77777777" w:rsidR="008A6446" w:rsidRDefault="008A6446" w:rsidP="008A6446">
      <w:pPr>
        <w:pStyle w:val="PL"/>
      </w:pPr>
      <w:r>
        <w:t xml:space="preserve">        MFAFFunction:</w:t>
      </w:r>
    </w:p>
    <w:p w14:paraId="687FF4BD" w14:textId="77777777" w:rsidR="008A6446" w:rsidRDefault="008A6446" w:rsidP="008A6446">
      <w:pPr>
        <w:pStyle w:val="PL"/>
      </w:pPr>
      <w:r>
        <w:t xml:space="preserve">          $ref: '#/components/schemas/MfafFunction-Multiple'</w:t>
      </w:r>
    </w:p>
    <w:p w14:paraId="0FDCE39C" w14:textId="77777777" w:rsidR="008A6446" w:rsidRDefault="008A6446" w:rsidP="008A6446">
      <w:pPr>
        <w:pStyle w:val="PL"/>
      </w:pPr>
      <w:r>
        <w:t xml:space="preserve">        GMLCFunction:</w:t>
      </w:r>
    </w:p>
    <w:p w14:paraId="28148F32" w14:textId="77777777" w:rsidR="008A6446" w:rsidRDefault="008A6446" w:rsidP="008A6446">
      <w:pPr>
        <w:pStyle w:val="PL"/>
      </w:pPr>
      <w:r>
        <w:t xml:space="preserve">          $ref: '#/components/schemas/GmlcFunction-Multiple'</w:t>
      </w:r>
    </w:p>
    <w:p w14:paraId="37C63B7E" w14:textId="77777777" w:rsidR="008A6446" w:rsidRDefault="008A6446" w:rsidP="008A6446">
      <w:pPr>
        <w:pStyle w:val="PL"/>
      </w:pPr>
      <w:r>
        <w:t xml:space="preserve">        TSCTSFFunction:</w:t>
      </w:r>
    </w:p>
    <w:p w14:paraId="4AE531CE" w14:textId="77777777" w:rsidR="008A6446" w:rsidRDefault="008A6446" w:rsidP="008A6446">
      <w:pPr>
        <w:pStyle w:val="PL"/>
      </w:pPr>
      <w:r>
        <w:t xml:space="preserve">          $ref: '#/components/schemas/TsctsfFunction-Multiple'</w:t>
      </w:r>
    </w:p>
    <w:p w14:paraId="55B48E4A" w14:textId="77777777" w:rsidR="008A6446" w:rsidRDefault="008A6446" w:rsidP="008A6446">
      <w:pPr>
        <w:pStyle w:val="PL"/>
      </w:pPr>
      <w:r>
        <w:t xml:space="preserve">        AANFFunction:</w:t>
      </w:r>
    </w:p>
    <w:p w14:paraId="0AC3A0A7" w14:textId="77777777" w:rsidR="008A6446" w:rsidRDefault="008A6446" w:rsidP="008A6446">
      <w:pPr>
        <w:pStyle w:val="PL"/>
      </w:pPr>
      <w:r>
        <w:t xml:space="preserve">          $ref: '#/components/schemas/AanfFunction-Multiple'</w:t>
      </w:r>
    </w:p>
    <w:p w14:paraId="0DF6CC23" w14:textId="77777777" w:rsidR="008A6446" w:rsidRDefault="008A6446" w:rsidP="008A6446">
      <w:pPr>
        <w:pStyle w:val="PL"/>
      </w:pPr>
      <w:r>
        <w:t xml:space="preserve">        BSFFunction:</w:t>
      </w:r>
    </w:p>
    <w:p w14:paraId="5002074C" w14:textId="77777777" w:rsidR="008A6446" w:rsidRDefault="008A6446" w:rsidP="008A6446">
      <w:pPr>
        <w:pStyle w:val="PL"/>
      </w:pPr>
      <w:r>
        <w:t xml:space="preserve">          $ref: '#/components/schemas/BsfFunction-Multiple'</w:t>
      </w:r>
    </w:p>
    <w:p w14:paraId="78DECB5E" w14:textId="77777777" w:rsidR="008A6446" w:rsidRDefault="008A6446" w:rsidP="008A6446">
      <w:pPr>
        <w:pStyle w:val="PL"/>
      </w:pPr>
      <w:r>
        <w:t xml:space="preserve">        MBSMFFunction:</w:t>
      </w:r>
    </w:p>
    <w:p w14:paraId="162CD069" w14:textId="77777777" w:rsidR="008A6446" w:rsidRDefault="008A6446" w:rsidP="008A6446">
      <w:pPr>
        <w:pStyle w:val="PL"/>
      </w:pPr>
      <w:r>
        <w:lastRenderedPageBreak/>
        <w:t xml:space="preserve">          $ref: '#/components/schemas/MbSmfFunction-Multiple'</w:t>
      </w:r>
    </w:p>
    <w:p w14:paraId="5043F7FA" w14:textId="77777777" w:rsidR="008A6446" w:rsidRDefault="008A6446" w:rsidP="008A6446">
      <w:pPr>
        <w:pStyle w:val="PL"/>
      </w:pPr>
      <w:r>
        <w:t xml:space="preserve">        MBUPFFunction:</w:t>
      </w:r>
    </w:p>
    <w:p w14:paraId="5A8D15A0" w14:textId="77777777" w:rsidR="008A6446" w:rsidRDefault="008A6446" w:rsidP="008A6446">
      <w:pPr>
        <w:pStyle w:val="PL"/>
      </w:pPr>
      <w:r>
        <w:t xml:space="preserve">          $ref: '#/components/schemas/MbUpfFunction-Multiple'</w:t>
      </w:r>
    </w:p>
    <w:p w14:paraId="718372DD" w14:textId="77777777" w:rsidR="008A6446" w:rsidRDefault="008A6446" w:rsidP="008A6446">
      <w:pPr>
        <w:pStyle w:val="PL"/>
      </w:pPr>
      <w:r>
        <w:t xml:space="preserve">        MNPFFunction:</w:t>
      </w:r>
    </w:p>
    <w:p w14:paraId="5ADA7D06" w14:textId="77777777" w:rsidR="008A6446" w:rsidRDefault="008A6446" w:rsidP="008A6446">
      <w:pPr>
        <w:pStyle w:val="PL"/>
      </w:pPr>
      <w:r>
        <w:t xml:space="preserve">          $ref: '#/components/schemas/MnpfFunction-Multiple'</w:t>
      </w:r>
    </w:p>
    <w:p w14:paraId="0AFB2906" w14:textId="77777777" w:rsidR="008A6446" w:rsidRDefault="008A6446" w:rsidP="008A6446">
      <w:pPr>
        <w:pStyle w:val="PL"/>
      </w:pPr>
    </w:p>
    <w:p w14:paraId="6061767D" w14:textId="77777777" w:rsidR="008A6446" w:rsidRDefault="008A6446" w:rsidP="008A6446">
      <w:pPr>
        <w:pStyle w:val="PL"/>
      </w:pPr>
      <w:r>
        <w:t>#-------- Definition of concrete IOCs --------------------------------------------</w:t>
      </w:r>
    </w:p>
    <w:p w14:paraId="160B72CD" w14:textId="77777777" w:rsidR="008A6446" w:rsidRDefault="008A6446" w:rsidP="008A6446">
      <w:pPr>
        <w:pStyle w:val="PL"/>
      </w:pPr>
      <w:r>
        <w:t xml:space="preserve">    AmfFunction-Single:</w:t>
      </w:r>
    </w:p>
    <w:p w14:paraId="503FF0B2" w14:textId="77777777" w:rsidR="008A6446" w:rsidRDefault="008A6446" w:rsidP="008A6446">
      <w:pPr>
        <w:pStyle w:val="PL"/>
      </w:pPr>
      <w:r>
        <w:t xml:space="preserve">      allOf:</w:t>
      </w:r>
    </w:p>
    <w:p w14:paraId="4001CEC8" w14:textId="77777777" w:rsidR="008A6446" w:rsidRDefault="008A6446" w:rsidP="008A6446">
      <w:pPr>
        <w:pStyle w:val="PL"/>
      </w:pPr>
      <w:r>
        <w:t xml:space="preserve">        - $ref: 'TS28623_GenericNrm.yaml#/components/schemas/Top'</w:t>
      </w:r>
    </w:p>
    <w:p w14:paraId="20669AA3" w14:textId="77777777" w:rsidR="008A6446" w:rsidRDefault="008A6446" w:rsidP="008A6446">
      <w:pPr>
        <w:pStyle w:val="PL"/>
      </w:pPr>
      <w:r>
        <w:t xml:space="preserve">        - type: object</w:t>
      </w:r>
    </w:p>
    <w:p w14:paraId="1B4719BD" w14:textId="77777777" w:rsidR="008A6446" w:rsidRDefault="008A6446" w:rsidP="008A6446">
      <w:pPr>
        <w:pStyle w:val="PL"/>
      </w:pPr>
      <w:r>
        <w:t xml:space="preserve">          properties:</w:t>
      </w:r>
    </w:p>
    <w:p w14:paraId="11B315D2" w14:textId="77777777" w:rsidR="008A6446" w:rsidRDefault="008A6446" w:rsidP="008A6446">
      <w:pPr>
        <w:pStyle w:val="PL"/>
      </w:pPr>
      <w:r>
        <w:t xml:space="preserve">            attributes:</w:t>
      </w:r>
    </w:p>
    <w:p w14:paraId="1E58C892" w14:textId="77777777" w:rsidR="008A6446" w:rsidRDefault="008A6446" w:rsidP="008A6446">
      <w:pPr>
        <w:pStyle w:val="PL"/>
      </w:pPr>
      <w:r>
        <w:t xml:space="preserve">              allOf:</w:t>
      </w:r>
    </w:p>
    <w:p w14:paraId="4F13541E" w14:textId="77777777" w:rsidR="008A6446" w:rsidRDefault="008A6446" w:rsidP="008A6446">
      <w:pPr>
        <w:pStyle w:val="PL"/>
      </w:pPr>
      <w:r>
        <w:t xml:space="preserve">                - $ref: 'TS28623_GenericNrm.yaml#/components/schemas/ManagedFunction-Attr'</w:t>
      </w:r>
    </w:p>
    <w:p w14:paraId="338EDCE3" w14:textId="77777777" w:rsidR="008A6446" w:rsidRDefault="008A6446" w:rsidP="008A6446">
      <w:pPr>
        <w:pStyle w:val="PL"/>
      </w:pPr>
      <w:r>
        <w:t xml:space="preserve">                - type: object</w:t>
      </w:r>
    </w:p>
    <w:p w14:paraId="0ABCD014" w14:textId="77777777" w:rsidR="008A6446" w:rsidRDefault="008A6446" w:rsidP="008A6446">
      <w:pPr>
        <w:pStyle w:val="PL"/>
      </w:pPr>
      <w:r>
        <w:t xml:space="preserve">                  properties:</w:t>
      </w:r>
    </w:p>
    <w:p w14:paraId="08873A0E" w14:textId="77777777" w:rsidR="008A6446" w:rsidRDefault="008A6446" w:rsidP="008A6446">
      <w:pPr>
        <w:pStyle w:val="PL"/>
      </w:pPr>
      <w:r>
        <w:t xml:space="preserve">                    pLMNInfoList:</w:t>
      </w:r>
    </w:p>
    <w:p w14:paraId="46CAD3B2" w14:textId="77777777" w:rsidR="008A6446" w:rsidRDefault="008A6446" w:rsidP="008A6446">
      <w:pPr>
        <w:pStyle w:val="PL"/>
      </w:pPr>
      <w:r>
        <w:t xml:space="preserve">                      $ref: 'TS28541_NrNrm.yaml#/components/schemas/PlmnInfoList'</w:t>
      </w:r>
    </w:p>
    <w:p w14:paraId="6E283EBC" w14:textId="77777777" w:rsidR="008A6446" w:rsidRDefault="008A6446" w:rsidP="008A6446">
      <w:pPr>
        <w:pStyle w:val="PL"/>
      </w:pPr>
      <w:r>
        <w:t xml:space="preserve">                    amfIdentifier:</w:t>
      </w:r>
    </w:p>
    <w:p w14:paraId="18FBA1CB" w14:textId="77777777" w:rsidR="008A6446" w:rsidRDefault="008A6446" w:rsidP="008A6446">
      <w:pPr>
        <w:pStyle w:val="PL"/>
      </w:pPr>
      <w:r>
        <w:t xml:space="preserve">                      $ref: '#/components/schemas/AmfIdentifier'</w:t>
      </w:r>
    </w:p>
    <w:p w14:paraId="087AA704" w14:textId="77777777" w:rsidR="008A6446" w:rsidRDefault="008A6446" w:rsidP="008A6446">
      <w:pPr>
        <w:pStyle w:val="PL"/>
      </w:pPr>
      <w:r>
        <w:t xml:space="preserve">                    sBIFqdn:</w:t>
      </w:r>
    </w:p>
    <w:p w14:paraId="6465F5C1" w14:textId="77777777" w:rsidR="008A6446" w:rsidRDefault="008A6446" w:rsidP="008A6446">
      <w:pPr>
        <w:pStyle w:val="PL"/>
      </w:pPr>
      <w:r>
        <w:t xml:space="preserve">                      type: string</w:t>
      </w:r>
    </w:p>
    <w:p w14:paraId="3691DAE2" w14:textId="77777777" w:rsidR="008A6446" w:rsidRDefault="008A6446" w:rsidP="008A6446">
      <w:pPr>
        <w:pStyle w:val="PL"/>
      </w:pPr>
      <w:r>
        <w:t xml:space="preserve">                    cNSIIdList:</w:t>
      </w:r>
    </w:p>
    <w:p w14:paraId="1486EDEA" w14:textId="77777777" w:rsidR="008A6446" w:rsidRDefault="008A6446" w:rsidP="008A6446">
      <w:pPr>
        <w:pStyle w:val="PL"/>
      </w:pPr>
      <w:r>
        <w:t xml:space="preserve">                      $ref: '#/components/schemas/CNSIIdList'</w:t>
      </w:r>
    </w:p>
    <w:p w14:paraId="1761ED5F" w14:textId="77777777" w:rsidR="008A6446" w:rsidRDefault="008A6446" w:rsidP="008A6446">
      <w:pPr>
        <w:pStyle w:val="PL"/>
      </w:pPr>
      <w:r>
        <w:t xml:space="preserve">                    amfSetRef:</w:t>
      </w:r>
    </w:p>
    <w:p w14:paraId="22DC144E" w14:textId="77777777" w:rsidR="008A6446" w:rsidRDefault="008A6446" w:rsidP="008A6446">
      <w:pPr>
        <w:pStyle w:val="PL"/>
      </w:pPr>
      <w:r>
        <w:t xml:space="preserve">                      $ref: 'TS28623_ComDefs.yaml#/components/schemas/Dn'</w:t>
      </w:r>
    </w:p>
    <w:p w14:paraId="7003B00D" w14:textId="77777777" w:rsidR="008A6446" w:rsidRDefault="008A6446" w:rsidP="008A6446">
      <w:pPr>
        <w:pStyle w:val="PL"/>
      </w:pPr>
      <w:r>
        <w:t xml:space="preserve">                    managedNFProfile:</w:t>
      </w:r>
    </w:p>
    <w:p w14:paraId="5885DA02" w14:textId="77777777" w:rsidR="008A6446" w:rsidRDefault="008A6446" w:rsidP="008A6446">
      <w:pPr>
        <w:pStyle w:val="PL"/>
      </w:pPr>
      <w:r>
        <w:t xml:space="preserve">                      $ref: '#/components/schemas/ManagedNFProfile'</w:t>
      </w:r>
    </w:p>
    <w:p w14:paraId="22095F29" w14:textId="77777777" w:rsidR="008A6446" w:rsidRDefault="008A6446" w:rsidP="008A6446">
      <w:pPr>
        <w:pStyle w:val="PL"/>
      </w:pPr>
      <w:r>
        <w:t xml:space="preserve">                    commModelList:</w:t>
      </w:r>
    </w:p>
    <w:p w14:paraId="5C9478F7" w14:textId="77777777" w:rsidR="008A6446" w:rsidRDefault="008A6446" w:rsidP="008A6446">
      <w:pPr>
        <w:pStyle w:val="PL"/>
      </w:pPr>
      <w:r>
        <w:t xml:space="preserve">                      $ref: '#/components/schemas/CommModelList'</w:t>
      </w:r>
    </w:p>
    <w:p w14:paraId="46F18A1A" w14:textId="77777777" w:rsidR="008A6446" w:rsidRDefault="008A6446" w:rsidP="008A6446">
      <w:pPr>
        <w:pStyle w:val="PL"/>
      </w:pPr>
      <w:r>
        <w:t xml:space="preserve">                    nTNPLMNRestrictionsList:</w:t>
      </w:r>
    </w:p>
    <w:p w14:paraId="3B4BD047" w14:textId="77777777" w:rsidR="008A6446" w:rsidRDefault="008A6446" w:rsidP="008A6446">
      <w:pPr>
        <w:pStyle w:val="PL"/>
      </w:pPr>
      <w:r>
        <w:t xml:space="preserve">                      $ref: '#/components/schemas/NTNPLMNRestrictionsList'</w:t>
      </w:r>
    </w:p>
    <w:p w14:paraId="6681FC8C" w14:textId="77777777" w:rsidR="008A6446" w:rsidRDefault="008A6446" w:rsidP="008A6446">
      <w:pPr>
        <w:pStyle w:val="PL"/>
      </w:pPr>
      <w:r>
        <w:t xml:space="preserve">                    satelliteCoverageInfoList:</w:t>
      </w:r>
    </w:p>
    <w:p w14:paraId="23C26F03" w14:textId="77777777" w:rsidR="008A6446" w:rsidRDefault="008A6446" w:rsidP="008A6446">
      <w:pPr>
        <w:pStyle w:val="PL"/>
      </w:pPr>
      <w:r>
        <w:t xml:space="preserve">                      $ref: '#/components/schemas/SatelliteCoverageInfoList'</w:t>
      </w:r>
    </w:p>
    <w:p w14:paraId="75298BFF" w14:textId="77777777" w:rsidR="008A6446" w:rsidRDefault="008A6446" w:rsidP="008A6446">
      <w:pPr>
        <w:pStyle w:val="PL"/>
      </w:pPr>
      <w:r>
        <w:t xml:space="preserve">                    amfInfo:</w:t>
      </w:r>
    </w:p>
    <w:p w14:paraId="55ECA188" w14:textId="77777777" w:rsidR="008A6446" w:rsidRDefault="008A6446" w:rsidP="008A6446">
      <w:pPr>
        <w:pStyle w:val="PL"/>
      </w:pPr>
      <w:r>
        <w:t xml:space="preserve">                      $ref: '#/components/schemas/AmfInfo'</w:t>
      </w:r>
    </w:p>
    <w:p w14:paraId="71FDCDD2" w14:textId="77777777" w:rsidR="008A6446" w:rsidRDefault="008A6446" w:rsidP="008A6446">
      <w:pPr>
        <w:pStyle w:val="PL"/>
      </w:pPr>
      <w:r>
        <w:t xml:space="preserve">                    sliceExpiryInfo:</w:t>
      </w:r>
    </w:p>
    <w:p w14:paraId="30CDF550" w14:textId="77777777" w:rsidR="008A6446" w:rsidRDefault="008A6446" w:rsidP="008A6446">
      <w:pPr>
        <w:pStyle w:val="PL"/>
      </w:pPr>
      <w:r>
        <w:t xml:space="preserve">                      $ref: '#/components/schemas/SliceExpiryInfo'</w:t>
      </w:r>
    </w:p>
    <w:p w14:paraId="6848D9FF" w14:textId="77777777" w:rsidR="008A6446" w:rsidRDefault="008A6446" w:rsidP="008A6446">
      <w:pPr>
        <w:pStyle w:val="PL"/>
      </w:pPr>
      <w:r>
        <w:t xml:space="preserve">                    SatelliteBackhaulInfoList:</w:t>
      </w:r>
    </w:p>
    <w:p w14:paraId="4DE006F8" w14:textId="77777777" w:rsidR="008A6446" w:rsidRDefault="008A6446" w:rsidP="008A6446">
      <w:pPr>
        <w:pStyle w:val="PL"/>
      </w:pPr>
      <w:r>
        <w:t xml:space="preserve">                      $ref: '#/components/schemas/SatelliteBackhaulInfo'</w:t>
      </w:r>
    </w:p>
    <w:p w14:paraId="2678312F" w14:textId="77777777" w:rsidR="008A6446" w:rsidRDefault="008A6446" w:rsidP="008A6446">
      <w:pPr>
        <w:pStyle w:val="PL"/>
      </w:pPr>
      <w:r>
        <w:t xml:space="preserve">                    mappedCellIdInfoList:</w:t>
      </w:r>
    </w:p>
    <w:p w14:paraId="6C03B0C9" w14:textId="77777777" w:rsidR="008A6446" w:rsidRDefault="008A6446" w:rsidP="008A6446">
      <w:pPr>
        <w:pStyle w:val="PL"/>
      </w:pPr>
      <w:r>
        <w:t xml:space="preserve">                      $ref: 'TS28541_NrNrm.yaml#/components/schemas/MappedCellIdInfoList'</w:t>
      </w:r>
    </w:p>
    <w:p w14:paraId="64A2119E" w14:textId="77777777" w:rsidR="008A6446" w:rsidRDefault="008A6446" w:rsidP="008A6446">
      <w:pPr>
        <w:pStyle w:val="PL"/>
      </w:pPr>
      <w:r>
        <w:t xml:space="preserve">                    mdtUserConsentReqList:</w:t>
      </w:r>
    </w:p>
    <w:p w14:paraId="388ACB51" w14:textId="77777777" w:rsidR="008A6446" w:rsidRDefault="008A6446" w:rsidP="008A6446">
      <w:pPr>
        <w:pStyle w:val="PL"/>
      </w:pPr>
      <w:r>
        <w:t xml:space="preserve">                      $ref: 'TS28541_NrNrm.yaml#/components/schemas/MdtUserConsentReqList'</w:t>
      </w:r>
    </w:p>
    <w:p w14:paraId="3FA6B200" w14:textId="77777777" w:rsidR="008A6446" w:rsidRDefault="008A6446" w:rsidP="008A6446">
      <w:pPr>
        <w:pStyle w:val="PL"/>
      </w:pPr>
    </w:p>
    <w:p w14:paraId="79078017" w14:textId="77777777" w:rsidR="008A6446" w:rsidRDefault="008A6446" w:rsidP="008A6446">
      <w:pPr>
        <w:pStyle w:val="PL"/>
      </w:pPr>
      <w:r>
        <w:t xml:space="preserve">        - $ref: 'TS28623_GenericNrm.yaml#/components/schemas/ManagedFunction-ncO'</w:t>
      </w:r>
    </w:p>
    <w:p w14:paraId="2FC9E73F" w14:textId="77777777" w:rsidR="008A6446" w:rsidRDefault="008A6446" w:rsidP="008A6446">
      <w:pPr>
        <w:pStyle w:val="PL"/>
      </w:pPr>
      <w:r>
        <w:t xml:space="preserve">        - $ref: '#/components/schemas/ManagedFunction5GC-nc0'        </w:t>
      </w:r>
    </w:p>
    <w:p w14:paraId="6FB91D26" w14:textId="77777777" w:rsidR="008A6446" w:rsidRDefault="008A6446" w:rsidP="008A6446">
      <w:pPr>
        <w:pStyle w:val="PL"/>
      </w:pPr>
      <w:r>
        <w:t xml:space="preserve">        - type: object</w:t>
      </w:r>
    </w:p>
    <w:p w14:paraId="2BA01CAA" w14:textId="77777777" w:rsidR="008A6446" w:rsidRDefault="008A6446" w:rsidP="008A6446">
      <w:pPr>
        <w:pStyle w:val="PL"/>
      </w:pPr>
      <w:r>
        <w:t xml:space="preserve">          properties:</w:t>
      </w:r>
    </w:p>
    <w:p w14:paraId="387861ED" w14:textId="77777777" w:rsidR="008A6446" w:rsidRDefault="008A6446" w:rsidP="008A6446">
      <w:pPr>
        <w:pStyle w:val="PL"/>
      </w:pPr>
      <w:r>
        <w:t xml:space="preserve">            EP_N2:</w:t>
      </w:r>
    </w:p>
    <w:p w14:paraId="7D519577" w14:textId="77777777" w:rsidR="008A6446" w:rsidRDefault="008A6446" w:rsidP="008A6446">
      <w:pPr>
        <w:pStyle w:val="PL"/>
      </w:pPr>
      <w:r>
        <w:t xml:space="preserve">              $ref: '#/components/schemas/EP_N2-Multiple'</w:t>
      </w:r>
    </w:p>
    <w:p w14:paraId="3DDFE44D" w14:textId="77777777" w:rsidR="008A6446" w:rsidRDefault="008A6446" w:rsidP="008A6446">
      <w:pPr>
        <w:pStyle w:val="PL"/>
      </w:pPr>
      <w:r>
        <w:t xml:space="preserve">            EP_N8:</w:t>
      </w:r>
    </w:p>
    <w:p w14:paraId="5146315E" w14:textId="77777777" w:rsidR="008A6446" w:rsidRDefault="008A6446" w:rsidP="008A6446">
      <w:pPr>
        <w:pStyle w:val="PL"/>
      </w:pPr>
      <w:r>
        <w:t xml:space="preserve">              $ref: '#/components/schemas/EP_N8-Multiple'</w:t>
      </w:r>
    </w:p>
    <w:p w14:paraId="0CE0C35C" w14:textId="77777777" w:rsidR="008A6446" w:rsidRDefault="008A6446" w:rsidP="008A6446">
      <w:pPr>
        <w:pStyle w:val="PL"/>
      </w:pPr>
      <w:r>
        <w:t xml:space="preserve">            EP_N11:</w:t>
      </w:r>
    </w:p>
    <w:p w14:paraId="25B35C97" w14:textId="77777777" w:rsidR="008A6446" w:rsidRDefault="008A6446" w:rsidP="008A6446">
      <w:pPr>
        <w:pStyle w:val="PL"/>
      </w:pPr>
      <w:r>
        <w:t xml:space="preserve">              $ref: '#/components/schemas/EP_N11-Multiple'</w:t>
      </w:r>
    </w:p>
    <w:p w14:paraId="6CF3E139" w14:textId="77777777" w:rsidR="008A6446" w:rsidRDefault="008A6446" w:rsidP="008A6446">
      <w:pPr>
        <w:pStyle w:val="PL"/>
      </w:pPr>
      <w:r>
        <w:t xml:space="preserve">            EP_N12:</w:t>
      </w:r>
    </w:p>
    <w:p w14:paraId="631435C6" w14:textId="77777777" w:rsidR="008A6446" w:rsidRDefault="008A6446" w:rsidP="008A6446">
      <w:pPr>
        <w:pStyle w:val="PL"/>
      </w:pPr>
      <w:r>
        <w:t xml:space="preserve">              $ref: '#/components/schemas/EP_N12-Multiple'</w:t>
      </w:r>
    </w:p>
    <w:p w14:paraId="195FE6B1" w14:textId="77777777" w:rsidR="008A6446" w:rsidRDefault="008A6446" w:rsidP="008A6446">
      <w:pPr>
        <w:pStyle w:val="PL"/>
      </w:pPr>
      <w:r>
        <w:t xml:space="preserve">            EP_N14:</w:t>
      </w:r>
    </w:p>
    <w:p w14:paraId="0F21CE26" w14:textId="77777777" w:rsidR="008A6446" w:rsidRDefault="008A6446" w:rsidP="008A6446">
      <w:pPr>
        <w:pStyle w:val="PL"/>
      </w:pPr>
      <w:r>
        <w:t xml:space="preserve">              $ref: '#/components/schemas/EP_N14-Multiple'</w:t>
      </w:r>
    </w:p>
    <w:p w14:paraId="1EEE43F9" w14:textId="77777777" w:rsidR="008A6446" w:rsidRDefault="008A6446" w:rsidP="008A6446">
      <w:pPr>
        <w:pStyle w:val="PL"/>
      </w:pPr>
      <w:r>
        <w:t xml:space="preserve">            EP_N15:</w:t>
      </w:r>
    </w:p>
    <w:p w14:paraId="35B27BD4" w14:textId="77777777" w:rsidR="008A6446" w:rsidRDefault="008A6446" w:rsidP="008A6446">
      <w:pPr>
        <w:pStyle w:val="PL"/>
      </w:pPr>
      <w:r>
        <w:t xml:space="preserve">              $ref: '#/components/schemas/EP_N15-Multiple'</w:t>
      </w:r>
    </w:p>
    <w:p w14:paraId="1B453BB9" w14:textId="77777777" w:rsidR="008A6446" w:rsidRDefault="008A6446" w:rsidP="008A6446">
      <w:pPr>
        <w:pStyle w:val="PL"/>
      </w:pPr>
      <w:r>
        <w:t xml:space="preserve">            EP_N17:</w:t>
      </w:r>
    </w:p>
    <w:p w14:paraId="4A10FB87" w14:textId="77777777" w:rsidR="008A6446" w:rsidRDefault="008A6446" w:rsidP="008A6446">
      <w:pPr>
        <w:pStyle w:val="PL"/>
      </w:pPr>
      <w:r>
        <w:t xml:space="preserve">              $ref: '#/components/schemas/EP_N17-Multiple'</w:t>
      </w:r>
    </w:p>
    <w:p w14:paraId="088E4349" w14:textId="77777777" w:rsidR="008A6446" w:rsidRDefault="008A6446" w:rsidP="008A6446">
      <w:pPr>
        <w:pStyle w:val="PL"/>
      </w:pPr>
      <w:r>
        <w:t xml:space="preserve">            EP_N20:</w:t>
      </w:r>
    </w:p>
    <w:p w14:paraId="54B807CF" w14:textId="77777777" w:rsidR="008A6446" w:rsidRDefault="008A6446" w:rsidP="008A6446">
      <w:pPr>
        <w:pStyle w:val="PL"/>
      </w:pPr>
      <w:r>
        <w:t xml:space="preserve">              $ref: '#/components/schemas/EP_N20-Multiple'</w:t>
      </w:r>
    </w:p>
    <w:p w14:paraId="33106432" w14:textId="77777777" w:rsidR="008A6446" w:rsidRDefault="008A6446" w:rsidP="008A6446">
      <w:pPr>
        <w:pStyle w:val="PL"/>
      </w:pPr>
      <w:r>
        <w:t xml:space="preserve">            EP_N22:</w:t>
      </w:r>
    </w:p>
    <w:p w14:paraId="16E09D65" w14:textId="77777777" w:rsidR="008A6446" w:rsidRDefault="008A6446" w:rsidP="008A6446">
      <w:pPr>
        <w:pStyle w:val="PL"/>
      </w:pPr>
      <w:r>
        <w:t xml:space="preserve">              $ref: '#/components/schemas/EP_N22-Multiple'</w:t>
      </w:r>
    </w:p>
    <w:p w14:paraId="4202ED41" w14:textId="77777777" w:rsidR="008A6446" w:rsidRDefault="008A6446" w:rsidP="008A6446">
      <w:pPr>
        <w:pStyle w:val="PL"/>
      </w:pPr>
      <w:r>
        <w:t xml:space="preserve">            EP_N26:</w:t>
      </w:r>
    </w:p>
    <w:p w14:paraId="0554ADFC" w14:textId="77777777" w:rsidR="008A6446" w:rsidRDefault="008A6446" w:rsidP="008A6446">
      <w:pPr>
        <w:pStyle w:val="PL"/>
      </w:pPr>
      <w:r>
        <w:t xml:space="preserve">              $ref: '#/components/schemas/EP_N26-Multiple'</w:t>
      </w:r>
    </w:p>
    <w:p w14:paraId="1CA34815" w14:textId="77777777" w:rsidR="008A6446" w:rsidRDefault="008A6446" w:rsidP="008A6446">
      <w:pPr>
        <w:pStyle w:val="PL"/>
      </w:pPr>
      <w:r>
        <w:t xml:space="preserve">            EP_NL1:</w:t>
      </w:r>
    </w:p>
    <w:p w14:paraId="3F11158F" w14:textId="77777777" w:rsidR="008A6446" w:rsidRDefault="008A6446" w:rsidP="008A6446">
      <w:pPr>
        <w:pStyle w:val="PL"/>
      </w:pPr>
      <w:r>
        <w:t xml:space="preserve">              $ref: '#/components/schemas/EP_NL1-Multiple'</w:t>
      </w:r>
    </w:p>
    <w:p w14:paraId="0D74F72E" w14:textId="77777777" w:rsidR="008A6446" w:rsidRDefault="008A6446" w:rsidP="008A6446">
      <w:pPr>
        <w:pStyle w:val="PL"/>
      </w:pPr>
      <w:r>
        <w:t xml:space="preserve">            EP_NL2:</w:t>
      </w:r>
    </w:p>
    <w:p w14:paraId="5B3B4639" w14:textId="77777777" w:rsidR="008A6446" w:rsidRDefault="008A6446" w:rsidP="008A6446">
      <w:pPr>
        <w:pStyle w:val="PL"/>
      </w:pPr>
      <w:r>
        <w:t xml:space="preserve">              $ref: '#/components/schemas/EP_NL2-Multiple'</w:t>
      </w:r>
    </w:p>
    <w:p w14:paraId="0C01E07C" w14:textId="77777777" w:rsidR="008A6446" w:rsidRDefault="008A6446" w:rsidP="008A6446">
      <w:pPr>
        <w:pStyle w:val="PL"/>
      </w:pPr>
      <w:r>
        <w:t xml:space="preserve">            EP_N58:</w:t>
      </w:r>
    </w:p>
    <w:p w14:paraId="3F0DBE7A" w14:textId="77777777" w:rsidR="008A6446" w:rsidRDefault="008A6446" w:rsidP="008A6446">
      <w:pPr>
        <w:pStyle w:val="PL"/>
      </w:pPr>
      <w:r>
        <w:t xml:space="preserve">              $ref: '#/components/schemas/EP_N58-Multiple'</w:t>
      </w:r>
    </w:p>
    <w:p w14:paraId="0D512876" w14:textId="77777777" w:rsidR="008A6446" w:rsidRDefault="008A6446" w:rsidP="008A6446">
      <w:pPr>
        <w:pStyle w:val="PL"/>
      </w:pPr>
      <w:r>
        <w:t xml:space="preserve">            EP_N41:</w:t>
      </w:r>
    </w:p>
    <w:p w14:paraId="7D89FE0C" w14:textId="77777777" w:rsidR="008A6446" w:rsidRDefault="008A6446" w:rsidP="008A6446">
      <w:pPr>
        <w:pStyle w:val="PL"/>
      </w:pPr>
      <w:r>
        <w:t xml:space="preserve">              $ref: '#/components/schemas/EP_N41-Multiple'</w:t>
      </w:r>
    </w:p>
    <w:p w14:paraId="31E401A1" w14:textId="77777777" w:rsidR="008A6446" w:rsidRDefault="008A6446" w:rsidP="008A6446">
      <w:pPr>
        <w:pStyle w:val="PL"/>
      </w:pPr>
      <w:r>
        <w:lastRenderedPageBreak/>
        <w:t xml:space="preserve">            EP_N42:</w:t>
      </w:r>
    </w:p>
    <w:p w14:paraId="131F4D4A" w14:textId="77777777" w:rsidR="008A6446" w:rsidRDefault="008A6446" w:rsidP="008A6446">
      <w:pPr>
        <w:pStyle w:val="PL"/>
      </w:pPr>
      <w:r>
        <w:t xml:space="preserve">              $ref: '#/components/schemas/EP_N42-Multiple'</w:t>
      </w:r>
    </w:p>
    <w:p w14:paraId="32E4D485" w14:textId="77777777" w:rsidR="008A6446" w:rsidRDefault="008A6446" w:rsidP="008A6446">
      <w:pPr>
        <w:pStyle w:val="PL"/>
      </w:pPr>
      <w:r>
        <w:t xml:space="preserve">            EP_N89:</w:t>
      </w:r>
    </w:p>
    <w:p w14:paraId="0FB9B47B" w14:textId="77777777" w:rsidR="008A6446" w:rsidRDefault="008A6446" w:rsidP="008A6446">
      <w:pPr>
        <w:pStyle w:val="PL"/>
      </w:pPr>
      <w:r>
        <w:t xml:space="preserve">              $ref: '#/components/schemas/EP_N89-Multiple'</w:t>
      </w:r>
    </w:p>
    <w:p w14:paraId="624D9511" w14:textId="77777777" w:rsidR="008A6446" w:rsidRDefault="008A6446" w:rsidP="008A6446">
      <w:pPr>
        <w:pStyle w:val="PL"/>
      </w:pPr>
      <w:r>
        <w:t xml:space="preserve">            EP_N11mb:</w:t>
      </w:r>
    </w:p>
    <w:p w14:paraId="555CAAD4" w14:textId="77777777" w:rsidR="008A6446" w:rsidRDefault="008A6446" w:rsidP="008A6446">
      <w:pPr>
        <w:pStyle w:val="PL"/>
      </w:pPr>
      <w:r>
        <w:t xml:space="preserve">              $ref: '#/components/schemas/EP_N11mb-Multiple'</w:t>
      </w:r>
    </w:p>
    <w:p w14:paraId="5F12784E" w14:textId="77777777" w:rsidR="008A6446" w:rsidRDefault="008A6446" w:rsidP="008A6446">
      <w:pPr>
        <w:pStyle w:val="PL"/>
      </w:pPr>
      <w:r>
        <w:t xml:space="preserve">    AmfSet-Single:</w:t>
      </w:r>
    </w:p>
    <w:p w14:paraId="629E3AC0" w14:textId="77777777" w:rsidR="008A6446" w:rsidRDefault="008A6446" w:rsidP="008A6446">
      <w:pPr>
        <w:pStyle w:val="PL"/>
      </w:pPr>
      <w:r>
        <w:t xml:space="preserve">      allOf:</w:t>
      </w:r>
    </w:p>
    <w:p w14:paraId="6B40BF99" w14:textId="77777777" w:rsidR="008A6446" w:rsidRDefault="008A6446" w:rsidP="008A6446">
      <w:pPr>
        <w:pStyle w:val="PL"/>
      </w:pPr>
      <w:r>
        <w:t xml:space="preserve">        - $ref: 'TS28623_GenericNrm.yaml#/components/schemas/Top'</w:t>
      </w:r>
    </w:p>
    <w:p w14:paraId="2E034758" w14:textId="77777777" w:rsidR="008A6446" w:rsidRDefault="008A6446" w:rsidP="008A6446">
      <w:pPr>
        <w:pStyle w:val="PL"/>
      </w:pPr>
      <w:r>
        <w:t xml:space="preserve">        - type: object</w:t>
      </w:r>
    </w:p>
    <w:p w14:paraId="4ED4D110" w14:textId="77777777" w:rsidR="008A6446" w:rsidRDefault="008A6446" w:rsidP="008A6446">
      <w:pPr>
        <w:pStyle w:val="PL"/>
      </w:pPr>
      <w:r>
        <w:t xml:space="preserve">          properties:</w:t>
      </w:r>
    </w:p>
    <w:p w14:paraId="55652156" w14:textId="77777777" w:rsidR="008A6446" w:rsidRDefault="008A6446" w:rsidP="008A6446">
      <w:pPr>
        <w:pStyle w:val="PL"/>
      </w:pPr>
      <w:r>
        <w:t xml:space="preserve">            attributes:</w:t>
      </w:r>
    </w:p>
    <w:p w14:paraId="23BCC7DF" w14:textId="77777777" w:rsidR="008A6446" w:rsidRDefault="008A6446" w:rsidP="008A6446">
      <w:pPr>
        <w:pStyle w:val="PL"/>
      </w:pPr>
      <w:r>
        <w:t xml:space="preserve">              allOf:</w:t>
      </w:r>
    </w:p>
    <w:p w14:paraId="1C4C7182" w14:textId="77777777" w:rsidR="008A6446" w:rsidRDefault="008A6446" w:rsidP="008A6446">
      <w:pPr>
        <w:pStyle w:val="PL"/>
      </w:pPr>
      <w:r>
        <w:t xml:space="preserve">                - $ref: 'TS28623_GenericNrm.yaml#/components/schemas/ManagedFunction-Attr'</w:t>
      </w:r>
    </w:p>
    <w:p w14:paraId="3BAB443F" w14:textId="77777777" w:rsidR="008A6446" w:rsidRDefault="008A6446" w:rsidP="008A6446">
      <w:pPr>
        <w:pStyle w:val="PL"/>
      </w:pPr>
      <w:r>
        <w:t xml:space="preserve">                - type: object</w:t>
      </w:r>
    </w:p>
    <w:p w14:paraId="3465EB52" w14:textId="77777777" w:rsidR="008A6446" w:rsidRDefault="008A6446" w:rsidP="008A6446">
      <w:pPr>
        <w:pStyle w:val="PL"/>
      </w:pPr>
      <w:r>
        <w:t xml:space="preserve">                  properties:</w:t>
      </w:r>
    </w:p>
    <w:p w14:paraId="450178BD" w14:textId="77777777" w:rsidR="008A6446" w:rsidRDefault="008A6446" w:rsidP="008A6446">
      <w:pPr>
        <w:pStyle w:val="PL"/>
      </w:pPr>
      <w:r>
        <w:t xml:space="preserve">                    plmnIdList:</w:t>
      </w:r>
    </w:p>
    <w:p w14:paraId="6481BD3B" w14:textId="77777777" w:rsidR="008A6446" w:rsidRDefault="008A6446" w:rsidP="008A6446">
      <w:pPr>
        <w:pStyle w:val="PL"/>
      </w:pPr>
      <w:r>
        <w:t xml:space="preserve">                      $ref: 'TS28541_NrNrm.yaml#/components/schemas/PlmnIdList'</w:t>
      </w:r>
    </w:p>
    <w:p w14:paraId="604560B7" w14:textId="77777777" w:rsidR="008A6446" w:rsidRDefault="008A6446" w:rsidP="008A6446">
      <w:pPr>
        <w:pStyle w:val="PL"/>
      </w:pPr>
      <w:r>
        <w:t xml:space="preserve">                    nRTACList:</w:t>
      </w:r>
    </w:p>
    <w:p w14:paraId="609C35FA" w14:textId="77777777" w:rsidR="008A6446" w:rsidRDefault="008A6446" w:rsidP="008A6446">
      <w:pPr>
        <w:pStyle w:val="PL"/>
      </w:pPr>
      <w:r>
        <w:t xml:space="preserve">                      $ref: '#/components/schemas/TACList'</w:t>
      </w:r>
    </w:p>
    <w:p w14:paraId="63CFAE6E" w14:textId="77777777" w:rsidR="008A6446" w:rsidRDefault="008A6446" w:rsidP="008A6446">
      <w:pPr>
        <w:pStyle w:val="PL"/>
      </w:pPr>
      <w:r>
        <w:t xml:space="preserve">                    amfSetId:</w:t>
      </w:r>
    </w:p>
    <w:p w14:paraId="3163A068" w14:textId="77777777" w:rsidR="008A6446" w:rsidRDefault="008A6446" w:rsidP="008A6446">
      <w:pPr>
        <w:pStyle w:val="PL"/>
      </w:pPr>
      <w:r>
        <w:t xml:space="preserve">                      $ref: '#/components/schemas/AmfSetId'</w:t>
      </w:r>
    </w:p>
    <w:p w14:paraId="560D8594" w14:textId="77777777" w:rsidR="008A6446" w:rsidRDefault="008A6446" w:rsidP="008A6446">
      <w:pPr>
        <w:pStyle w:val="PL"/>
      </w:pPr>
      <w:r>
        <w:t xml:space="preserve">                    snssaiList:</w:t>
      </w:r>
    </w:p>
    <w:p w14:paraId="5FCA69C3" w14:textId="77777777" w:rsidR="008A6446" w:rsidRDefault="008A6446" w:rsidP="008A6446">
      <w:pPr>
        <w:pStyle w:val="PL"/>
      </w:pPr>
      <w:r>
        <w:t xml:space="preserve">                      $ref: '#/components/schemas/SnssaiList'</w:t>
      </w:r>
    </w:p>
    <w:p w14:paraId="7348465D" w14:textId="77777777" w:rsidR="008A6446" w:rsidRDefault="008A6446" w:rsidP="008A6446">
      <w:pPr>
        <w:pStyle w:val="PL"/>
      </w:pPr>
      <w:r>
        <w:t xml:space="preserve">                    aMFRegionRef:</w:t>
      </w:r>
    </w:p>
    <w:p w14:paraId="36C04689" w14:textId="77777777" w:rsidR="008A6446" w:rsidRDefault="008A6446" w:rsidP="008A6446">
      <w:pPr>
        <w:pStyle w:val="PL"/>
      </w:pPr>
      <w:r>
        <w:t xml:space="preserve">                      $ref: 'TS28623_ComDefs.yaml#/components/schemas/Dn'</w:t>
      </w:r>
    </w:p>
    <w:p w14:paraId="095ECD37" w14:textId="77777777" w:rsidR="008A6446" w:rsidRDefault="008A6446" w:rsidP="008A6446">
      <w:pPr>
        <w:pStyle w:val="PL"/>
      </w:pPr>
      <w:r>
        <w:t xml:space="preserve">                    aMFSetMemberList:</w:t>
      </w:r>
    </w:p>
    <w:p w14:paraId="14F3697C" w14:textId="77777777" w:rsidR="008A6446" w:rsidRDefault="008A6446" w:rsidP="008A6446">
      <w:pPr>
        <w:pStyle w:val="PL"/>
      </w:pPr>
      <w:r>
        <w:t xml:space="preserve">                      $ref: 'TS28623_ComDefs.yaml#/components/schemas/DnList'</w:t>
      </w:r>
    </w:p>
    <w:p w14:paraId="59227DDB" w14:textId="77777777" w:rsidR="008A6446" w:rsidRDefault="008A6446" w:rsidP="008A6446">
      <w:pPr>
        <w:pStyle w:val="PL"/>
      </w:pPr>
      <w:r>
        <w:t xml:space="preserve">        - $ref: 'TS28623_GenericNrm.yaml#/components/schemas/ManagedFunction-ncO'</w:t>
      </w:r>
    </w:p>
    <w:p w14:paraId="1B432329" w14:textId="77777777" w:rsidR="008A6446" w:rsidRDefault="008A6446" w:rsidP="008A6446">
      <w:pPr>
        <w:pStyle w:val="PL"/>
      </w:pPr>
      <w:r>
        <w:t xml:space="preserve">    AmfRegion-Single:</w:t>
      </w:r>
    </w:p>
    <w:p w14:paraId="79A8A53F" w14:textId="77777777" w:rsidR="008A6446" w:rsidRDefault="008A6446" w:rsidP="008A6446">
      <w:pPr>
        <w:pStyle w:val="PL"/>
      </w:pPr>
      <w:r>
        <w:t xml:space="preserve">      allOf:</w:t>
      </w:r>
    </w:p>
    <w:p w14:paraId="55D85B6B" w14:textId="77777777" w:rsidR="008A6446" w:rsidRDefault="008A6446" w:rsidP="008A6446">
      <w:pPr>
        <w:pStyle w:val="PL"/>
      </w:pPr>
      <w:r>
        <w:t xml:space="preserve">        - $ref: 'TS28623_GenericNrm.yaml#/components/schemas/Top'</w:t>
      </w:r>
    </w:p>
    <w:p w14:paraId="683809AF" w14:textId="77777777" w:rsidR="008A6446" w:rsidRDefault="008A6446" w:rsidP="008A6446">
      <w:pPr>
        <w:pStyle w:val="PL"/>
      </w:pPr>
      <w:r>
        <w:t xml:space="preserve">        - type: object</w:t>
      </w:r>
    </w:p>
    <w:p w14:paraId="48D87B68" w14:textId="77777777" w:rsidR="008A6446" w:rsidRDefault="008A6446" w:rsidP="008A6446">
      <w:pPr>
        <w:pStyle w:val="PL"/>
      </w:pPr>
      <w:r>
        <w:t xml:space="preserve">          properties:</w:t>
      </w:r>
    </w:p>
    <w:p w14:paraId="34030FC9" w14:textId="77777777" w:rsidR="008A6446" w:rsidRDefault="008A6446" w:rsidP="008A6446">
      <w:pPr>
        <w:pStyle w:val="PL"/>
      </w:pPr>
      <w:r>
        <w:t xml:space="preserve">            attributes:</w:t>
      </w:r>
    </w:p>
    <w:p w14:paraId="7481650A" w14:textId="77777777" w:rsidR="008A6446" w:rsidRDefault="008A6446" w:rsidP="008A6446">
      <w:pPr>
        <w:pStyle w:val="PL"/>
      </w:pPr>
      <w:r>
        <w:t xml:space="preserve">              allOf:</w:t>
      </w:r>
    </w:p>
    <w:p w14:paraId="230E145D" w14:textId="77777777" w:rsidR="008A6446" w:rsidRDefault="008A6446" w:rsidP="008A6446">
      <w:pPr>
        <w:pStyle w:val="PL"/>
      </w:pPr>
      <w:r>
        <w:t xml:space="preserve">                - $ref: 'TS28623_GenericNrm.yaml#/components/schemas/ManagedFunction-Attr'</w:t>
      </w:r>
    </w:p>
    <w:p w14:paraId="6E3004A1" w14:textId="77777777" w:rsidR="008A6446" w:rsidRDefault="008A6446" w:rsidP="008A6446">
      <w:pPr>
        <w:pStyle w:val="PL"/>
      </w:pPr>
      <w:r>
        <w:t xml:space="preserve">                - type: object</w:t>
      </w:r>
    </w:p>
    <w:p w14:paraId="432E9451" w14:textId="77777777" w:rsidR="008A6446" w:rsidRDefault="008A6446" w:rsidP="008A6446">
      <w:pPr>
        <w:pStyle w:val="PL"/>
      </w:pPr>
      <w:r>
        <w:t xml:space="preserve">                  properties:</w:t>
      </w:r>
    </w:p>
    <w:p w14:paraId="6CFCBCC4" w14:textId="77777777" w:rsidR="008A6446" w:rsidRDefault="008A6446" w:rsidP="008A6446">
      <w:pPr>
        <w:pStyle w:val="PL"/>
      </w:pPr>
      <w:r>
        <w:t xml:space="preserve">                    plmnIdList:</w:t>
      </w:r>
    </w:p>
    <w:p w14:paraId="36E2A723" w14:textId="77777777" w:rsidR="008A6446" w:rsidRDefault="008A6446" w:rsidP="008A6446">
      <w:pPr>
        <w:pStyle w:val="PL"/>
      </w:pPr>
      <w:r>
        <w:t xml:space="preserve">                      $ref: 'TS28541_NrNrm.yaml#/components/schemas/PlmnIdList'</w:t>
      </w:r>
    </w:p>
    <w:p w14:paraId="3032ADFA" w14:textId="77777777" w:rsidR="008A6446" w:rsidRDefault="008A6446" w:rsidP="008A6446">
      <w:pPr>
        <w:pStyle w:val="PL"/>
      </w:pPr>
      <w:r>
        <w:t xml:space="preserve">                    nRTACList:</w:t>
      </w:r>
    </w:p>
    <w:p w14:paraId="23491581" w14:textId="77777777" w:rsidR="008A6446" w:rsidRDefault="008A6446" w:rsidP="008A6446">
      <w:pPr>
        <w:pStyle w:val="PL"/>
      </w:pPr>
      <w:r>
        <w:t xml:space="preserve">                      $ref: '#/components/schemas/TACList'</w:t>
      </w:r>
    </w:p>
    <w:p w14:paraId="45CACCDB" w14:textId="77777777" w:rsidR="008A6446" w:rsidRDefault="008A6446" w:rsidP="008A6446">
      <w:pPr>
        <w:pStyle w:val="PL"/>
      </w:pPr>
      <w:r>
        <w:t xml:space="preserve">                    amfRegionId:</w:t>
      </w:r>
    </w:p>
    <w:p w14:paraId="1021C2FB" w14:textId="77777777" w:rsidR="008A6446" w:rsidRDefault="008A6446" w:rsidP="008A6446">
      <w:pPr>
        <w:pStyle w:val="PL"/>
      </w:pPr>
      <w:r>
        <w:t xml:space="preserve">                      $ref: '#/components/schemas/AmfRegionId'</w:t>
      </w:r>
    </w:p>
    <w:p w14:paraId="7A41CD5B" w14:textId="77777777" w:rsidR="008A6446" w:rsidRDefault="008A6446" w:rsidP="008A6446">
      <w:pPr>
        <w:pStyle w:val="PL"/>
      </w:pPr>
      <w:r>
        <w:t xml:space="preserve">                    snssaiList:</w:t>
      </w:r>
    </w:p>
    <w:p w14:paraId="49700269" w14:textId="77777777" w:rsidR="008A6446" w:rsidRDefault="008A6446" w:rsidP="008A6446">
      <w:pPr>
        <w:pStyle w:val="PL"/>
      </w:pPr>
      <w:r>
        <w:t xml:space="preserve">                      $ref: '#/components/schemas/SnssaiList'</w:t>
      </w:r>
    </w:p>
    <w:p w14:paraId="691954C7" w14:textId="77777777" w:rsidR="008A6446" w:rsidRDefault="008A6446" w:rsidP="008A6446">
      <w:pPr>
        <w:pStyle w:val="PL"/>
      </w:pPr>
      <w:r>
        <w:t xml:space="preserve">                    aMFSetListRef:</w:t>
      </w:r>
    </w:p>
    <w:p w14:paraId="0BD63FF2" w14:textId="77777777" w:rsidR="008A6446" w:rsidRDefault="008A6446" w:rsidP="008A6446">
      <w:pPr>
        <w:pStyle w:val="PL"/>
      </w:pPr>
      <w:r>
        <w:t xml:space="preserve">                      $ref: 'TS28623_ComDefs.yaml#/components/schemas/DnList'</w:t>
      </w:r>
    </w:p>
    <w:p w14:paraId="355FDEBD" w14:textId="77777777" w:rsidR="008A6446" w:rsidRDefault="008A6446" w:rsidP="008A6446">
      <w:pPr>
        <w:pStyle w:val="PL"/>
      </w:pPr>
      <w:r>
        <w:t xml:space="preserve">        - $ref: 'TS28623_GenericNrm.yaml#/components/schemas/ManagedFunction-ncO'</w:t>
      </w:r>
    </w:p>
    <w:p w14:paraId="39F0B880" w14:textId="77777777" w:rsidR="008A6446" w:rsidRDefault="008A6446" w:rsidP="008A6446">
      <w:pPr>
        <w:pStyle w:val="PL"/>
      </w:pPr>
      <w:r>
        <w:t xml:space="preserve">    SmfFunction-Single:</w:t>
      </w:r>
    </w:p>
    <w:p w14:paraId="62E2D70C" w14:textId="77777777" w:rsidR="008A6446" w:rsidRDefault="008A6446" w:rsidP="008A6446">
      <w:pPr>
        <w:pStyle w:val="PL"/>
      </w:pPr>
      <w:r>
        <w:t xml:space="preserve">      allOf:</w:t>
      </w:r>
    </w:p>
    <w:p w14:paraId="3360CB51" w14:textId="77777777" w:rsidR="008A6446" w:rsidRDefault="008A6446" w:rsidP="008A6446">
      <w:pPr>
        <w:pStyle w:val="PL"/>
      </w:pPr>
      <w:r>
        <w:t xml:space="preserve">        - $ref: 'TS28623_GenericNrm.yaml#/components/schemas/Top'</w:t>
      </w:r>
    </w:p>
    <w:p w14:paraId="2364A1BE" w14:textId="77777777" w:rsidR="008A6446" w:rsidRDefault="008A6446" w:rsidP="008A6446">
      <w:pPr>
        <w:pStyle w:val="PL"/>
      </w:pPr>
      <w:r>
        <w:t xml:space="preserve">        - type: object</w:t>
      </w:r>
    </w:p>
    <w:p w14:paraId="669DBC27" w14:textId="77777777" w:rsidR="008A6446" w:rsidRDefault="008A6446" w:rsidP="008A6446">
      <w:pPr>
        <w:pStyle w:val="PL"/>
      </w:pPr>
      <w:r>
        <w:t xml:space="preserve">          properties:</w:t>
      </w:r>
    </w:p>
    <w:p w14:paraId="4C4824F8" w14:textId="77777777" w:rsidR="008A6446" w:rsidRDefault="008A6446" w:rsidP="008A6446">
      <w:pPr>
        <w:pStyle w:val="PL"/>
      </w:pPr>
      <w:r>
        <w:t xml:space="preserve">            attributes:</w:t>
      </w:r>
    </w:p>
    <w:p w14:paraId="06BF2127" w14:textId="77777777" w:rsidR="008A6446" w:rsidRDefault="008A6446" w:rsidP="008A6446">
      <w:pPr>
        <w:pStyle w:val="PL"/>
      </w:pPr>
      <w:r>
        <w:t xml:space="preserve">              allOf:</w:t>
      </w:r>
    </w:p>
    <w:p w14:paraId="6D678D96" w14:textId="77777777" w:rsidR="008A6446" w:rsidRDefault="008A6446" w:rsidP="008A6446">
      <w:pPr>
        <w:pStyle w:val="PL"/>
      </w:pPr>
      <w:r>
        <w:t xml:space="preserve">                - $ref: 'TS28623_GenericNrm.yaml#/components/schemas/ManagedFunction-Attr'</w:t>
      </w:r>
    </w:p>
    <w:p w14:paraId="38AFAB14" w14:textId="77777777" w:rsidR="008A6446" w:rsidRDefault="008A6446" w:rsidP="008A6446">
      <w:pPr>
        <w:pStyle w:val="PL"/>
      </w:pPr>
      <w:r>
        <w:t xml:space="preserve">                - type: object</w:t>
      </w:r>
    </w:p>
    <w:p w14:paraId="4642F435" w14:textId="77777777" w:rsidR="008A6446" w:rsidRDefault="008A6446" w:rsidP="008A6446">
      <w:pPr>
        <w:pStyle w:val="PL"/>
      </w:pPr>
      <w:r>
        <w:t xml:space="preserve">                  properties:</w:t>
      </w:r>
    </w:p>
    <w:p w14:paraId="119F7C35" w14:textId="77777777" w:rsidR="008A6446" w:rsidRDefault="008A6446" w:rsidP="008A6446">
      <w:pPr>
        <w:pStyle w:val="PL"/>
      </w:pPr>
      <w:r>
        <w:t xml:space="preserve">                    pLMNInfoList:</w:t>
      </w:r>
    </w:p>
    <w:p w14:paraId="2E6CC6C3" w14:textId="77777777" w:rsidR="008A6446" w:rsidRDefault="008A6446" w:rsidP="008A6446">
      <w:pPr>
        <w:pStyle w:val="PL"/>
      </w:pPr>
      <w:r>
        <w:t xml:space="preserve">                      $ref: 'TS28541_NrNrm.yaml#/components/schemas/PlmnInfoList'</w:t>
      </w:r>
    </w:p>
    <w:p w14:paraId="1E11E196" w14:textId="77777777" w:rsidR="008A6446" w:rsidRDefault="008A6446" w:rsidP="008A6446">
      <w:pPr>
        <w:pStyle w:val="PL"/>
      </w:pPr>
      <w:r>
        <w:t xml:space="preserve">                    nRTACList:</w:t>
      </w:r>
    </w:p>
    <w:p w14:paraId="2F07FA8E" w14:textId="77777777" w:rsidR="008A6446" w:rsidRDefault="008A6446" w:rsidP="008A6446">
      <w:pPr>
        <w:pStyle w:val="PL"/>
      </w:pPr>
      <w:r>
        <w:t xml:space="preserve">                      $ref: '#/components/schemas/TACList'</w:t>
      </w:r>
    </w:p>
    <w:p w14:paraId="6023E2DD" w14:textId="77777777" w:rsidR="008A6446" w:rsidRDefault="008A6446" w:rsidP="008A6446">
      <w:pPr>
        <w:pStyle w:val="PL"/>
      </w:pPr>
      <w:r>
        <w:t xml:space="preserve">                    sBIFqdn:</w:t>
      </w:r>
    </w:p>
    <w:p w14:paraId="5BC32AD9" w14:textId="77777777" w:rsidR="008A6446" w:rsidRDefault="008A6446" w:rsidP="008A6446">
      <w:pPr>
        <w:pStyle w:val="PL"/>
      </w:pPr>
      <w:r>
        <w:t xml:space="preserve">                      type: string</w:t>
      </w:r>
    </w:p>
    <w:p w14:paraId="694FBC9E" w14:textId="77777777" w:rsidR="008A6446" w:rsidRDefault="008A6446" w:rsidP="008A6446">
      <w:pPr>
        <w:pStyle w:val="PL"/>
      </w:pPr>
      <w:r>
        <w:t xml:space="preserve">                    cNSIIdList:</w:t>
      </w:r>
    </w:p>
    <w:p w14:paraId="3303E7EB" w14:textId="77777777" w:rsidR="008A6446" w:rsidRDefault="008A6446" w:rsidP="008A6446">
      <w:pPr>
        <w:pStyle w:val="PL"/>
      </w:pPr>
      <w:r>
        <w:t xml:space="preserve">                      $ref: '#/components/schemas/CNSIIdList'</w:t>
      </w:r>
    </w:p>
    <w:p w14:paraId="37E4F924" w14:textId="77777777" w:rsidR="008A6446" w:rsidRDefault="008A6446" w:rsidP="008A6446">
      <w:pPr>
        <w:pStyle w:val="PL"/>
      </w:pPr>
      <w:r>
        <w:t xml:space="preserve">                    managedNFProfile:</w:t>
      </w:r>
    </w:p>
    <w:p w14:paraId="66369A97" w14:textId="77777777" w:rsidR="008A6446" w:rsidRDefault="008A6446" w:rsidP="008A6446">
      <w:pPr>
        <w:pStyle w:val="PL"/>
      </w:pPr>
      <w:r>
        <w:t xml:space="preserve">                      $ref: '#/components/schemas/ManagedNFProfile'</w:t>
      </w:r>
    </w:p>
    <w:p w14:paraId="57D57BC1" w14:textId="77777777" w:rsidR="008A6446" w:rsidRDefault="008A6446" w:rsidP="008A6446">
      <w:pPr>
        <w:pStyle w:val="PL"/>
      </w:pPr>
      <w:r>
        <w:t xml:space="preserve">                    commModelList:</w:t>
      </w:r>
    </w:p>
    <w:p w14:paraId="33F98058" w14:textId="77777777" w:rsidR="008A6446" w:rsidRDefault="008A6446" w:rsidP="008A6446">
      <w:pPr>
        <w:pStyle w:val="PL"/>
      </w:pPr>
      <w:r>
        <w:t xml:space="preserve">                      $ref: '#/components/schemas/CommModelList'</w:t>
      </w:r>
    </w:p>
    <w:p w14:paraId="05BD72A9" w14:textId="77777777" w:rsidR="008A6446" w:rsidRDefault="008A6446" w:rsidP="008A6446">
      <w:pPr>
        <w:pStyle w:val="PL"/>
      </w:pPr>
      <w:r>
        <w:t xml:space="preserve">                    SmfInfo:</w:t>
      </w:r>
    </w:p>
    <w:p w14:paraId="4FE463D5" w14:textId="77777777" w:rsidR="008A6446" w:rsidRDefault="008A6446" w:rsidP="008A6446">
      <w:pPr>
        <w:pStyle w:val="PL"/>
      </w:pPr>
      <w:r>
        <w:t xml:space="preserve">                      type: array</w:t>
      </w:r>
    </w:p>
    <w:p w14:paraId="07D6C331" w14:textId="77777777" w:rsidR="008A6446" w:rsidRDefault="008A6446" w:rsidP="008A6446">
      <w:pPr>
        <w:pStyle w:val="PL"/>
      </w:pPr>
      <w:r>
        <w:t xml:space="preserve">                      uniqueItems: true</w:t>
      </w:r>
    </w:p>
    <w:p w14:paraId="550AD5FD" w14:textId="77777777" w:rsidR="008A6446" w:rsidRDefault="008A6446" w:rsidP="008A6446">
      <w:pPr>
        <w:pStyle w:val="PL"/>
      </w:pPr>
      <w:r>
        <w:t xml:space="preserve">                      items:</w:t>
      </w:r>
    </w:p>
    <w:p w14:paraId="1BC024AD" w14:textId="77777777" w:rsidR="008A6446" w:rsidRDefault="008A6446" w:rsidP="008A6446">
      <w:pPr>
        <w:pStyle w:val="PL"/>
      </w:pPr>
      <w:r>
        <w:t xml:space="preserve">                        $ref: '#/components/schemas/SmfInfo'    </w:t>
      </w:r>
    </w:p>
    <w:p w14:paraId="354BCB8D" w14:textId="77777777" w:rsidR="008A6446" w:rsidRDefault="008A6446" w:rsidP="008A6446">
      <w:pPr>
        <w:pStyle w:val="PL"/>
      </w:pPr>
      <w:r>
        <w:t xml:space="preserve">                    configurable5QISetRef:</w:t>
      </w:r>
    </w:p>
    <w:p w14:paraId="37CCBDBC" w14:textId="77777777" w:rsidR="008A6446" w:rsidRDefault="008A6446" w:rsidP="008A6446">
      <w:pPr>
        <w:pStyle w:val="PL"/>
      </w:pPr>
      <w:r>
        <w:lastRenderedPageBreak/>
        <w:t xml:space="preserve">                      $ref: 'TS28623_ComDefs.yaml#/components/schemas/Dn'</w:t>
      </w:r>
    </w:p>
    <w:p w14:paraId="4497A326" w14:textId="77777777" w:rsidR="008A6446" w:rsidRDefault="008A6446" w:rsidP="008A6446">
      <w:pPr>
        <w:pStyle w:val="PL"/>
      </w:pPr>
      <w:r>
        <w:t xml:space="preserve">                    dynamic5QISetRef:</w:t>
      </w:r>
    </w:p>
    <w:p w14:paraId="085AB815" w14:textId="77777777" w:rsidR="008A6446" w:rsidRDefault="008A6446" w:rsidP="008A6446">
      <w:pPr>
        <w:pStyle w:val="PL"/>
      </w:pPr>
      <w:r>
        <w:t xml:space="preserve">                      $ref: 'TS28623_ComDefs.yaml#/components/schemas/DnRo'</w:t>
      </w:r>
    </w:p>
    <w:p w14:paraId="1B54B7DA" w14:textId="77777777" w:rsidR="008A6446" w:rsidRDefault="008A6446" w:rsidP="008A6446">
      <w:pPr>
        <w:pStyle w:val="PL"/>
      </w:pPr>
      <w:r>
        <w:t xml:space="preserve">                    dnaiSatelliteMappingList:</w:t>
      </w:r>
    </w:p>
    <w:p w14:paraId="1C1DDED8" w14:textId="77777777" w:rsidR="008A6446" w:rsidRDefault="008A6446" w:rsidP="008A6446">
      <w:pPr>
        <w:pStyle w:val="PL"/>
      </w:pPr>
      <w:r>
        <w:t xml:space="preserve">                      type: array</w:t>
      </w:r>
    </w:p>
    <w:p w14:paraId="40FAC43C" w14:textId="77777777" w:rsidR="008A6446" w:rsidRDefault="008A6446" w:rsidP="008A6446">
      <w:pPr>
        <w:pStyle w:val="PL"/>
      </w:pPr>
      <w:r>
        <w:t xml:space="preserve">                      uniqueItems: true</w:t>
      </w:r>
    </w:p>
    <w:p w14:paraId="6F46FB60" w14:textId="77777777" w:rsidR="008A6446" w:rsidRDefault="008A6446" w:rsidP="008A6446">
      <w:pPr>
        <w:pStyle w:val="PL"/>
      </w:pPr>
      <w:r>
        <w:t xml:space="preserve">                      items:</w:t>
      </w:r>
    </w:p>
    <w:p w14:paraId="112679F4" w14:textId="77777777" w:rsidR="008A6446" w:rsidRDefault="008A6446" w:rsidP="008A6446">
      <w:pPr>
        <w:pStyle w:val="PL"/>
      </w:pPr>
      <w:r>
        <w:t xml:space="preserve">                        $ref: '#/components/schemas/dnaiSatelliteMapping'</w:t>
      </w:r>
    </w:p>
    <w:p w14:paraId="0C2144A9" w14:textId="77777777" w:rsidR="008A6446" w:rsidRDefault="008A6446" w:rsidP="008A6446">
      <w:pPr>
        <w:pStyle w:val="PL"/>
      </w:pPr>
      <w:r>
        <w:t xml:space="preserve">                      minItems: 1</w:t>
      </w:r>
    </w:p>
    <w:p w14:paraId="7353B1A7" w14:textId="77777777" w:rsidR="008A6446" w:rsidRDefault="008A6446" w:rsidP="008A6446">
      <w:pPr>
        <w:pStyle w:val="PL"/>
      </w:pPr>
      <w:r>
        <w:t xml:space="preserve">        - $ref: 'TS28623_GenericNrm.yaml#/components/schemas/ManagedFunction-ncO'</w:t>
      </w:r>
    </w:p>
    <w:p w14:paraId="6CD33E97" w14:textId="77777777" w:rsidR="008A6446" w:rsidRDefault="008A6446" w:rsidP="008A6446">
      <w:pPr>
        <w:pStyle w:val="PL"/>
      </w:pPr>
      <w:r>
        <w:t xml:space="preserve">        - $ref: '#/components/schemas/ManagedFunction5GC-nc0'           </w:t>
      </w:r>
    </w:p>
    <w:p w14:paraId="7F15087C" w14:textId="77777777" w:rsidR="008A6446" w:rsidRDefault="008A6446" w:rsidP="008A6446">
      <w:pPr>
        <w:pStyle w:val="PL"/>
      </w:pPr>
      <w:r>
        <w:t xml:space="preserve">        - type: object</w:t>
      </w:r>
    </w:p>
    <w:p w14:paraId="64F370F6" w14:textId="77777777" w:rsidR="008A6446" w:rsidRDefault="008A6446" w:rsidP="008A6446">
      <w:pPr>
        <w:pStyle w:val="PL"/>
      </w:pPr>
      <w:r>
        <w:t xml:space="preserve">          properties:</w:t>
      </w:r>
    </w:p>
    <w:p w14:paraId="6A416734" w14:textId="77777777" w:rsidR="008A6446" w:rsidRDefault="008A6446" w:rsidP="008A6446">
      <w:pPr>
        <w:pStyle w:val="PL"/>
      </w:pPr>
      <w:r>
        <w:t xml:space="preserve">            EP_N4:</w:t>
      </w:r>
    </w:p>
    <w:p w14:paraId="6A212DEC" w14:textId="77777777" w:rsidR="008A6446" w:rsidRDefault="008A6446" w:rsidP="008A6446">
      <w:pPr>
        <w:pStyle w:val="PL"/>
      </w:pPr>
      <w:r>
        <w:t xml:space="preserve">              $ref: '#/components/schemas/EP_N4-Multiple'</w:t>
      </w:r>
    </w:p>
    <w:p w14:paraId="15EBB67D" w14:textId="77777777" w:rsidR="008A6446" w:rsidRDefault="008A6446" w:rsidP="008A6446">
      <w:pPr>
        <w:pStyle w:val="PL"/>
      </w:pPr>
      <w:r>
        <w:t xml:space="preserve">            EP_N7:</w:t>
      </w:r>
    </w:p>
    <w:p w14:paraId="0EC4A7A3" w14:textId="77777777" w:rsidR="008A6446" w:rsidRDefault="008A6446" w:rsidP="008A6446">
      <w:pPr>
        <w:pStyle w:val="PL"/>
      </w:pPr>
      <w:r>
        <w:t xml:space="preserve">              $ref: '#/components/schemas/EP_N7-Multiple'</w:t>
      </w:r>
    </w:p>
    <w:p w14:paraId="295FE3F8" w14:textId="77777777" w:rsidR="008A6446" w:rsidRDefault="008A6446" w:rsidP="008A6446">
      <w:pPr>
        <w:pStyle w:val="PL"/>
      </w:pPr>
      <w:r>
        <w:t xml:space="preserve">            EP_N10:</w:t>
      </w:r>
    </w:p>
    <w:p w14:paraId="5EB96D12" w14:textId="77777777" w:rsidR="008A6446" w:rsidRDefault="008A6446" w:rsidP="008A6446">
      <w:pPr>
        <w:pStyle w:val="PL"/>
      </w:pPr>
      <w:r>
        <w:t xml:space="preserve">              $ref: '#/components/schemas/EP_N10-Multiple'</w:t>
      </w:r>
    </w:p>
    <w:p w14:paraId="0A9A2C6D" w14:textId="77777777" w:rsidR="008A6446" w:rsidRDefault="008A6446" w:rsidP="008A6446">
      <w:pPr>
        <w:pStyle w:val="PL"/>
      </w:pPr>
      <w:r>
        <w:t xml:space="preserve">            EP_N11:</w:t>
      </w:r>
    </w:p>
    <w:p w14:paraId="57A6FFC1" w14:textId="77777777" w:rsidR="008A6446" w:rsidRDefault="008A6446" w:rsidP="008A6446">
      <w:pPr>
        <w:pStyle w:val="PL"/>
      </w:pPr>
      <w:r>
        <w:t xml:space="preserve">              $ref: '#/components/schemas/EP_N11-Multiple'</w:t>
      </w:r>
    </w:p>
    <w:p w14:paraId="3CAE64C2" w14:textId="77777777" w:rsidR="008A6446" w:rsidRDefault="008A6446" w:rsidP="008A6446">
      <w:pPr>
        <w:pStyle w:val="PL"/>
      </w:pPr>
      <w:r>
        <w:t xml:space="preserve">            EP_N16:</w:t>
      </w:r>
    </w:p>
    <w:p w14:paraId="095C318F" w14:textId="77777777" w:rsidR="008A6446" w:rsidRDefault="008A6446" w:rsidP="008A6446">
      <w:pPr>
        <w:pStyle w:val="PL"/>
      </w:pPr>
      <w:r>
        <w:t xml:space="preserve">              $ref: '#/components/schemas/EP_N16-Multiple'</w:t>
      </w:r>
    </w:p>
    <w:p w14:paraId="30E5EE93" w14:textId="77777777" w:rsidR="008A6446" w:rsidRDefault="008A6446" w:rsidP="008A6446">
      <w:pPr>
        <w:pStyle w:val="PL"/>
      </w:pPr>
      <w:r>
        <w:t xml:space="preserve">            EP_S5C:</w:t>
      </w:r>
    </w:p>
    <w:p w14:paraId="7FFE5D02" w14:textId="77777777" w:rsidR="008A6446" w:rsidRDefault="008A6446" w:rsidP="008A6446">
      <w:pPr>
        <w:pStyle w:val="PL"/>
      </w:pPr>
      <w:r>
        <w:t xml:space="preserve">              $ref: '#/components/schemas/EP_S5C-Multiple'</w:t>
      </w:r>
    </w:p>
    <w:p w14:paraId="5C430D3C" w14:textId="77777777" w:rsidR="008A6446" w:rsidRDefault="008A6446" w:rsidP="008A6446">
      <w:pPr>
        <w:pStyle w:val="PL"/>
      </w:pPr>
      <w:r>
        <w:t xml:space="preserve">            EP_N40:</w:t>
      </w:r>
    </w:p>
    <w:p w14:paraId="135FAC36" w14:textId="77777777" w:rsidR="008A6446" w:rsidRDefault="008A6446" w:rsidP="008A6446">
      <w:pPr>
        <w:pStyle w:val="PL"/>
      </w:pPr>
      <w:r>
        <w:t xml:space="preserve">              $ref: '#/components/schemas/EP_N40-Multiple'</w:t>
      </w:r>
    </w:p>
    <w:p w14:paraId="585E5F4B" w14:textId="77777777" w:rsidR="008A6446" w:rsidRDefault="008A6446" w:rsidP="008A6446">
      <w:pPr>
        <w:pStyle w:val="PL"/>
      </w:pPr>
      <w:r>
        <w:t xml:space="preserve">            EP_N88:</w:t>
      </w:r>
    </w:p>
    <w:p w14:paraId="377AAB9F" w14:textId="77777777" w:rsidR="008A6446" w:rsidRDefault="008A6446" w:rsidP="008A6446">
      <w:pPr>
        <w:pStyle w:val="PL"/>
      </w:pPr>
      <w:r>
        <w:t xml:space="preserve">              $ref: '#/components/schemas/EP_N88-Multiple'</w:t>
      </w:r>
    </w:p>
    <w:p w14:paraId="7816B166" w14:textId="77777777" w:rsidR="008A6446" w:rsidRDefault="008A6446" w:rsidP="008A6446">
      <w:pPr>
        <w:pStyle w:val="PL"/>
      </w:pPr>
      <w:r>
        <w:t xml:space="preserve">            EP_N16mb:</w:t>
      </w:r>
    </w:p>
    <w:p w14:paraId="19A09091" w14:textId="77777777" w:rsidR="008A6446" w:rsidRDefault="008A6446" w:rsidP="008A6446">
      <w:pPr>
        <w:pStyle w:val="PL"/>
      </w:pPr>
      <w:r>
        <w:t xml:space="preserve">              $ref: '#/components/schemas/EP_N16mb-Multiple'</w:t>
      </w:r>
    </w:p>
    <w:p w14:paraId="3FD6BD8D" w14:textId="77777777" w:rsidR="008A6446" w:rsidRDefault="008A6446" w:rsidP="008A6446">
      <w:pPr>
        <w:pStyle w:val="PL"/>
      </w:pPr>
      <w:r>
        <w:t xml:space="preserve">            FiveQiDscpMappingSet:</w:t>
      </w:r>
    </w:p>
    <w:p w14:paraId="2C32B0E0" w14:textId="77777777" w:rsidR="008A6446" w:rsidRDefault="008A6446" w:rsidP="008A6446">
      <w:pPr>
        <w:pStyle w:val="PL"/>
      </w:pPr>
      <w:r>
        <w:t xml:space="preserve">              $ref: '#/components/schemas/FiveQiDscpMappingSet-Single'</w:t>
      </w:r>
    </w:p>
    <w:p w14:paraId="2FB8555F" w14:textId="77777777" w:rsidR="008A6446" w:rsidRDefault="008A6446" w:rsidP="008A6446">
      <w:pPr>
        <w:pStyle w:val="PL"/>
      </w:pPr>
      <w:r>
        <w:t xml:space="preserve">            GtpUPathQoSMonitoringControl:</w:t>
      </w:r>
    </w:p>
    <w:p w14:paraId="4DAFE8BD" w14:textId="77777777" w:rsidR="008A6446" w:rsidRDefault="008A6446" w:rsidP="008A6446">
      <w:pPr>
        <w:pStyle w:val="PL"/>
      </w:pPr>
      <w:r>
        <w:t xml:space="preserve">              $ref: '#/components/schemas/GtpUPathQoSMonitoringControl-Single'</w:t>
      </w:r>
    </w:p>
    <w:p w14:paraId="70808295" w14:textId="77777777" w:rsidR="008A6446" w:rsidRDefault="008A6446" w:rsidP="008A6446">
      <w:pPr>
        <w:pStyle w:val="PL"/>
      </w:pPr>
      <w:r>
        <w:t xml:space="preserve">            QFQoSMonitoringControl:</w:t>
      </w:r>
    </w:p>
    <w:p w14:paraId="0D1E8BDD" w14:textId="77777777" w:rsidR="008A6446" w:rsidRDefault="008A6446" w:rsidP="008A6446">
      <w:pPr>
        <w:pStyle w:val="PL"/>
      </w:pPr>
      <w:r>
        <w:t xml:space="preserve">              $ref: '#/components/schemas/QFQoSMonitoringControl-Single'</w:t>
      </w:r>
    </w:p>
    <w:p w14:paraId="67E848F7" w14:textId="77777777" w:rsidR="008A6446" w:rsidRDefault="008A6446" w:rsidP="008A6446">
      <w:pPr>
        <w:pStyle w:val="PL"/>
      </w:pPr>
      <w:r>
        <w:t xml:space="preserve">            PredefinedPccRuleSet:</w:t>
      </w:r>
    </w:p>
    <w:p w14:paraId="554427F6" w14:textId="77777777" w:rsidR="008A6446" w:rsidRDefault="008A6446" w:rsidP="008A6446">
      <w:pPr>
        <w:pStyle w:val="PL"/>
      </w:pPr>
      <w:r>
        <w:t xml:space="preserve">              $ref: '#/components/schemas/PredefinedPccRuleSet-Single'</w:t>
      </w:r>
    </w:p>
    <w:p w14:paraId="32BDE85A" w14:textId="77777777" w:rsidR="008A6446" w:rsidRDefault="008A6446" w:rsidP="008A6446">
      <w:pPr>
        <w:pStyle w:val="PL"/>
      </w:pPr>
    </w:p>
    <w:p w14:paraId="3A879252" w14:textId="77777777" w:rsidR="008A6446" w:rsidRDefault="008A6446" w:rsidP="008A6446">
      <w:pPr>
        <w:pStyle w:val="PL"/>
      </w:pPr>
      <w:r>
        <w:t xml:space="preserve">    UpfFunction-Single:</w:t>
      </w:r>
    </w:p>
    <w:p w14:paraId="7E053485" w14:textId="77777777" w:rsidR="008A6446" w:rsidRDefault="008A6446" w:rsidP="008A6446">
      <w:pPr>
        <w:pStyle w:val="PL"/>
      </w:pPr>
      <w:r>
        <w:t xml:space="preserve">      allOf:</w:t>
      </w:r>
    </w:p>
    <w:p w14:paraId="28BCBF44" w14:textId="77777777" w:rsidR="008A6446" w:rsidRDefault="008A6446" w:rsidP="008A6446">
      <w:pPr>
        <w:pStyle w:val="PL"/>
      </w:pPr>
      <w:r>
        <w:t xml:space="preserve">        - $ref: 'TS28623_GenericNrm.yaml#/components/schemas/Top'</w:t>
      </w:r>
    </w:p>
    <w:p w14:paraId="6C024B5F" w14:textId="77777777" w:rsidR="008A6446" w:rsidRDefault="008A6446" w:rsidP="008A6446">
      <w:pPr>
        <w:pStyle w:val="PL"/>
      </w:pPr>
      <w:r>
        <w:t xml:space="preserve">        - type: object</w:t>
      </w:r>
    </w:p>
    <w:p w14:paraId="2F127A24" w14:textId="77777777" w:rsidR="008A6446" w:rsidRDefault="008A6446" w:rsidP="008A6446">
      <w:pPr>
        <w:pStyle w:val="PL"/>
      </w:pPr>
      <w:r>
        <w:t xml:space="preserve">          properties:</w:t>
      </w:r>
    </w:p>
    <w:p w14:paraId="72E49004" w14:textId="77777777" w:rsidR="008A6446" w:rsidRDefault="008A6446" w:rsidP="008A6446">
      <w:pPr>
        <w:pStyle w:val="PL"/>
      </w:pPr>
      <w:r>
        <w:t xml:space="preserve">            attributes:</w:t>
      </w:r>
    </w:p>
    <w:p w14:paraId="4575DA98" w14:textId="77777777" w:rsidR="008A6446" w:rsidRDefault="008A6446" w:rsidP="008A6446">
      <w:pPr>
        <w:pStyle w:val="PL"/>
      </w:pPr>
      <w:r>
        <w:t xml:space="preserve">              allOf:</w:t>
      </w:r>
    </w:p>
    <w:p w14:paraId="554FDDD9" w14:textId="77777777" w:rsidR="008A6446" w:rsidRDefault="008A6446" w:rsidP="008A6446">
      <w:pPr>
        <w:pStyle w:val="PL"/>
      </w:pPr>
      <w:r>
        <w:t xml:space="preserve">                - $ref: 'TS28623_GenericNrm.yaml#/components/schemas/ManagedFunction-Attr'</w:t>
      </w:r>
    </w:p>
    <w:p w14:paraId="73FEA57F" w14:textId="77777777" w:rsidR="008A6446" w:rsidRDefault="008A6446" w:rsidP="008A6446">
      <w:pPr>
        <w:pStyle w:val="PL"/>
      </w:pPr>
      <w:r>
        <w:t xml:space="preserve">                - type: object</w:t>
      </w:r>
    </w:p>
    <w:p w14:paraId="0B1FE6E9" w14:textId="77777777" w:rsidR="008A6446" w:rsidRDefault="008A6446" w:rsidP="008A6446">
      <w:pPr>
        <w:pStyle w:val="PL"/>
      </w:pPr>
      <w:r>
        <w:t xml:space="preserve">                  properties:</w:t>
      </w:r>
    </w:p>
    <w:p w14:paraId="61EA302A" w14:textId="77777777" w:rsidR="008A6446" w:rsidRDefault="008A6446" w:rsidP="008A6446">
      <w:pPr>
        <w:pStyle w:val="PL"/>
      </w:pPr>
      <w:r>
        <w:t xml:space="preserve">                    pLMNInfoList:</w:t>
      </w:r>
    </w:p>
    <w:p w14:paraId="7046ABF3" w14:textId="77777777" w:rsidR="008A6446" w:rsidRDefault="008A6446" w:rsidP="008A6446">
      <w:pPr>
        <w:pStyle w:val="PL"/>
      </w:pPr>
      <w:r>
        <w:t xml:space="preserve">                      $ref: 'TS28541_NrNrm.yaml#/components/schemas/PlmnInfoList'</w:t>
      </w:r>
    </w:p>
    <w:p w14:paraId="623F6A4F" w14:textId="77777777" w:rsidR="008A6446" w:rsidRDefault="008A6446" w:rsidP="008A6446">
      <w:pPr>
        <w:pStyle w:val="PL"/>
      </w:pPr>
      <w:r>
        <w:t xml:space="preserve">                    nRTACList:</w:t>
      </w:r>
    </w:p>
    <w:p w14:paraId="35DE3B3B" w14:textId="77777777" w:rsidR="008A6446" w:rsidRDefault="008A6446" w:rsidP="008A6446">
      <w:pPr>
        <w:pStyle w:val="PL"/>
      </w:pPr>
      <w:r>
        <w:t xml:space="preserve">                      $ref: '#/components/schemas/TACList'</w:t>
      </w:r>
    </w:p>
    <w:p w14:paraId="29931ACE" w14:textId="77777777" w:rsidR="008A6446" w:rsidRDefault="008A6446" w:rsidP="008A6446">
      <w:pPr>
        <w:pStyle w:val="PL"/>
      </w:pPr>
      <w:r>
        <w:t xml:space="preserve">                    cNSIIdList:</w:t>
      </w:r>
    </w:p>
    <w:p w14:paraId="0B78188C" w14:textId="77777777" w:rsidR="008A6446" w:rsidRDefault="008A6446" w:rsidP="008A6446">
      <w:pPr>
        <w:pStyle w:val="PL"/>
      </w:pPr>
      <w:r>
        <w:t xml:space="preserve">                      $ref: '#/components/schemas/CNSIIdList'</w:t>
      </w:r>
    </w:p>
    <w:p w14:paraId="19525FD2" w14:textId="77777777" w:rsidR="008A6446" w:rsidRDefault="008A6446" w:rsidP="008A6446">
      <w:pPr>
        <w:pStyle w:val="PL"/>
      </w:pPr>
      <w:r>
        <w:t xml:space="preserve">                    energySavingControl:</w:t>
      </w:r>
    </w:p>
    <w:p w14:paraId="0832AE2B" w14:textId="77777777" w:rsidR="008A6446" w:rsidRDefault="008A6446" w:rsidP="008A6446">
      <w:pPr>
        <w:pStyle w:val="PL"/>
      </w:pPr>
      <w:r>
        <w:t xml:space="preserve">                      $ref: '#/components/schemas/EnergySavingControl'</w:t>
      </w:r>
    </w:p>
    <w:p w14:paraId="1B5067EA" w14:textId="77777777" w:rsidR="008A6446" w:rsidRDefault="008A6446" w:rsidP="008A6446">
      <w:pPr>
        <w:pStyle w:val="PL"/>
      </w:pPr>
      <w:r>
        <w:t xml:space="preserve">                    energySavingState:</w:t>
      </w:r>
    </w:p>
    <w:p w14:paraId="76AF29A3" w14:textId="77777777" w:rsidR="008A6446" w:rsidRDefault="008A6446" w:rsidP="008A6446">
      <w:pPr>
        <w:pStyle w:val="PL"/>
      </w:pPr>
      <w:r>
        <w:t xml:space="preserve">                      $ref: '#/components/schemas/EnergySavingState'</w:t>
      </w:r>
    </w:p>
    <w:p w14:paraId="38DD43CF" w14:textId="77777777" w:rsidR="008A6446" w:rsidRDefault="008A6446" w:rsidP="008A6446">
      <w:pPr>
        <w:pStyle w:val="PL"/>
      </w:pPr>
      <w:r>
        <w:t xml:space="preserve">                    managedNFProfile:</w:t>
      </w:r>
    </w:p>
    <w:p w14:paraId="1B7F1DC4" w14:textId="77777777" w:rsidR="008A6446" w:rsidRDefault="008A6446" w:rsidP="008A6446">
      <w:pPr>
        <w:pStyle w:val="PL"/>
      </w:pPr>
      <w:r>
        <w:t xml:space="preserve">                      $ref: '#/components/schemas/ManagedNFProfile'</w:t>
      </w:r>
    </w:p>
    <w:p w14:paraId="76A59934" w14:textId="77777777" w:rsidR="008A6446" w:rsidRDefault="008A6446" w:rsidP="008A6446">
      <w:pPr>
        <w:pStyle w:val="PL"/>
      </w:pPr>
      <w:r>
        <w:t xml:space="preserve">                    supportedBMOList:</w:t>
      </w:r>
    </w:p>
    <w:p w14:paraId="49F35826" w14:textId="77777777" w:rsidR="008A6446" w:rsidRDefault="008A6446" w:rsidP="008A6446">
      <w:pPr>
        <w:pStyle w:val="PL"/>
      </w:pPr>
      <w:r>
        <w:t xml:space="preserve">                      $ref: '#/components/schemas/SupportedBMOList'</w:t>
      </w:r>
    </w:p>
    <w:p w14:paraId="1789982D" w14:textId="77777777" w:rsidR="008A6446" w:rsidRDefault="008A6446" w:rsidP="008A6446">
      <w:pPr>
        <w:pStyle w:val="PL"/>
      </w:pPr>
      <w:r>
        <w:t xml:space="preserve">                    upfInfo:</w:t>
      </w:r>
    </w:p>
    <w:p w14:paraId="149FBF2E" w14:textId="77777777" w:rsidR="008A6446" w:rsidRDefault="008A6446" w:rsidP="008A6446">
      <w:pPr>
        <w:pStyle w:val="PL"/>
      </w:pPr>
      <w:r>
        <w:t xml:space="preserve">                      type: array</w:t>
      </w:r>
    </w:p>
    <w:p w14:paraId="4F761077" w14:textId="77777777" w:rsidR="008A6446" w:rsidRDefault="008A6446" w:rsidP="008A6446">
      <w:pPr>
        <w:pStyle w:val="PL"/>
      </w:pPr>
      <w:r>
        <w:t xml:space="preserve">                      uniqueItems: true</w:t>
      </w:r>
    </w:p>
    <w:p w14:paraId="7F628D61" w14:textId="77777777" w:rsidR="008A6446" w:rsidRDefault="008A6446" w:rsidP="008A6446">
      <w:pPr>
        <w:pStyle w:val="PL"/>
      </w:pPr>
      <w:r>
        <w:t xml:space="preserve">                      items:</w:t>
      </w:r>
    </w:p>
    <w:p w14:paraId="02D6AE84" w14:textId="77777777" w:rsidR="008A6446" w:rsidRDefault="008A6446" w:rsidP="008A6446">
      <w:pPr>
        <w:pStyle w:val="PL"/>
      </w:pPr>
      <w:r>
        <w:t xml:space="preserve">                        $ref: '#/components/schemas/UpfInfo'</w:t>
      </w:r>
    </w:p>
    <w:p w14:paraId="00F19D34" w14:textId="77777777" w:rsidR="008A6446" w:rsidRDefault="008A6446" w:rsidP="008A6446">
      <w:pPr>
        <w:pStyle w:val="PL"/>
      </w:pPr>
      <w:r>
        <w:t xml:space="preserve">                    isOnboardSatellite:</w:t>
      </w:r>
    </w:p>
    <w:p w14:paraId="50287D8D" w14:textId="77777777" w:rsidR="008A6446" w:rsidRDefault="008A6446" w:rsidP="008A6446">
      <w:pPr>
        <w:pStyle w:val="PL"/>
      </w:pPr>
      <w:r>
        <w:t xml:space="preserve">                      type: boolean</w:t>
      </w:r>
    </w:p>
    <w:p w14:paraId="3C657AC2" w14:textId="77777777" w:rsidR="008A6446" w:rsidRDefault="008A6446" w:rsidP="008A6446">
      <w:pPr>
        <w:pStyle w:val="PL"/>
      </w:pPr>
      <w:r>
        <w:t xml:space="preserve">                    onboardSatelliteId:</w:t>
      </w:r>
    </w:p>
    <w:p w14:paraId="1C234AD5" w14:textId="77777777" w:rsidR="008A6446" w:rsidRDefault="008A6446" w:rsidP="008A6446">
      <w:pPr>
        <w:pStyle w:val="PL"/>
      </w:pPr>
      <w:r>
        <w:t xml:space="preserve">                      type: string</w:t>
      </w:r>
    </w:p>
    <w:p w14:paraId="10FA8581" w14:textId="77777777" w:rsidR="008A6446" w:rsidRDefault="008A6446" w:rsidP="008A6446">
      <w:pPr>
        <w:pStyle w:val="PL"/>
      </w:pPr>
      <w:r>
        <w:t xml:space="preserve">                      pattern: '^[0-9]{5}$' </w:t>
      </w:r>
    </w:p>
    <w:p w14:paraId="75E05B36" w14:textId="77777777" w:rsidR="008A6446" w:rsidRDefault="008A6446" w:rsidP="008A6446">
      <w:pPr>
        <w:pStyle w:val="PL"/>
      </w:pPr>
      <w:r>
        <w:t xml:space="preserve">        - $ref: 'TS28623_GenericNrm.yaml#/components/schemas/ManagedFunction-ncO'</w:t>
      </w:r>
    </w:p>
    <w:p w14:paraId="3B180D0B" w14:textId="77777777" w:rsidR="008A6446" w:rsidRDefault="008A6446" w:rsidP="008A6446">
      <w:pPr>
        <w:pStyle w:val="PL"/>
      </w:pPr>
      <w:r>
        <w:t xml:space="preserve">        - $ref: '#/components/schemas/ManagedFunction5GC-nc0'           </w:t>
      </w:r>
    </w:p>
    <w:p w14:paraId="24B94487" w14:textId="77777777" w:rsidR="008A6446" w:rsidRDefault="008A6446" w:rsidP="008A6446">
      <w:pPr>
        <w:pStyle w:val="PL"/>
      </w:pPr>
      <w:r>
        <w:t xml:space="preserve">        - type: object</w:t>
      </w:r>
    </w:p>
    <w:p w14:paraId="7286A73D" w14:textId="77777777" w:rsidR="008A6446" w:rsidRDefault="008A6446" w:rsidP="008A6446">
      <w:pPr>
        <w:pStyle w:val="PL"/>
      </w:pPr>
      <w:r>
        <w:t xml:space="preserve">          properties:</w:t>
      </w:r>
    </w:p>
    <w:p w14:paraId="32CAB1D8" w14:textId="77777777" w:rsidR="008A6446" w:rsidRDefault="008A6446" w:rsidP="008A6446">
      <w:pPr>
        <w:pStyle w:val="PL"/>
      </w:pPr>
      <w:r>
        <w:lastRenderedPageBreak/>
        <w:t xml:space="preserve">            EP_N3:</w:t>
      </w:r>
    </w:p>
    <w:p w14:paraId="2515677D" w14:textId="77777777" w:rsidR="008A6446" w:rsidRDefault="008A6446" w:rsidP="008A6446">
      <w:pPr>
        <w:pStyle w:val="PL"/>
      </w:pPr>
      <w:r>
        <w:t xml:space="preserve">              $ref: '#/components/schemas/EP_N3-Multiple'</w:t>
      </w:r>
    </w:p>
    <w:p w14:paraId="412FECD8" w14:textId="77777777" w:rsidR="008A6446" w:rsidRDefault="008A6446" w:rsidP="008A6446">
      <w:pPr>
        <w:pStyle w:val="PL"/>
      </w:pPr>
      <w:r>
        <w:t xml:space="preserve">            EP_N4:</w:t>
      </w:r>
    </w:p>
    <w:p w14:paraId="669DEA6A" w14:textId="77777777" w:rsidR="008A6446" w:rsidRDefault="008A6446" w:rsidP="008A6446">
      <w:pPr>
        <w:pStyle w:val="PL"/>
      </w:pPr>
      <w:r>
        <w:t xml:space="preserve">              $ref: '#/components/schemas/EP_N4-Multiple'</w:t>
      </w:r>
    </w:p>
    <w:p w14:paraId="5336DD71" w14:textId="77777777" w:rsidR="008A6446" w:rsidRDefault="008A6446" w:rsidP="008A6446">
      <w:pPr>
        <w:pStyle w:val="PL"/>
      </w:pPr>
      <w:r>
        <w:t xml:space="preserve">            EP_N6:</w:t>
      </w:r>
    </w:p>
    <w:p w14:paraId="7ADA1855" w14:textId="77777777" w:rsidR="008A6446" w:rsidRDefault="008A6446" w:rsidP="008A6446">
      <w:pPr>
        <w:pStyle w:val="PL"/>
      </w:pPr>
      <w:r>
        <w:t xml:space="preserve">              $ref: '#/components/schemas/EP_N6-Multiple'</w:t>
      </w:r>
    </w:p>
    <w:p w14:paraId="1BE45E61" w14:textId="77777777" w:rsidR="008A6446" w:rsidRDefault="008A6446" w:rsidP="008A6446">
      <w:pPr>
        <w:pStyle w:val="PL"/>
      </w:pPr>
      <w:r>
        <w:t xml:space="preserve">            EP_N9:</w:t>
      </w:r>
    </w:p>
    <w:p w14:paraId="23057F7D" w14:textId="77777777" w:rsidR="008A6446" w:rsidRDefault="008A6446" w:rsidP="008A6446">
      <w:pPr>
        <w:pStyle w:val="PL"/>
      </w:pPr>
      <w:r>
        <w:t xml:space="preserve">              $ref: '#/components/schemas/EP_N9-Multiple'</w:t>
      </w:r>
    </w:p>
    <w:p w14:paraId="24F8A67E" w14:textId="77777777" w:rsidR="008A6446" w:rsidRDefault="008A6446" w:rsidP="008A6446">
      <w:pPr>
        <w:pStyle w:val="PL"/>
      </w:pPr>
      <w:r>
        <w:t xml:space="preserve">            EP_S5U:</w:t>
      </w:r>
    </w:p>
    <w:p w14:paraId="7217FF92" w14:textId="77777777" w:rsidR="008A6446" w:rsidRDefault="008A6446" w:rsidP="008A6446">
      <w:pPr>
        <w:pStyle w:val="PL"/>
      </w:pPr>
      <w:r>
        <w:t xml:space="preserve">              $ref: '#/components/schemas/EP_S5U-Multiple'</w:t>
      </w:r>
    </w:p>
    <w:p w14:paraId="1DB46F0A" w14:textId="77777777" w:rsidR="008A6446" w:rsidRDefault="008A6446" w:rsidP="008A6446">
      <w:pPr>
        <w:pStyle w:val="PL"/>
      </w:pPr>
      <w:r>
        <w:t xml:space="preserve">    N3iwfFunction-Single:</w:t>
      </w:r>
    </w:p>
    <w:p w14:paraId="2E1494CC" w14:textId="77777777" w:rsidR="008A6446" w:rsidRDefault="008A6446" w:rsidP="008A6446">
      <w:pPr>
        <w:pStyle w:val="PL"/>
      </w:pPr>
      <w:r>
        <w:t xml:space="preserve">      allOf:</w:t>
      </w:r>
    </w:p>
    <w:p w14:paraId="669D187E" w14:textId="77777777" w:rsidR="008A6446" w:rsidRDefault="008A6446" w:rsidP="008A6446">
      <w:pPr>
        <w:pStyle w:val="PL"/>
      </w:pPr>
      <w:r>
        <w:t xml:space="preserve">        - $ref: 'TS28623_GenericNrm.yaml#/components/schemas/Top'</w:t>
      </w:r>
    </w:p>
    <w:p w14:paraId="33C1976E" w14:textId="77777777" w:rsidR="008A6446" w:rsidRDefault="008A6446" w:rsidP="008A6446">
      <w:pPr>
        <w:pStyle w:val="PL"/>
      </w:pPr>
      <w:r>
        <w:t xml:space="preserve">        - type: object</w:t>
      </w:r>
    </w:p>
    <w:p w14:paraId="24DB21E4" w14:textId="77777777" w:rsidR="008A6446" w:rsidRDefault="008A6446" w:rsidP="008A6446">
      <w:pPr>
        <w:pStyle w:val="PL"/>
      </w:pPr>
      <w:r>
        <w:t xml:space="preserve">          properties:</w:t>
      </w:r>
    </w:p>
    <w:p w14:paraId="05AFF3E2" w14:textId="77777777" w:rsidR="008A6446" w:rsidRDefault="008A6446" w:rsidP="008A6446">
      <w:pPr>
        <w:pStyle w:val="PL"/>
      </w:pPr>
      <w:r>
        <w:t xml:space="preserve">            attributes:</w:t>
      </w:r>
    </w:p>
    <w:p w14:paraId="4A2BE697" w14:textId="77777777" w:rsidR="008A6446" w:rsidRDefault="008A6446" w:rsidP="008A6446">
      <w:pPr>
        <w:pStyle w:val="PL"/>
      </w:pPr>
      <w:r>
        <w:t xml:space="preserve">              allOf:</w:t>
      </w:r>
    </w:p>
    <w:p w14:paraId="1139FF42" w14:textId="77777777" w:rsidR="008A6446" w:rsidRDefault="008A6446" w:rsidP="008A6446">
      <w:pPr>
        <w:pStyle w:val="PL"/>
      </w:pPr>
      <w:r>
        <w:t xml:space="preserve">                - $ref: 'TS28623_GenericNrm.yaml#/components/schemas/ManagedFunction-Attr'</w:t>
      </w:r>
    </w:p>
    <w:p w14:paraId="790236A1" w14:textId="77777777" w:rsidR="008A6446" w:rsidRDefault="008A6446" w:rsidP="008A6446">
      <w:pPr>
        <w:pStyle w:val="PL"/>
      </w:pPr>
      <w:r>
        <w:t xml:space="preserve">                - type: object</w:t>
      </w:r>
    </w:p>
    <w:p w14:paraId="64F6AC68" w14:textId="77777777" w:rsidR="008A6446" w:rsidRDefault="008A6446" w:rsidP="008A6446">
      <w:pPr>
        <w:pStyle w:val="PL"/>
      </w:pPr>
      <w:r>
        <w:t xml:space="preserve">                  properties:</w:t>
      </w:r>
    </w:p>
    <w:p w14:paraId="6640FD9A" w14:textId="77777777" w:rsidR="008A6446" w:rsidRDefault="008A6446" w:rsidP="008A6446">
      <w:pPr>
        <w:pStyle w:val="PL"/>
      </w:pPr>
      <w:r>
        <w:t xml:space="preserve">                    plmnIdList:</w:t>
      </w:r>
    </w:p>
    <w:p w14:paraId="664DE565" w14:textId="77777777" w:rsidR="008A6446" w:rsidRDefault="008A6446" w:rsidP="008A6446">
      <w:pPr>
        <w:pStyle w:val="PL"/>
      </w:pPr>
      <w:r>
        <w:t xml:space="preserve">                      $ref: 'TS28541_NrNrm.yaml#/components/schemas/PlmnIdList'</w:t>
      </w:r>
    </w:p>
    <w:p w14:paraId="55663579" w14:textId="77777777" w:rsidR="008A6446" w:rsidRDefault="008A6446" w:rsidP="008A6446">
      <w:pPr>
        <w:pStyle w:val="PL"/>
      </w:pPr>
      <w:r>
        <w:t xml:space="preserve">                    commModelList:</w:t>
      </w:r>
    </w:p>
    <w:p w14:paraId="4D1E3E5E" w14:textId="77777777" w:rsidR="008A6446" w:rsidRDefault="008A6446" w:rsidP="008A6446">
      <w:pPr>
        <w:pStyle w:val="PL"/>
      </w:pPr>
      <w:r>
        <w:t xml:space="preserve">                      $ref: '#/components/schemas/CommModelList'</w:t>
      </w:r>
    </w:p>
    <w:p w14:paraId="1C4B8D11" w14:textId="77777777" w:rsidR="008A6446" w:rsidRDefault="008A6446" w:rsidP="008A6446">
      <w:pPr>
        <w:pStyle w:val="PL"/>
      </w:pPr>
      <w:r>
        <w:t xml:space="preserve">        - $ref: 'TS28623_GenericNrm.yaml#/components/schemas/ManagedFunction-ncO'</w:t>
      </w:r>
    </w:p>
    <w:p w14:paraId="196F94C1" w14:textId="77777777" w:rsidR="008A6446" w:rsidRDefault="008A6446" w:rsidP="008A6446">
      <w:pPr>
        <w:pStyle w:val="PL"/>
      </w:pPr>
      <w:r>
        <w:t xml:space="preserve">        - $ref: '#/components/schemas/ManagedFunction5GC-nc0'           </w:t>
      </w:r>
    </w:p>
    <w:p w14:paraId="68AA5FD7" w14:textId="77777777" w:rsidR="008A6446" w:rsidRDefault="008A6446" w:rsidP="008A6446">
      <w:pPr>
        <w:pStyle w:val="PL"/>
      </w:pPr>
      <w:r>
        <w:t xml:space="preserve">        - type: object</w:t>
      </w:r>
    </w:p>
    <w:p w14:paraId="6B2BAFFE" w14:textId="77777777" w:rsidR="008A6446" w:rsidRDefault="008A6446" w:rsidP="008A6446">
      <w:pPr>
        <w:pStyle w:val="PL"/>
      </w:pPr>
      <w:r>
        <w:t xml:space="preserve">          properties:</w:t>
      </w:r>
    </w:p>
    <w:p w14:paraId="060B8AE7" w14:textId="77777777" w:rsidR="008A6446" w:rsidRDefault="008A6446" w:rsidP="008A6446">
      <w:pPr>
        <w:pStyle w:val="PL"/>
      </w:pPr>
      <w:r>
        <w:t xml:space="preserve">            EP_N3:</w:t>
      </w:r>
    </w:p>
    <w:p w14:paraId="03DC7B7D" w14:textId="77777777" w:rsidR="008A6446" w:rsidRDefault="008A6446" w:rsidP="008A6446">
      <w:pPr>
        <w:pStyle w:val="PL"/>
      </w:pPr>
      <w:r>
        <w:t xml:space="preserve">              $ref: '#/components/schemas/EP_N3-Multiple'</w:t>
      </w:r>
    </w:p>
    <w:p w14:paraId="3C7A2D66" w14:textId="77777777" w:rsidR="008A6446" w:rsidRDefault="008A6446" w:rsidP="008A6446">
      <w:pPr>
        <w:pStyle w:val="PL"/>
      </w:pPr>
      <w:r>
        <w:t xml:space="preserve">            EP_N4:</w:t>
      </w:r>
    </w:p>
    <w:p w14:paraId="362C645E" w14:textId="77777777" w:rsidR="008A6446" w:rsidRDefault="008A6446" w:rsidP="008A6446">
      <w:pPr>
        <w:pStyle w:val="PL"/>
      </w:pPr>
      <w:r>
        <w:t xml:space="preserve">              $ref: '#/components/schemas/EP_N4-Multiple'</w:t>
      </w:r>
    </w:p>
    <w:p w14:paraId="60133A78" w14:textId="77777777" w:rsidR="008A6446" w:rsidRDefault="008A6446" w:rsidP="008A6446">
      <w:pPr>
        <w:pStyle w:val="PL"/>
      </w:pPr>
      <w:r>
        <w:t xml:space="preserve">    PcfFunction-Single:</w:t>
      </w:r>
    </w:p>
    <w:p w14:paraId="5CB70301" w14:textId="77777777" w:rsidR="008A6446" w:rsidRDefault="008A6446" w:rsidP="008A6446">
      <w:pPr>
        <w:pStyle w:val="PL"/>
      </w:pPr>
      <w:r>
        <w:t xml:space="preserve">      allOf:</w:t>
      </w:r>
    </w:p>
    <w:p w14:paraId="73FB2F67" w14:textId="77777777" w:rsidR="008A6446" w:rsidRDefault="008A6446" w:rsidP="008A6446">
      <w:pPr>
        <w:pStyle w:val="PL"/>
      </w:pPr>
      <w:r>
        <w:t xml:space="preserve">        - $ref: 'TS28623_GenericNrm.yaml#/components/schemas/Top'</w:t>
      </w:r>
    </w:p>
    <w:p w14:paraId="06566DCB" w14:textId="77777777" w:rsidR="008A6446" w:rsidRDefault="008A6446" w:rsidP="008A6446">
      <w:pPr>
        <w:pStyle w:val="PL"/>
      </w:pPr>
      <w:r>
        <w:t xml:space="preserve">        - type: object</w:t>
      </w:r>
    </w:p>
    <w:p w14:paraId="3CBEC376" w14:textId="77777777" w:rsidR="008A6446" w:rsidRDefault="008A6446" w:rsidP="008A6446">
      <w:pPr>
        <w:pStyle w:val="PL"/>
      </w:pPr>
      <w:r>
        <w:t xml:space="preserve">          properties:</w:t>
      </w:r>
    </w:p>
    <w:p w14:paraId="7D5D60FA" w14:textId="77777777" w:rsidR="008A6446" w:rsidRDefault="008A6446" w:rsidP="008A6446">
      <w:pPr>
        <w:pStyle w:val="PL"/>
      </w:pPr>
      <w:r>
        <w:t xml:space="preserve">            attributes:</w:t>
      </w:r>
    </w:p>
    <w:p w14:paraId="025E523B" w14:textId="77777777" w:rsidR="008A6446" w:rsidRDefault="008A6446" w:rsidP="008A6446">
      <w:pPr>
        <w:pStyle w:val="PL"/>
      </w:pPr>
      <w:r>
        <w:t xml:space="preserve">              allOf:</w:t>
      </w:r>
    </w:p>
    <w:p w14:paraId="77855B33" w14:textId="77777777" w:rsidR="008A6446" w:rsidRDefault="008A6446" w:rsidP="008A6446">
      <w:pPr>
        <w:pStyle w:val="PL"/>
      </w:pPr>
      <w:r>
        <w:t xml:space="preserve">                - $ref: 'TS28623_GenericNrm.yaml#/components/schemas/ManagedFunction-Attr'</w:t>
      </w:r>
    </w:p>
    <w:p w14:paraId="5208B574" w14:textId="77777777" w:rsidR="008A6446" w:rsidRDefault="008A6446" w:rsidP="008A6446">
      <w:pPr>
        <w:pStyle w:val="PL"/>
      </w:pPr>
      <w:r>
        <w:t xml:space="preserve">                - type: object</w:t>
      </w:r>
    </w:p>
    <w:p w14:paraId="332612B6" w14:textId="77777777" w:rsidR="008A6446" w:rsidRDefault="008A6446" w:rsidP="008A6446">
      <w:pPr>
        <w:pStyle w:val="PL"/>
      </w:pPr>
      <w:r>
        <w:t xml:space="preserve">                  properties:</w:t>
      </w:r>
    </w:p>
    <w:p w14:paraId="56A8955A" w14:textId="77777777" w:rsidR="008A6446" w:rsidRDefault="008A6446" w:rsidP="008A6446">
      <w:pPr>
        <w:pStyle w:val="PL"/>
      </w:pPr>
      <w:r>
        <w:t xml:space="preserve">                    pLMNInfoList:</w:t>
      </w:r>
    </w:p>
    <w:p w14:paraId="1C76713E" w14:textId="77777777" w:rsidR="008A6446" w:rsidRDefault="008A6446" w:rsidP="008A6446">
      <w:pPr>
        <w:pStyle w:val="PL"/>
      </w:pPr>
      <w:r>
        <w:t xml:space="preserve">                      $ref: 'TS28541_NrNrm.yaml#/components/schemas/PlmnInfoList'</w:t>
      </w:r>
    </w:p>
    <w:p w14:paraId="06E31F4F" w14:textId="77777777" w:rsidR="008A6446" w:rsidRDefault="008A6446" w:rsidP="008A6446">
      <w:pPr>
        <w:pStyle w:val="PL"/>
      </w:pPr>
      <w:r>
        <w:t xml:space="preserve">                    sBIFqdn:</w:t>
      </w:r>
    </w:p>
    <w:p w14:paraId="5234CDA0" w14:textId="77777777" w:rsidR="008A6446" w:rsidRDefault="008A6446" w:rsidP="008A6446">
      <w:pPr>
        <w:pStyle w:val="PL"/>
      </w:pPr>
      <w:r>
        <w:t xml:space="preserve">                      type: string</w:t>
      </w:r>
    </w:p>
    <w:p w14:paraId="4EC1483E" w14:textId="77777777" w:rsidR="008A6446" w:rsidRDefault="008A6446" w:rsidP="008A6446">
      <w:pPr>
        <w:pStyle w:val="PL"/>
      </w:pPr>
      <w:r>
        <w:t xml:space="preserve">                    managedNFProfile:</w:t>
      </w:r>
    </w:p>
    <w:p w14:paraId="67FD598C" w14:textId="77777777" w:rsidR="008A6446" w:rsidRDefault="008A6446" w:rsidP="008A6446">
      <w:pPr>
        <w:pStyle w:val="PL"/>
      </w:pPr>
      <w:r>
        <w:t xml:space="preserve">                      $ref: '#/components/schemas/ManagedNFProfile'</w:t>
      </w:r>
    </w:p>
    <w:p w14:paraId="7D6146B1" w14:textId="77777777" w:rsidR="008A6446" w:rsidRDefault="008A6446" w:rsidP="008A6446">
      <w:pPr>
        <w:pStyle w:val="PL"/>
      </w:pPr>
      <w:r>
        <w:t xml:space="preserve">                    commModelList:</w:t>
      </w:r>
    </w:p>
    <w:p w14:paraId="17E1F7A7" w14:textId="77777777" w:rsidR="008A6446" w:rsidRDefault="008A6446" w:rsidP="008A6446">
      <w:pPr>
        <w:pStyle w:val="PL"/>
      </w:pPr>
      <w:r>
        <w:t xml:space="preserve">                      $ref: '#/components/schemas/CommModelList'</w:t>
      </w:r>
    </w:p>
    <w:p w14:paraId="52E6852D" w14:textId="77777777" w:rsidR="008A6446" w:rsidRDefault="008A6446" w:rsidP="008A6446">
      <w:pPr>
        <w:pStyle w:val="PL"/>
      </w:pPr>
      <w:r>
        <w:t xml:space="preserve">                    supportedBMOList:</w:t>
      </w:r>
    </w:p>
    <w:p w14:paraId="7090026F" w14:textId="77777777" w:rsidR="008A6446" w:rsidRDefault="008A6446" w:rsidP="008A6446">
      <w:pPr>
        <w:pStyle w:val="PL"/>
      </w:pPr>
      <w:r>
        <w:t xml:space="preserve">                      $ref: '#/components/schemas/SupportedBMOList'</w:t>
      </w:r>
    </w:p>
    <w:p w14:paraId="5FBA5C86" w14:textId="77777777" w:rsidR="008A6446" w:rsidRDefault="008A6446" w:rsidP="008A6446">
      <w:pPr>
        <w:pStyle w:val="PL"/>
      </w:pPr>
      <w:r>
        <w:t xml:space="preserve">                    PcfInfo:</w:t>
      </w:r>
    </w:p>
    <w:p w14:paraId="0B7C78CB" w14:textId="77777777" w:rsidR="008A6446" w:rsidRDefault="008A6446" w:rsidP="008A6446">
      <w:pPr>
        <w:pStyle w:val="PL"/>
      </w:pPr>
      <w:r>
        <w:t xml:space="preserve">                      type: array</w:t>
      </w:r>
    </w:p>
    <w:p w14:paraId="4132BDBE" w14:textId="77777777" w:rsidR="008A6446" w:rsidRDefault="008A6446" w:rsidP="008A6446">
      <w:pPr>
        <w:pStyle w:val="PL"/>
      </w:pPr>
      <w:r>
        <w:t xml:space="preserve">                      uniqueItems: true</w:t>
      </w:r>
    </w:p>
    <w:p w14:paraId="52A5EC20" w14:textId="77777777" w:rsidR="008A6446" w:rsidRDefault="008A6446" w:rsidP="008A6446">
      <w:pPr>
        <w:pStyle w:val="PL"/>
      </w:pPr>
      <w:r>
        <w:t xml:space="preserve">                      items:</w:t>
      </w:r>
    </w:p>
    <w:p w14:paraId="42607A1E" w14:textId="77777777" w:rsidR="008A6446" w:rsidRDefault="008A6446" w:rsidP="008A6446">
      <w:pPr>
        <w:pStyle w:val="PL"/>
      </w:pPr>
      <w:r>
        <w:t xml:space="preserve">                        $ref: '#/components/schemas/PcfInfo'</w:t>
      </w:r>
    </w:p>
    <w:p w14:paraId="0A39995C" w14:textId="77777777" w:rsidR="008A6446" w:rsidRDefault="008A6446" w:rsidP="008A6446">
      <w:pPr>
        <w:pStyle w:val="PL"/>
      </w:pPr>
      <w:r>
        <w:t xml:space="preserve">                    configurable5QISetRef:</w:t>
      </w:r>
    </w:p>
    <w:p w14:paraId="5EBD0456" w14:textId="77777777" w:rsidR="008A6446" w:rsidRDefault="008A6446" w:rsidP="008A6446">
      <w:pPr>
        <w:pStyle w:val="PL"/>
      </w:pPr>
      <w:r>
        <w:t xml:space="preserve">                      $ref: 'TS28623_ComDefs.yaml#/components/schemas/Dn'</w:t>
      </w:r>
    </w:p>
    <w:p w14:paraId="145C2DA3" w14:textId="77777777" w:rsidR="008A6446" w:rsidRDefault="008A6446" w:rsidP="008A6446">
      <w:pPr>
        <w:pStyle w:val="PL"/>
      </w:pPr>
      <w:r>
        <w:t xml:space="preserve">                    dynamic5QISetRef:</w:t>
      </w:r>
    </w:p>
    <w:p w14:paraId="2F4F8A40" w14:textId="77777777" w:rsidR="008A6446" w:rsidRDefault="008A6446" w:rsidP="008A6446">
      <w:pPr>
        <w:pStyle w:val="PL"/>
      </w:pPr>
      <w:r>
        <w:t xml:space="preserve">                      $ref: 'TS28623_ComDefs.yaml#/components/schemas/DnRo'</w:t>
      </w:r>
    </w:p>
    <w:p w14:paraId="19779065" w14:textId="77777777" w:rsidR="008A6446" w:rsidRDefault="008A6446" w:rsidP="008A6446">
      <w:pPr>
        <w:pStyle w:val="PL"/>
      </w:pPr>
      <w:r>
        <w:t xml:space="preserve">                    predefinedPccRuleSetRefs:</w:t>
      </w:r>
    </w:p>
    <w:p w14:paraId="1AEB2FB0" w14:textId="77777777" w:rsidR="008A6446" w:rsidRDefault="008A6446" w:rsidP="008A6446">
      <w:pPr>
        <w:pStyle w:val="PL"/>
      </w:pPr>
      <w:r>
        <w:t xml:space="preserve">                      $ref: 'TS28623_ComDefs.yaml#/components/schemas/DnList'  </w:t>
      </w:r>
    </w:p>
    <w:p w14:paraId="4B9120DE" w14:textId="77777777" w:rsidR="008A6446" w:rsidRDefault="008A6446" w:rsidP="008A6446">
      <w:pPr>
        <w:pStyle w:val="PL"/>
      </w:pPr>
      <w:r>
        <w:t xml:space="preserve">        - $ref: 'TS28623_GenericNrm.yaml#/components/schemas/ManagedFunction-ncO'</w:t>
      </w:r>
    </w:p>
    <w:p w14:paraId="19A6CBC1" w14:textId="77777777" w:rsidR="008A6446" w:rsidRDefault="008A6446" w:rsidP="008A6446">
      <w:pPr>
        <w:pStyle w:val="PL"/>
      </w:pPr>
      <w:r>
        <w:t xml:space="preserve">        - $ref: '#/components/schemas/ManagedFunction5GC-nc0'           </w:t>
      </w:r>
    </w:p>
    <w:p w14:paraId="2EE35C31" w14:textId="77777777" w:rsidR="008A6446" w:rsidRDefault="008A6446" w:rsidP="008A6446">
      <w:pPr>
        <w:pStyle w:val="PL"/>
      </w:pPr>
      <w:r>
        <w:t xml:space="preserve">        - type: object</w:t>
      </w:r>
    </w:p>
    <w:p w14:paraId="63549CAA" w14:textId="77777777" w:rsidR="008A6446" w:rsidRDefault="008A6446" w:rsidP="008A6446">
      <w:pPr>
        <w:pStyle w:val="PL"/>
      </w:pPr>
      <w:r>
        <w:t xml:space="preserve">          properties:</w:t>
      </w:r>
    </w:p>
    <w:p w14:paraId="400B0FEE" w14:textId="77777777" w:rsidR="008A6446" w:rsidRDefault="008A6446" w:rsidP="008A6446">
      <w:pPr>
        <w:pStyle w:val="PL"/>
      </w:pPr>
      <w:r>
        <w:t xml:space="preserve">            EP_N5:</w:t>
      </w:r>
    </w:p>
    <w:p w14:paraId="036F0611" w14:textId="77777777" w:rsidR="008A6446" w:rsidRDefault="008A6446" w:rsidP="008A6446">
      <w:pPr>
        <w:pStyle w:val="PL"/>
      </w:pPr>
      <w:r>
        <w:t xml:space="preserve">              $ref: '#/components/schemas/EP_N5-Multiple'</w:t>
      </w:r>
    </w:p>
    <w:p w14:paraId="55485D2B" w14:textId="77777777" w:rsidR="008A6446" w:rsidRDefault="008A6446" w:rsidP="008A6446">
      <w:pPr>
        <w:pStyle w:val="PL"/>
      </w:pPr>
      <w:r>
        <w:t xml:space="preserve">            EP_N7:</w:t>
      </w:r>
    </w:p>
    <w:p w14:paraId="542B0DCA" w14:textId="77777777" w:rsidR="008A6446" w:rsidRDefault="008A6446" w:rsidP="008A6446">
      <w:pPr>
        <w:pStyle w:val="PL"/>
      </w:pPr>
      <w:r>
        <w:t xml:space="preserve">              $ref: '#/components/schemas/EP_N7-Multiple'</w:t>
      </w:r>
    </w:p>
    <w:p w14:paraId="12BCF00D" w14:textId="77777777" w:rsidR="008A6446" w:rsidRDefault="008A6446" w:rsidP="008A6446">
      <w:pPr>
        <w:pStyle w:val="PL"/>
      </w:pPr>
      <w:r>
        <w:t xml:space="preserve">            EP_N15:</w:t>
      </w:r>
    </w:p>
    <w:p w14:paraId="7551EB40" w14:textId="77777777" w:rsidR="008A6446" w:rsidRDefault="008A6446" w:rsidP="008A6446">
      <w:pPr>
        <w:pStyle w:val="PL"/>
      </w:pPr>
      <w:r>
        <w:t xml:space="preserve">              $ref: '#/components/schemas/EP_N15-Multiple'</w:t>
      </w:r>
    </w:p>
    <w:p w14:paraId="62BAEFDB" w14:textId="77777777" w:rsidR="008A6446" w:rsidRDefault="008A6446" w:rsidP="008A6446">
      <w:pPr>
        <w:pStyle w:val="PL"/>
      </w:pPr>
      <w:r>
        <w:t xml:space="preserve">            EP_N16:</w:t>
      </w:r>
    </w:p>
    <w:p w14:paraId="38909D45" w14:textId="77777777" w:rsidR="008A6446" w:rsidRDefault="008A6446" w:rsidP="008A6446">
      <w:pPr>
        <w:pStyle w:val="PL"/>
      </w:pPr>
      <w:r>
        <w:t xml:space="preserve">              $ref: '#/components/schemas/EP_N16-Multiple'</w:t>
      </w:r>
    </w:p>
    <w:p w14:paraId="1EEE2B72" w14:textId="77777777" w:rsidR="008A6446" w:rsidRDefault="008A6446" w:rsidP="008A6446">
      <w:pPr>
        <w:pStyle w:val="PL"/>
      </w:pPr>
      <w:r>
        <w:t xml:space="preserve">            EP_N28:</w:t>
      </w:r>
    </w:p>
    <w:p w14:paraId="320583EA" w14:textId="77777777" w:rsidR="008A6446" w:rsidRDefault="008A6446" w:rsidP="008A6446">
      <w:pPr>
        <w:pStyle w:val="PL"/>
      </w:pPr>
      <w:r>
        <w:t xml:space="preserve">              $ref: '#/components/schemas/EP_N28-Multiple'</w:t>
      </w:r>
    </w:p>
    <w:p w14:paraId="18A27723" w14:textId="77777777" w:rsidR="008A6446" w:rsidRDefault="008A6446" w:rsidP="008A6446">
      <w:pPr>
        <w:pStyle w:val="PL"/>
      </w:pPr>
      <w:r>
        <w:t xml:space="preserve">            EP_Rx:</w:t>
      </w:r>
    </w:p>
    <w:p w14:paraId="2BC12600" w14:textId="77777777" w:rsidR="008A6446" w:rsidRDefault="008A6446" w:rsidP="008A6446">
      <w:pPr>
        <w:pStyle w:val="PL"/>
      </w:pPr>
      <w:r>
        <w:lastRenderedPageBreak/>
        <w:t xml:space="preserve">              $ref: '#/components/schemas/EP_Rx-Multiple'</w:t>
      </w:r>
    </w:p>
    <w:p w14:paraId="2BDB8EE4" w14:textId="77777777" w:rsidR="008A6446" w:rsidRDefault="008A6446" w:rsidP="008A6446">
      <w:pPr>
        <w:pStyle w:val="PL"/>
      </w:pPr>
      <w:r>
        <w:t xml:space="preserve">            EP_N84:</w:t>
      </w:r>
    </w:p>
    <w:p w14:paraId="21057FD8" w14:textId="77777777" w:rsidR="008A6446" w:rsidRDefault="008A6446" w:rsidP="008A6446">
      <w:pPr>
        <w:pStyle w:val="PL"/>
      </w:pPr>
      <w:r>
        <w:t xml:space="preserve">              $ref: '#/components/schemas/EP_N84-Multiple'</w:t>
      </w:r>
    </w:p>
    <w:p w14:paraId="6B065217" w14:textId="77777777" w:rsidR="008A6446" w:rsidRDefault="008A6446" w:rsidP="008A6446">
      <w:pPr>
        <w:pStyle w:val="PL"/>
      </w:pPr>
    </w:p>
    <w:p w14:paraId="6C882747" w14:textId="77777777" w:rsidR="008A6446" w:rsidRDefault="008A6446" w:rsidP="008A6446">
      <w:pPr>
        <w:pStyle w:val="PL"/>
      </w:pPr>
      <w:r>
        <w:t xml:space="preserve">    AusfFunction-Single:</w:t>
      </w:r>
    </w:p>
    <w:p w14:paraId="3E57B06D" w14:textId="77777777" w:rsidR="008A6446" w:rsidRDefault="008A6446" w:rsidP="008A6446">
      <w:pPr>
        <w:pStyle w:val="PL"/>
      </w:pPr>
      <w:r>
        <w:t xml:space="preserve">      allOf:</w:t>
      </w:r>
    </w:p>
    <w:p w14:paraId="45181326" w14:textId="77777777" w:rsidR="008A6446" w:rsidRDefault="008A6446" w:rsidP="008A6446">
      <w:pPr>
        <w:pStyle w:val="PL"/>
      </w:pPr>
      <w:r>
        <w:t xml:space="preserve">        - $ref: 'TS28623_GenericNrm.yaml#/components/schemas/Top'</w:t>
      </w:r>
    </w:p>
    <w:p w14:paraId="47A37292" w14:textId="77777777" w:rsidR="008A6446" w:rsidRDefault="008A6446" w:rsidP="008A6446">
      <w:pPr>
        <w:pStyle w:val="PL"/>
      </w:pPr>
      <w:r>
        <w:t xml:space="preserve">        - type: object</w:t>
      </w:r>
    </w:p>
    <w:p w14:paraId="646F15BE" w14:textId="77777777" w:rsidR="008A6446" w:rsidRDefault="008A6446" w:rsidP="008A6446">
      <w:pPr>
        <w:pStyle w:val="PL"/>
      </w:pPr>
      <w:r>
        <w:t xml:space="preserve">          properties:</w:t>
      </w:r>
    </w:p>
    <w:p w14:paraId="14A1F789" w14:textId="77777777" w:rsidR="008A6446" w:rsidRDefault="008A6446" w:rsidP="008A6446">
      <w:pPr>
        <w:pStyle w:val="PL"/>
      </w:pPr>
      <w:r>
        <w:t xml:space="preserve">            attributes:</w:t>
      </w:r>
    </w:p>
    <w:p w14:paraId="24A2109F" w14:textId="77777777" w:rsidR="008A6446" w:rsidRDefault="008A6446" w:rsidP="008A6446">
      <w:pPr>
        <w:pStyle w:val="PL"/>
      </w:pPr>
      <w:r>
        <w:t xml:space="preserve">              allOf:</w:t>
      </w:r>
    </w:p>
    <w:p w14:paraId="78647308" w14:textId="77777777" w:rsidR="008A6446" w:rsidRDefault="008A6446" w:rsidP="008A6446">
      <w:pPr>
        <w:pStyle w:val="PL"/>
      </w:pPr>
      <w:r>
        <w:t xml:space="preserve">                - $ref: 'TS28623_GenericNrm.yaml#/components/schemas/ManagedFunction-Attr'</w:t>
      </w:r>
    </w:p>
    <w:p w14:paraId="409E00DA" w14:textId="77777777" w:rsidR="008A6446" w:rsidRDefault="008A6446" w:rsidP="008A6446">
      <w:pPr>
        <w:pStyle w:val="PL"/>
      </w:pPr>
      <w:r>
        <w:t xml:space="preserve">                - type: object</w:t>
      </w:r>
    </w:p>
    <w:p w14:paraId="08938A48" w14:textId="77777777" w:rsidR="008A6446" w:rsidRDefault="008A6446" w:rsidP="008A6446">
      <w:pPr>
        <w:pStyle w:val="PL"/>
      </w:pPr>
      <w:r>
        <w:t xml:space="preserve">                  properties:</w:t>
      </w:r>
    </w:p>
    <w:p w14:paraId="1F2CB2E4" w14:textId="77777777" w:rsidR="008A6446" w:rsidRDefault="008A6446" w:rsidP="008A6446">
      <w:pPr>
        <w:pStyle w:val="PL"/>
      </w:pPr>
      <w:r>
        <w:t xml:space="preserve">                    plmnInfoList:</w:t>
      </w:r>
    </w:p>
    <w:p w14:paraId="10D79A4A" w14:textId="77777777" w:rsidR="008A6446" w:rsidRDefault="008A6446" w:rsidP="008A6446">
      <w:pPr>
        <w:pStyle w:val="PL"/>
      </w:pPr>
      <w:r>
        <w:t xml:space="preserve">                      $ref: 'TS28541_NrNrm.yaml#/components/schemas/PlmnInfoList'</w:t>
      </w:r>
    </w:p>
    <w:p w14:paraId="3A46CAF8" w14:textId="77777777" w:rsidR="008A6446" w:rsidRDefault="008A6446" w:rsidP="008A6446">
      <w:pPr>
        <w:pStyle w:val="PL"/>
      </w:pPr>
      <w:r>
        <w:t xml:space="preserve">                    sBIFqdn:</w:t>
      </w:r>
    </w:p>
    <w:p w14:paraId="48E56DE0" w14:textId="77777777" w:rsidR="008A6446" w:rsidRDefault="008A6446" w:rsidP="008A6446">
      <w:pPr>
        <w:pStyle w:val="PL"/>
      </w:pPr>
      <w:r>
        <w:t xml:space="preserve">                      type: string</w:t>
      </w:r>
    </w:p>
    <w:p w14:paraId="24B505CA" w14:textId="77777777" w:rsidR="008A6446" w:rsidRDefault="008A6446" w:rsidP="008A6446">
      <w:pPr>
        <w:pStyle w:val="PL"/>
      </w:pPr>
      <w:r>
        <w:t xml:space="preserve">                    managedNFProfile:</w:t>
      </w:r>
    </w:p>
    <w:p w14:paraId="4FABE0F0" w14:textId="77777777" w:rsidR="008A6446" w:rsidRDefault="008A6446" w:rsidP="008A6446">
      <w:pPr>
        <w:pStyle w:val="PL"/>
      </w:pPr>
      <w:r>
        <w:t xml:space="preserve">                      $ref: '#/components/schemas/ManagedNFProfile'</w:t>
      </w:r>
    </w:p>
    <w:p w14:paraId="0FE126C4" w14:textId="77777777" w:rsidR="008A6446" w:rsidRDefault="008A6446" w:rsidP="008A6446">
      <w:pPr>
        <w:pStyle w:val="PL"/>
      </w:pPr>
      <w:r>
        <w:t xml:space="preserve">                    commModelList:</w:t>
      </w:r>
    </w:p>
    <w:p w14:paraId="4B98DCEF" w14:textId="77777777" w:rsidR="008A6446" w:rsidRDefault="008A6446" w:rsidP="008A6446">
      <w:pPr>
        <w:pStyle w:val="PL"/>
      </w:pPr>
      <w:r>
        <w:t xml:space="preserve">                      $ref: '#/components/schemas/CommModelList'</w:t>
      </w:r>
    </w:p>
    <w:p w14:paraId="42608B59" w14:textId="77777777" w:rsidR="008A6446" w:rsidRDefault="008A6446" w:rsidP="008A6446">
      <w:pPr>
        <w:pStyle w:val="PL"/>
      </w:pPr>
      <w:r>
        <w:t xml:space="preserve">                    ausfInfo:</w:t>
      </w:r>
    </w:p>
    <w:p w14:paraId="0CCEBCF6" w14:textId="77777777" w:rsidR="008A6446" w:rsidRDefault="008A6446" w:rsidP="008A6446">
      <w:pPr>
        <w:pStyle w:val="PL"/>
      </w:pPr>
      <w:r>
        <w:t xml:space="preserve">                      $ref: '#/components/schemas/AusfInfo'</w:t>
      </w:r>
    </w:p>
    <w:p w14:paraId="7233E4DC" w14:textId="77777777" w:rsidR="008A6446" w:rsidRDefault="008A6446" w:rsidP="008A6446">
      <w:pPr>
        <w:pStyle w:val="PL"/>
      </w:pPr>
      <w:r>
        <w:t xml:space="preserve">        - $ref: 'TS28623_GenericNrm.yaml#/components/schemas/ManagedFunction-ncO'</w:t>
      </w:r>
    </w:p>
    <w:p w14:paraId="4BDFAE4D" w14:textId="77777777" w:rsidR="008A6446" w:rsidRDefault="008A6446" w:rsidP="008A6446">
      <w:pPr>
        <w:pStyle w:val="PL"/>
      </w:pPr>
      <w:r>
        <w:t xml:space="preserve">        - $ref: '#/components/schemas/ManagedFunction5GC-nc0'           </w:t>
      </w:r>
    </w:p>
    <w:p w14:paraId="5F2EACD8" w14:textId="77777777" w:rsidR="008A6446" w:rsidRDefault="008A6446" w:rsidP="008A6446">
      <w:pPr>
        <w:pStyle w:val="PL"/>
      </w:pPr>
      <w:r>
        <w:t xml:space="preserve">        - type: object</w:t>
      </w:r>
    </w:p>
    <w:p w14:paraId="1CA9B163" w14:textId="77777777" w:rsidR="008A6446" w:rsidRDefault="008A6446" w:rsidP="008A6446">
      <w:pPr>
        <w:pStyle w:val="PL"/>
      </w:pPr>
      <w:r>
        <w:t xml:space="preserve">          properties:</w:t>
      </w:r>
    </w:p>
    <w:p w14:paraId="3506F16A" w14:textId="77777777" w:rsidR="008A6446" w:rsidRDefault="008A6446" w:rsidP="008A6446">
      <w:pPr>
        <w:pStyle w:val="PL"/>
      </w:pPr>
      <w:r>
        <w:t xml:space="preserve">            EP_N12:</w:t>
      </w:r>
    </w:p>
    <w:p w14:paraId="6668502A" w14:textId="77777777" w:rsidR="008A6446" w:rsidRDefault="008A6446" w:rsidP="008A6446">
      <w:pPr>
        <w:pStyle w:val="PL"/>
      </w:pPr>
      <w:r>
        <w:t xml:space="preserve">              $ref: '#/components/schemas/EP_N12-Multiple'</w:t>
      </w:r>
    </w:p>
    <w:p w14:paraId="4AD8413C" w14:textId="77777777" w:rsidR="008A6446" w:rsidRDefault="008A6446" w:rsidP="008A6446">
      <w:pPr>
        <w:pStyle w:val="PL"/>
      </w:pPr>
      <w:r>
        <w:t xml:space="preserve">            EP_N13:</w:t>
      </w:r>
    </w:p>
    <w:p w14:paraId="654B7CCD" w14:textId="77777777" w:rsidR="008A6446" w:rsidRDefault="008A6446" w:rsidP="008A6446">
      <w:pPr>
        <w:pStyle w:val="PL"/>
      </w:pPr>
      <w:r>
        <w:t xml:space="preserve">              $ref: '#/components/schemas/EP_N13-Multiple'</w:t>
      </w:r>
    </w:p>
    <w:p w14:paraId="1BFFB4CB" w14:textId="77777777" w:rsidR="008A6446" w:rsidRDefault="008A6446" w:rsidP="008A6446">
      <w:pPr>
        <w:pStyle w:val="PL"/>
      </w:pPr>
      <w:r>
        <w:t xml:space="preserve">            EP_N61:</w:t>
      </w:r>
    </w:p>
    <w:p w14:paraId="3BC78DF0" w14:textId="77777777" w:rsidR="008A6446" w:rsidRDefault="008A6446" w:rsidP="008A6446">
      <w:pPr>
        <w:pStyle w:val="PL"/>
      </w:pPr>
      <w:r>
        <w:t xml:space="preserve">              $ref: '#/components/schemas/EP_N61-Multiple'</w:t>
      </w:r>
    </w:p>
    <w:p w14:paraId="719D00E2" w14:textId="77777777" w:rsidR="008A6446" w:rsidRDefault="008A6446" w:rsidP="008A6446">
      <w:pPr>
        <w:pStyle w:val="PL"/>
      </w:pPr>
      <w:r>
        <w:t xml:space="preserve">    UdmFunction-Single:</w:t>
      </w:r>
    </w:p>
    <w:p w14:paraId="2F37CFFE" w14:textId="77777777" w:rsidR="008A6446" w:rsidRDefault="008A6446" w:rsidP="008A6446">
      <w:pPr>
        <w:pStyle w:val="PL"/>
      </w:pPr>
      <w:r>
        <w:t xml:space="preserve">      allOf:</w:t>
      </w:r>
    </w:p>
    <w:p w14:paraId="0B3320B6" w14:textId="77777777" w:rsidR="008A6446" w:rsidRDefault="008A6446" w:rsidP="008A6446">
      <w:pPr>
        <w:pStyle w:val="PL"/>
      </w:pPr>
      <w:r>
        <w:t xml:space="preserve">        - $ref: 'TS28623_GenericNrm.yaml#/components/schemas/Top'</w:t>
      </w:r>
    </w:p>
    <w:p w14:paraId="437AAD00" w14:textId="77777777" w:rsidR="008A6446" w:rsidRDefault="008A6446" w:rsidP="008A6446">
      <w:pPr>
        <w:pStyle w:val="PL"/>
      </w:pPr>
      <w:r>
        <w:t xml:space="preserve">        - type: object</w:t>
      </w:r>
    </w:p>
    <w:p w14:paraId="544BAC65" w14:textId="77777777" w:rsidR="008A6446" w:rsidRDefault="008A6446" w:rsidP="008A6446">
      <w:pPr>
        <w:pStyle w:val="PL"/>
      </w:pPr>
      <w:r>
        <w:t xml:space="preserve">          properties:</w:t>
      </w:r>
    </w:p>
    <w:p w14:paraId="76217EE5" w14:textId="77777777" w:rsidR="008A6446" w:rsidRDefault="008A6446" w:rsidP="008A6446">
      <w:pPr>
        <w:pStyle w:val="PL"/>
      </w:pPr>
      <w:r>
        <w:t xml:space="preserve">            attributes:</w:t>
      </w:r>
    </w:p>
    <w:p w14:paraId="7E0E2015" w14:textId="77777777" w:rsidR="008A6446" w:rsidRDefault="008A6446" w:rsidP="008A6446">
      <w:pPr>
        <w:pStyle w:val="PL"/>
      </w:pPr>
      <w:r>
        <w:t xml:space="preserve">              allOf:</w:t>
      </w:r>
    </w:p>
    <w:p w14:paraId="7EF1C06F" w14:textId="77777777" w:rsidR="008A6446" w:rsidRDefault="008A6446" w:rsidP="008A6446">
      <w:pPr>
        <w:pStyle w:val="PL"/>
      </w:pPr>
      <w:r>
        <w:t xml:space="preserve">                - $ref: 'TS28623_GenericNrm.yaml#/components/schemas/ManagedFunction-Attr'</w:t>
      </w:r>
    </w:p>
    <w:p w14:paraId="1B705771" w14:textId="77777777" w:rsidR="008A6446" w:rsidRDefault="008A6446" w:rsidP="008A6446">
      <w:pPr>
        <w:pStyle w:val="PL"/>
      </w:pPr>
      <w:r>
        <w:t xml:space="preserve">                - type: object</w:t>
      </w:r>
    </w:p>
    <w:p w14:paraId="3FD739EE" w14:textId="77777777" w:rsidR="008A6446" w:rsidRDefault="008A6446" w:rsidP="008A6446">
      <w:pPr>
        <w:pStyle w:val="PL"/>
      </w:pPr>
      <w:r>
        <w:t xml:space="preserve">                  properties:</w:t>
      </w:r>
    </w:p>
    <w:p w14:paraId="3ED63BEC" w14:textId="77777777" w:rsidR="008A6446" w:rsidRDefault="008A6446" w:rsidP="008A6446">
      <w:pPr>
        <w:pStyle w:val="PL"/>
      </w:pPr>
      <w:r>
        <w:t xml:space="preserve">                    pLMNInfoList:</w:t>
      </w:r>
    </w:p>
    <w:p w14:paraId="3BC5AC1E" w14:textId="77777777" w:rsidR="008A6446" w:rsidRDefault="008A6446" w:rsidP="008A6446">
      <w:pPr>
        <w:pStyle w:val="PL"/>
      </w:pPr>
      <w:r>
        <w:t xml:space="preserve">                      $ref: 'TS28541_NrNrm.yaml#/components/schemas/PlmnInfoList'</w:t>
      </w:r>
    </w:p>
    <w:p w14:paraId="2968DD81" w14:textId="77777777" w:rsidR="008A6446" w:rsidRDefault="008A6446" w:rsidP="008A6446">
      <w:pPr>
        <w:pStyle w:val="PL"/>
      </w:pPr>
      <w:r>
        <w:t xml:space="preserve">                    sBIFqdn:</w:t>
      </w:r>
    </w:p>
    <w:p w14:paraId="37067934" w14:textId="77777777" w:rsidR="008A6446" w:rsidRDefault="008A6446" w:rsidP="008A6446">
      <w:pPr>
        <w:pStyle w:val="PL"/>
      </w:pPr>
      <w:r>
        <w:t xml:space="preserve">                      type: string</w:t>
      </w:r>
    </w:p>
    <w:p w14:paraId="0E64837B" w14:textId="77777777" w:rsidR="008A6446" w:rsidRDefault="008A6446" w:rsidP="008A6446">
      <w:pPr>
        <w:pStyle w:val="PL"/>
      </w:pPr>
      <w:r>
        <w:t xml:space="preserve">                    managedNFProfile:</w:t>
      </w:r>
    </w:p>
    <w:p w14:paraId="4114B304" w14:textId="77777777" w:rsidR="008A6446" w:rsidRDefault="008A6446" w:rsidP="008A6446">
      <w:pPr>
        <w:pStyle w:val="PL"/>
      </w:pPr>
      <w:r>
        <w:t xml:space="preserve">                      $ref: '#/components/schemas/ManagedNFProfile'</w:t>
      </w:r>
    </w:p>
    <w:p w14:paraId="5224762C" w14:textId="77777777" w:rsidR="008A6446" w:rsidRDefault="008A6446" w:rsidP="008A6446">
      <w:pPr>
        <w:pStyle w:val="PL"/>
      </w:pPr>
      <w:r>
        <w:t xml:space="preserve">                    commModelList:</w:t>
      </w:r>
    </w:p>
    <w:p w14:paraId="5BD64808" w14:textId="77777777" w:rsidR="008A6446" w:rsidRDefault="008A6446" w:rsidP="008A6446">
      <w:pPr>
        <w:pStyle w:val="PL"/>
      </w:pPr>
      <w:r>
        <w:t xml:space="preserve">                      $ref: '#/components/schemas/CommModelList'</w:t>
      </w:r>
    </w:p>
    <w:p w14:paraId="469630C6" w14:textId="77777777" w:rsidR="008A6446" w:rsidRDefault="008A6446" w:rsidP="008A6446">
      <w:pPr>
        <w:pStyle w:val="PL"/>
      </w:pPr>
      <w:r>
        <w:t xml:space="preserve">                    eCSAddrConfigInfo:</w:t>
      </w:r>
    </w:p>
    <w:p w14:paraId="0AD9FBEB" w14:textId="77777777" w:rsidR="008A6446" w:rsidRDefault="008A6446" w:rsidP="008A6446">
      <w:pPr>
        <w:pStyle w:val="PL"/>
      </w:pPr>
      <w:r>
        <w:t xml:space="preserve">                      $ref: '#/components/schemas/ECSAddrConfigInfo'</w:t>
      </w:r>
    </w:p>
    <w:p w14:paraId="67A20DA2" w14:textId="77777777" w:rsidR="008A6446" w:rsidRDefault="008A6446" w:rsidP="008A6446">
      <w:pPr>
        <w:pStyle w:val="PL"/>
      </w:pPr>
      <w:r>
        <w:t xml:space="preserve">                    udmInfo:</w:t>
      </w:r>
    </w:p>
    <w:p w14:paraId="4EF1E095" w14:textId="77777777" w:rsidR="008A6446" w:rsidRDefault="008A6446" w:rsidP="008A6446">
      <w:pPr>
        <w:pStyle w:val="PL"/>
      </w:pPr>
      <w:r>
        <w:t xml:space="preserve">                      $ref: '#/components/schemas/UdmInfo'</w:t>
      </w:r>
    </w:p>
    <w:p w14:paraId="3041A113" w14:textId="77777777" w:rsidR="008A6446" w:rsidRDefault="008A6446" w:rsidP="008A6446">
      <w:pPr>
        <w:pStyle w:val="PL"/>
      </w:pPr>
      <w:r>
        <w:t xml:space="preserve">        - $ref: 'TS28623_GenericNrm.yaml#/components/schemas/ManagedFunction-ncO'</w:t>
      </w:r>
    </w:p>
    <w:p w14:paraId="60CD33C9" w14:textId="77777777" w:rsidR="008A6446" w:rsidRDefault="008A6446" w:rsidP="008A6446">
      <w:pPr>
        <w:pStyle w:val="PL"/>
      </w:pPr>
      <w:r>
        <w:t xml:space="preserve">        - $ref: '#/components/schemas/ManagedFunction5GC-nc0'           </w:t>
      </w:r>
    </w:p>
    <w:p w14:paraId="3B4896B6" w14:textId="77777777" w:rsidR="008A6446" w:rsidRDefault="008A6446" w:rsidP="008A6446">
      <w:pPr>
        <w:pStyle w:val="PL"/>
      </w:pPr>
      <w:r>
        <w:t xml:space="preserve">        - type: object</w:t>
      </w:r>
    </w:p>
    <w:p w14:paraId="6ACAA526" w14:textId="77777777" w:rsidR="008A6446" w:rsidRDefault="008A6446" w:rsidP="008A6446">
      <w:pPr>
        <w:pStyle w:val="PL"/>
      </w:pPr>
      <w:r>
        <w:t xml:space="preserve">          properties:</w:t>
      </w:r>
    </w:p>
    <w:p w14:paraId="7B2E8542" w14:textId="77777777" w:rsidR="008A6446" w:rsidRDefault="008A6446" w:rsidP="008A6446">
      <w:pPr>
        <w:pStyle w:val="PL"/>
      </w:pPr>
      <w:r>
        <w:t xml:space="preserve">            EP_N8:</w:t>
      </w:r>
    </w:p>
    <w:p w14:paraId="42BB28E4" w14:textId="77777777" w:rsidR="008A6446" w:rsidRDefault="008A6446" w:rsidP="008A6446">
      <w:pPr>
        <w:pStyle w:val="PL"/>
      </w:pPr>
      <w:r>
        <w:t xml:space="preserve">              $ref: '#/components/schemas/EP_N8-Multiple'</w:t>
      </w:r>
    </w:p>
    <w:p w14:paraId="211C8CAB" w14:textId="77777777" w:rsidR="008A6446" w:rsidRDefault="008A6446" w:rsidP="008A6446">
      <w:pPr>
        <w:pStyle w:val="PL"/>
      </w:pPr>
      <w:r>
        <w:t xml:space="preserve">            EP_N10:</w:t>
      </w:r>
    </w:p>
    <w:p w14:paraId="5F4D4DCB" w14:textId="77777777" w:rsidR="008A6446" w:rsidRDefault="008A6446" w:rsidP="008A6446">
      <w:pPr>
        <w:pStyle w:val="PL"/>
      </w:pPr>
      <w:r>
        <w:t xml:space="preserve">              $ref: '#/components/schemas/EP_N10-Multiple'</w:t>
      </w:r>
    </w:p>
    <w:p w14:paraId="33AE3E23" w14:textId="77777777" w:rsidR="008A6446" w:rsidRDefault="008A6446" w:rsidP="008A6446">
      <w:pPr>
        <w:pStyle w:val="PL"/>
      </w:pPr>
      <w:r>
        <w:t xml:space="preserve">            EP_N13:</w:t>
      </w:r>
    </w:p>
    <w:p w14:paraId="3E9292F1" w14:textId="77777777" w:rsidR="008A6446" w:rsidRDefault="008A6446" w:rsidP="008A6446">
      <w:pPr>
        <w:pStyle w:val="PL"/>
      </w:pPr>
      <w:r>
        <w:t xml:space="preserve">              $ref: '#/components/schemas/EP_N13-Multiple'</w:t>
      </w:r>
    </w:p>
    <w:p w14:paraId="181BF34E" w14:textId="77777777" w:rsidR="008A6446" w:rsidRDefault="008A6446" w:rsidP="008A6446">
      <w:pPr>
        <w:pStyle w:val="PL"/>
      </w:pPr>
      <w:r>
        <w:t xml:space="preserve">            EP_N59:</w:t>
      </w:r>
    </w:p>
    <w:p w14:paraId="0351C351" w14:textId="77777777" w:rsidR="008A6446" w:rsidRDefault="008A6446" w:rsidP="008A6446">
      <w:pPr>
        <w:pStyle w:val="PL"/>
      </w:pPr>
      <w:r>
        <w:t xml:space="preserve">              $ref: '#/components/schemas/EP_N13-Multiple'</w:t>
      </w:r>
    </w:p>
    <w:p w14:paraId="72BEB4F1" w14:textId="77777777" w:rsidR="008A6446" w:rsidRDefault="008A6446" w:rsidP="008A6446">
      <w:pPr>
        <w:pStyle w:val="PL"/>
      </w:pPr>
      <w:r>
        <w:t xml:space="preserve">            EP_NL6:</w:t>
      </w:r>
    </w:p>
    <w:p w14:paraId="19307C70" w14:textId="77777777" w:rsidR="008A6446" w:rsidRDefault="008A6446" w:rsidP="008A6446">
      <w:pPr>
        <w:pStyle w:val="PL"/>
      </w:pPr>
      <w:r>
        <w:t xml:space="preserve">              $ref: '#/components/schemas/EP_NL6-Multiple'</w:t>
      </w:r>
    </w:p>
    <w:p w14:paraId="74229B0B" w14:textId="77777777" w:rsidR="008A6446" w:rsidRDefault="008A6446" w:rsidP="008A6446">
      <w:pPr>
        <w:pStyle w:val="PL"/>
      </w:pPr>
      <w:r>
        <w:t xml:space="preserve">            EP_N87:</w:t>
      </w:r>
    </w:p>
    <w:p w14:paraId="6EA2E456" w14:textId="77777777" w:rsidR="008A6446" w:rsidRDefault="008A6446" w:rsidP="008A6446">
      <w:pPr>
        <w:pStyle w:val="PL"/>
      </w:pPr>
      <w:r>
        <w:t xml:space="preserve">              $ref: '#/components/schemas/EP_N87-Multiple'</w:t>
      </w:r>
    </w:p>
    <w:p w14:paraId="7A1EB472" w14:textId="77777777" w:rsidR="008A6446" w:rsidRDefault="008A6446" w:rsidP="008A6446">
      <w:pPr>
        <w:pStyle w:val="PL"/>
      </w:pPr>
      <w:r>
        <w:t xml:space="preserve">    UdrFunction-Single:</w:t>
      </w:r>
    </w:p>
    <w:p w14:paraId="06FD6756" w14:textId="77777777" w:rsidR="008A6446" w:rsidRDefault="008A6446" w:rsidP="008A6446">
      <w:pPr>
        <w:pStyle w:val="PL"/>
      </w:pPr>
      <w:r>
        <w:t xml:space="preserve">      allOf:</w:t>
      </w:r>
    </w:p>
    <w:p w14:paraId="427213B3" w14:textId="77777777" w:rsidR="008A6446" w:rsidRDefault="008A6446" w:rsidP="008A6446">
      <w:pPr>
        <w:pStyle w:val="PL"/>
      </w:pPr>
      <w:r>
        <w:t xml:space="preserve">        - $ref: 'TS28623_GenericNrm.yaml#/components/schemas/Top'</w:t>
      </w:r>
    </w:p>
    <w:p w14:paraId="2D6AA27B" w14:textId="77777777" w:rsidR="008A6446" w:rsidRDefault="008A6446" w:rsidP="008A6446">
      <w:pPr>
        <w:pStyle w:val="PL"/>
      </w:pPr>
      <w:r>
        <w:t xml:space="preserve">        - type: object</w:t>
      </w:r>
    </w:p>
    <w:p w14:paraId="6EE80419" w14:textId="77777777" w:rsidR="008A6446" w:rsidRDefault="008A6446" w:rsidP="008A6446">
      <w:pPr>
        <w:pStyle w:val="PL"/>
      </w:pPr>
      <w:r>
        <w:t xml:space="preserve">          properties:</w:t>
      </w:r>
    </w:p>
    <w:p w14:paraId="55F234DB" w14:textId="77777777" w:rsidR="008A6446" w:rsidRDefault="008A6446" w:rsidP="008A6446">
      <w:pPr>
        <w:pStyle w:val="PL"/>
      </w:pPr>
      <w:r>
        <w:t xml:space="preserve">            attributes:</w:t>
      </w:r>
    </w:p>
    <w:p w14:paraId="47E2A67A" w14:textId="77777777" w:rsidR="008A6446" w:rsidRDefault="008A6446" w:rsidP="008A6446">
      <w:pPr>
        <w:pStyle w:val="PL"/>
      </w:pPr>
      <w:r>
        <w:lastRenderedPageBreak/>
        <w:t xml:space="preserve">              allOf:</w:t>
      </w:r>
    </w:p>
    <w:p w14:paraId="5D1965E5" w14:textId="77777777" w:rsidR="008A6446" w:rsidRDefault="008A6446" w:rsidP="008A6446">
      <w:pPr>
        <w:pStyle w:val="PL"/>
      </w:pPr>
      <w:r>
        <w:t xml:space="preserve">                - $ref: 'TS28623_GenericNrm.yaml#/components/schemas/ManagedFunction-Attr'</w:t>
      </w:r>
    </w:p>
    <w:p w14:paraId="3266D849" w14:textId="77777777" w:rsidR="008A6446" w:rsidRDefault="008A6446" w:rsidP="008A6446">
      <w:pPr>
        <w:pStyle w:val="PL"/>
      </w:pPr>
      <w:r>
        <w:t xml:space="preserve">                - type: object</w:t>
      </w:r>
    </w:p>
    <w:p w14:paraId="2E84370C" w14:textId="77777777" w:rsidR="008A6446" w:rsidRDefault="008A6446" w:rsidP="008A6446">
      <w:pPr>
        <w:pStyle w:val="PL"/>
      </w:pPr>
      <w:r>
        <w:t xml:space="preserve">                  properties:</w:t>
      </w:r>
    </w:p>
    <w:p w14:paraId="214088A0" w14:textId="77777777" w:rsidR="008A6446" w:rsidRDefault="008A6446" w:rsidP="008A6446">
      <w:pPr>
        <w:pStyle w:val="PL"/>
      </w:pPr>
      <w:r>
        <w:t xml:space="preserve">                    pLMNInfoList:</w:t>
      </w:r>
    </w:p>
    <w:p w14:paraId="43C61D9E" w14:textId="77777777" w:rsidR="008A6446" w:rsidRDefault="008A6446" w:rsidP="008A6446">
      <w:pPr>
        <w:pStyle w:val="PL"/>
      </w:pPr>
      <w:r>
        <w:t xml:space="preserve">                      $ref: 'TS28541_NrNrm.yaml#/components/schemas/PlmnInfoList'</w:t>
      </w:r>
    </w:p>
    <w:p w14:paraId="226B18C8" w14:textId="77777777" w:rsidR="008A6446" w:rsidRDefault="008A6446" w:rsidP="008A6446">
      <w:pPr>
        <w:pStyle w:val="PL"/>
      </w:pPr>
      <w:r>
        <w:t xml:space="preserve">                    sBIFqdn:</w:t>
      </w:r>
    </w:p>
    <w:p w14:paraId="01A27718" w14:textId="77777777" w:rsidR="008A6446" w:rsidRDefault="008A6446" w:rsidP="008A6446">
      <w:pPr>
        <w:pStyle w:val="PL"/>
      </w:pPr>
      <w:r>
        <w:t xml:space="preserve">                      type: string</w:t>
      </w:r>
    </w:p>
    <w:p w14:paraId="50BF7D4E" w14:textId="77777777" w:rsidR="008A6446" w:rsidRDefault="008A6446" w:rsidP="008A6446">
      <w:pPr>
        <w:pStyle w:val="PL"/>
      </w:pPr>
      <w:r>
        <w:t xml:space="preserve">                    managedNFProfile:</w:t>
      </w:r>
    </w:p>
    <w:p w14:paraId="5D36EBE8" w14:textId="77777777" w:rsidR="008A6446" w:rsidRDefault="008A6446" w:rsidP="008A6446">
      <w:pPr>
        <w:pStyle w:val="PL"/>
      </w:pPr>
      <w:r>
        <w:t xml:space="preserve">                      $ref: '#/components/schemas/ManagedNFProfile'</w:t>
      </w:r>
    </w:p>
    <w:p w14:paraId="1F050F08" w14:textId="77777777" w:rsidR="008A6446" w:rsidRDefault="008A6446" w:rsidP="008A6446">
      <w:pPr>
        <w:pStyle w:val="PL"/>
      </w:pPr>
      <w:r>
        <w:t xml:space="preserve">                    udrInfo:</w:t>
      </w:r>
    </w:p>
    <w:p w14:paraId="201E6107" w14:textId="77777777" w:rsidR="008A6446" w:rsidRDefault="008A6446" w:rsidP="008A6446">
      <w:pPr>
        <w:pStyle w:val="PL"/>
      </w:pPr>
      <w:r>
        <w:t xml:space="preserve">                      $ref: '#/components/schemas/UdrInfo'</w:t>
      </w:r>
    </w:p>
    <w:p w14:paraId="487D0915" w14:textId="77777777" w:rsidR="008A6446" w:rsidRDefault="008A6446" w:rsidP="008A6446">
      <w:pPr>
        <w:pStyle w:val="PL"/>
      </w:pPr>
      <w:r>
        <w:t xml:space="preserve">        - $ref: 'TS28623_GenericNrm.yaml#/components/schemas/ManagedFunction-ncO'</w:t>
      </w:r>
    </w:p>
    <w:p w14:paraId="7FD245AA" w14:textId="77777777" w:rsidR="008A6446" w:rsidRDefault="008A6446" w:rsidP="008A6446">
      <w:pPr>
        <w:pStyle w:val="PL"/>
      </w:pPr>
      <w:r>
        <w:t xml:space="preserve">        - $ref: '#/components/schemas/ManagedFunction5GC-nc0'           </w:t>
      </w:r>
    </w:p>
    <w:p w14:paraId="40C77F32" w14:textId="77777777" w:rsidR="008A6446" w:rsidRDefault="008A6446" w:rsidP="008A6446">
      <w:pPr>
        <w:pStyle w:val="PL"/>
      </w:pPr>
      <w:r>
        <w:t xml:space="preserve">    UdsfFunction-Single:</w:t>
      </w:r>
    </w:p>
    <w:p w14:paraId="4067857E" w14:textId="77777777" w:rsidR="008A6446" w:rsidRDefault="008A6446" w:rsidP="008A6446">
      <w:pPr>
        <w:pStyle w:val="PL"/>
      </w:pPr>
      <w:r>
        <w:t xml:space="preserve">      allOf:</w:t>
      </w:r>
    </w:p>
    <w:p w14:paraId="5E7914EE" w14:textId="77777777" w:rsidR="008A6446" w:rsidRDefault="008A6446" w:rsidP="008A6446">
      <w:pPr>
        <w:pStyle w:val="PL"/>
      </w:pPr>
      <w:r>
        <w:t xml:space="preserve">        - $ref: 'TS28623_GenericNrm.yaml#/components/schemas/Top'</w:t>
      </w:r>
    </w:p>
    <w:p w14:paraId="6624C65A" w14:textId="77777777" w:rsidR="008A6446" w:rsidRDefault="008A6446" w:rsidP="008A6446">
      <w:pPr>
        <w:pStyle w:val="PL"/>
      </w:pPr>
      <w:r>
        <w:t xml:space="preserve">        - type: object</w:t>
      </w:r>
    </w:p>
    <w:p w14:paraId="2BDA4702" w14:textId="77777777" w:rsidR="008A6446" w:rsidRDefault="008A6446" w:rsidP="008A6446">
      <w:pPr>
        <w:pStyle w:val="PL"/>
      </w:pPr>
      <w:r>
        <w:t xml:space="preserve">          properties:</w:t>
      </w:r>
    </w:p>
    <w:p w14:paraId="6FE2E92C" w14:textId="77777777" w:rsidR="008A6446" w:rsidRDefault="008A6446" w:rsidP="008A6446">
      <w:pPr>
        <w:pStyle w:val="PL"/>
      </w:pPr>
      <w:r>
        <w:t xml:space="preserve">            attributes:</w:t>
      </w:r>
    </w:p>
    <w:p w14:paraId="6F1827D4" w14:textId="77777777" w:rsidR="008A6446" w:rsidRDefault="008A6446" w:rsidP="008A6446">
      <w:pPr>
        <w:pStyle w:val="PL"/>
      </w:pPr>
      <w:r>
        <w:t xml:space="preserve">              allOf:</w:t>
      </w:r>
    </w:p>
    <w:p w14:paraId="0CBCF11F" w14:textId="77777777" w:rsidR="008A6446" w:rsidRDefault="008A6446" w:rsidP="008A6446">
      <w:pPr>
        <w:pStyle w:val="PL"/>
      </w:pPr>
      <w:r>
        <w:t xml:space="preserve">                - $ref: 'TS28623_GenericNrm.yaml#/components/schemas/ManagedFunction-Attr'</w:t>
      </w:r>
    </w:p>
    <w:p w14:paraId="477AE48A" w14:textId="77777777" w:rsidR="008A6446" w:rsidRDefault="008A6446" w:rsidP="008A6446">
      <w:pPr>
        <w:pStyle w:val="PL"/>
      </w:pPr>
      <w:r>
        <w:t xml:space="preserve">                - type: object</w:t>
      </w:r>
    </w:p>
    <w:p w14:paraId="509E5767" w14:textId="77777777" w:rsidR="008A6446" w:rsidRDefault="008A6446" w:rsidP="008A6446">
      <w:pPr>
        <w:pStyle w:val="PL"/>
      </w:pPr>
      <w:r>
        <w:t xml:space="preserve">                  properties:</w:t>
      </w:r>
    </w:p>
    <w:p w14:paraId="658BD904" w14:textId="77777777" w:rsidR="008A6446" w:rsidRDefault="008A6446" w:rsidP="008A6446">
      <w:pPr>
        <w:pStyle w:val="PL"/>
      </w:pPr>
      <w:r>
        <w:t xml:space="preserve">                    plmnInfoList:</w:t>
      </w:r>
    </w:p>
    <w:p w14:paraId="41115D0C" w14:textId="77777777" w:rsidR="008A6446" w:rsidRDefault="008A6446" w:rsidP="008A6446">
      <w:pPr>
        <w:pStyle w:val="PL"/>
      </w:pPr>
      <w:r>
        <w:t xml:space="preserve">                      $ref: 'TS28541_NrNrm.yaml#/components/schemas/PlmnInfoList'</w:t>
      </w:r>
    </w:p>
    <w:p w14:paraId="522B7318" w14:textId="77777777" w:rsidR="008A6446" w:rsidRDefault="008A6446" w:rsidP="008A6446">
      <w:pPr>
        <w:pStyle w:val="PL"/>
      </w:pPr>
      <w:r>
        <w:t xml:space="preserve">                    sBIFqdn:</w:t>
      </w:r>
    </w:p>
    <w:p w14:paraId="67EB4279" w14:textId="77777777" w:rsidR="008A6446" w:rsidRDefault="008A6446" w:rsidP="008A6446">
      <w:pPr>
        <w:pStyle w:val="PL"/>
      </w:pPr>
      <w:r>
        <w:t xml:space="preserve">                      type: string</w:t>
      </w:r>
    </w:p>
    <w:p w14:paraId="4762053B" w14:textId="77777777" w:rsidR="008A6446" w:rsidRDefault="008A6446" w:rsidP="008A6446">
      <w:pPr>
        <w:pStyle w:val="PL"/>
      </w:pPr>
      <w:r>
        <w:t xml:space="preserve">                    managedNFProfile:</w:t>
      </w:r>
    </w:p>
    <w:p w14:paraId="166F8A25" w14:textId="77777777" w:rsidR="008A6446" w:rsidRDefault="008A6446" w:rsidP="008A6446">
      <w:pPr>
        <w:pStyle w:val="PL"/>
      </w:pPr>
      <w:r>
        <w:t xml:space="preserve">                      $ref: '#/components/schemas/ManagedNFProfile'</w:t>
      </w:r>
    </w:p>
    <w:p w14:paraId="50135B86" w14:textId="77777777" w:rsidR="008A6446" w:rsidRDefault="008A6446" w:rsidP="008A6446">
      <w:pPr>
        <w:pStyle w:val="PL"/>
      </w:pPr>
      <w:r>
        <w:t xml:space="preserve">                    udsfInfo:</w:t>
      </w:r>
    </w:p>
    <w:p w14:paraId="11AAF25C" w14:textId="77777777" w:rsidR="008A6446" w:rsidRDefault="008A6446" w:rsidP="008A6446">
      <w:pPr>
        <w:pStyle w:val="PL"/>
      </w:pPr>
      <w:r>
        <w:t xml:space="preserve">                      $ref: '#/components/schemas/UdsfInfo'</w:t>
      </w:r>
    </w:p>
    <w:p w14:paraId="66205C41" w14:textId="77777777" w:rsidR="008A6446" w:rsidRDefault="008A6446" w:rsidP="008A6446">
      <w:pPr>
        <w:pStyle w:val="PL"/>
      </w:pPr>
      <w:r>
        <w:t xml:space="preserve">        - $ref: 'TS28623_GenericNrm.yaml#/components/schemas/ManagedFunction-ncO'</w:t>
      </w:r>
    </w:p>
    <w:p w14:paraId="02802998" w14:textId="77777777" w:rsidR="008A6446" w:rsidRDefault="008A6446" w:rsidP="008A6446">
      <w:pPr>
        <w:pStyle w:val="PL"/>
      </w:pPr>
      <w:r>
        <w:t xml:space="preserve">        - $ref: '#/components/schemas/ManagedFunction5GC-nc0'           </w:t>
      </w:r>
    </w:p>
    <w:p w14:paraId="09C868FD" w14:textId="77777777" w:rsidR="008A6446" w:rsidRDefault="008A6446" w:rsidP="008A6446">
      <w:pPr>
        <w:pStyle w:val="PL"/>
      </w:pPr>
      <w:r>
        <w:t xml:space="preserve">    NrfFunction-Single:</w:t>
      </w:r>
    </w:p>
    <w:p w14:paraId="6870714D" w14:textId="77777777" w:rsidR="008A6446" w:rsidRDefault="008A6446" w:rsidP="008A6446">
      <w:pPr>
        <w:pStyle w:val="PL"/>
      </w:pPr>
      <w:r>
        <w:t xml:space="preserve">      allOf:</w:t>
      </w:r>
    </w:p>
    <w:p w14:paraId="3CB77B11" w14:textId="77777777" w:rsidR="008A6446" w:rsidRDefault="008A6446" w:rsidP="008A6446">
      <w:pPr>
        <w:pStyle w:val="PL"/>
      </w:pPr>
      <w:r>
        <w:t xml:space="preserve">        - $ref: 'TS28623_GenericNrm.yaml#/components/schemas/Top'</w:t>
      </w:r>
    </w:p>
    <w:p w14:paraId="65F91F81" w14:textId="77777777" w:rsidR="008A6446" w:rsidRDefault="008A6446" w:rsidP="008A6446">
      <w:pPr>
        <w:pStyle w:val="PL"/>
      </w:pPr>
      <w:r>
        <w:t xml:space="preserve">        - type: object</w:t>
      </w:r>
    </w:p>
    <w:p w14:paraId="213A7A06" w14:textId="77777777" w:rsidR="008A6446" w:rsidRDefault="008A6446" w:rsidP="008A6446">
      <w:pPr>
        <w:pStyle w:val="PL"/>
      </w:pPr>
      <w:r>
        <w:t xml:space="preserve">          properties:</w:t>
      </w:r>
    </w:p>
    <w:p w14:paraId="5B67E9B5" w14:textId="77777777" w:rsidR="008A6446" w:rsidRDefault="008A6446" w:rsidP="008A6446">
      <w:pPr>
        <w:pStyle w:val="PL"/>
      </w:pPr>
      <w:r>
        <w:t xml:space="preserve">            attributes:</w:t>
      </w:r>
    </w:p>
    <w:p w14:paraId="3C7DA111" w14:textId="77777777" w:rsidR="008A6446" w:rsidRDefault="008A6446" w:rsidP="008A6446">
      <w:pPr>
        <w:pStyle w:val="PL"/>
      </w:pPr>
      <w:r>
        <w:t xml:space="preserve">              allOf:</w:t>
      </w:r>
    </w:p>
    <w:p w14:paraId="3A98DAA0" w14:textId="77777777" w:rsidR="008A6446" w:rsidRDefault="008A6446" w:rsidP="008A6446">
      <w:pPr>
        <w:pStyle w:val="PL"/>
      </w:pPr>
      <w:r>
        <w:t xml:space="preserve">                - $ref: 'TS28623_GenericNrm.yaml#/components/schemas/ManagedFunction-Attr'</w:t>
      </w:r>
    </w:p>
    <w:p w14:paraId="1507F09D" w14:textId="77777777" w:rsidR="008A6446" w:rsidRDefault="008A6446" w:rsidP="008A6446">
      <w:pPr>
        <w:pStyle w:val="PL"/>
      </w:pPr>
      <w:r>
        <w:t xml:space="preserve">                - type: object</w:t>
      </w:r>
    </w:p>
    <w:p w14:paraId="6CA66B42" w14:textId="77777777" w:rsidR="008A6446" w:rsidRDefault="008A6446" w:rsidP="008A6446">
      <w:pPr>
        <w:pStyle w:val="PL"/>
      </w:pPr>
      <w:r>
        <w:t xml:space="preserve">                  properties:</w:t>
      </w:r>
    </w:p>
    <w:p w14:paraId="476DB3F8" w14:textId="77777777" w:rsidR="008A6446" w:rsidRDefault="008A6446" w:rsidP="008A6446">
      <w:pPr>
        <w:pStyle w:val="PL"/>
      </w:pPr>
      <w:r>
        <w:t xml:space="preserve">                    plmnInfoList:</w:t>
      </w:r>
    </w:p>
    <w:p w14:paraId="569E07A3" w14:textId="77777777" w:rsidR="008A6446" w:rsidRDefault="008A6446" w:rsidP="008A6446">
      <w:pPr>
        <w:pStyle w:val="PL"/>
      </w:pPr>
      <w:r>
        <w:t xml:space="preserve">                      $ref: 'TS28541_NrNrm.yaml#/components/schemas/PlmnInfoList'</w:t>
      </w:r>
    </w:p>
    <w:p w14:paraId="0797CA31" w14:textId="77777777" w:rsidR="008A6446" w:rsidRDefault="008A6446" w:rsidP="008A6446">
      <w:pPr>
        <w:pStyle w:val="PL"/>
      </w:pPr>
      <w:r>
        <w:t xml:space="preserve">                    sBIFqdn:</w:t>
      </w:r>
    </w:p>
    <w:p w14:paraId="65346256" w14:textId="77777777" w:rsidR="008A6446" w:rsidRDefault="008A6446" w:rsidP="008A6446">
      <w:pPr>
        <w:pStyle w:val="PL"/>
      </w:pPr>
      <w:r>
        <w:t xml:space="preserve">                      type: string</w:t>
      </w:r>
    </w:p>
    <w:p w14:paraId="25AD6159" w14:textId="77777777" w:rsidR="008A6446" w:rsidRDefault="008A6446" w:rsidP="008A6446">
      <w:pPr>
        <w:pStyle w:val="PL"/>
      </w:pPr>
      <w:r>
        <w:t xml:space="preserve">                    cNSIIdList:</w:t>
      </w:r>
    </w:p>
    <w:p w14:paraId="077C6096" w14:textId="77777777" w:rsidR="008A6446" w:rsidRDefault="008A6446" w:rsidP="008A6446">
      <w:pPr>
        <w:pStyle w:val="PL"/>
      </w:pPr>
      <w:r>
        <w:t xml:space="preserve">                      $ref: '#/components/schemas/CNSIIdList'</w:t>
      </w:r>
    </w:p>
    <w:p w14:paraId="49921862" w14:textId="77777777" w:rsidR="008A6446" w:rsidRDefault="008A6446" w:rsidP="008A6446">
      <w:pPr>
        <w:pStyle w:val="PL"/>
      </w:pPr>
      <w:r>
        <w:t xml:space="preserve">                    nFProfileList:</w:t>
      </w:r>
    </w:p>
    <w:p w14:paraId="04BE42CB" w14:textId="77777777" w:rsidR="008A6446" w:rsidRDefault="008A6446" w:rsidP="008A6446">
      <w:pPr>
        <w:pStyle w:val="PL"/>
      </w:pPr>
      <w:r>
        <w:t xml:space="preserve">                      $ref: '#/components/schemas/NFProfileList'</w:t>
      </w:r>
    </w:p>
    <w:p w14:paraId="12151B66" w14:textId="77777777" w:rsidR="008A6446" w:rsidRDefault="008A6446" w:rsidP="008A6446">
      <w:pPr>
        <w:pStyle w:val="PL"/>
      </w:pPr>
      <w:r>
        <w:t xml:space="preserve">                    nrfInfo:</w:t>
      </w:r>
    </w:p>
    <w:p w14:paraId="4EC8CDA1" w14:textId="77777777" w:rsidR="008A6446" w:rsidRDefault="008A6446" w:rsidP="008A6446">
      <w:pPr>
        <w:pStyle w:val="PL"/>
      </w:pPr>
      <w:r>
        <w:t xml:space="preserve">                      $ref: '#/components/schemas/NrfInfo'</w:t>
      </w:r>
    </w:p>
    <w:p w14:paraId="08856E76" w14:textId="77777777" w:rsidR="008A6446" w:rsidRDefault="008A6446" w:rsidP="008A6446">
      <w:pPr>
        <w:pStyle w:val="PL"/>
      </w:pPr>
      <w:r>
        <w:t xml:space="preserve">        - $ref: 'TS28623_GenericNrm.yaml#/components/schemas/ManagedFunction-ncO'</w:t>
      </w:r>
    </w:p>
    <w:p w14:paraId="01EB5799" w14:textId="77777777" w:rsidR="008A6446" w:rsidRDefault="008A6446" w:rsidP="008A6446">
      <w:pPr>
        <w:pStyle w:val="PL"/>
      </w:pPr>
      <w:r>
        <w:t xml:space="preserve">        - $ref: '#/components/schemas/ManagedFunction5GC-nc0'           </w:t>
      </w:r>
    </w:p>
    <w:p w14:paraId="3C8C3AEF" w14:textId="77777777" w:rsidR="008A6446" w:rsidRDefault="008A6446" w:rsidP="008A6446">
      <w:pPr>
        <w:pStyle w:val="PL"/>
      </w:pPr>
      <w:r>
        <w:t xml:space="preserve">        - type: object</w:t>
      </w:r>
    </w:p>
    <w:p w14:paraId="6ABDBF10" w14:textId="77777777" w:rsidR="008A6446" w:rsidRDefault="008A6446" w:rsidP="008A6446">
      <w:pPr>
        <w:pStyle w:val="PL"/>
      </w:pPr>
      <w:r>
        <w:t xml:space="preserve">          properties:</w:t>
      </w:r>
    </w:p>
    <w:p w14:paraId="0C57AA4C" w14:textId="77777777" w:rsidR="008A6446" w:rsidRDefault="008A6446" w:rsidP="008A6446">
      <w:pPr>
        <w:pStyle w:val="PL"/>
      </w:pPr>
      <w:r>
        <w:t xml:space="preserve">            EP_N27:</w:t>
      </w:r>
    </w:p>
    <w:p w14:paraId="1A2CE527" w14:textId="77777777" w:rsidR="008A6446" w:rsidRDefault="008A6446" w:rsidP="008A6446">
      <w:pPr>
        <w:pStyle w:val="PL"/>
      </w:pPr>
      <w:r>
        <w:t xml:space="preserve">              $ref: '#/components/schemas/EP_N27-Multiple'</w:t>
      </w:r>
    </w:p>
    <w:p w14:paraId="475FBDD8" w14:textId="77777777" w:rsidR="008A6446" w:rsidRDefault="008A6446" w:rsidP="008A6446">
      <w:pPr>
        <w:pStyle w:val="PL"/>
      </w:pPr>
      <w:r>
        <w:t xml:space="preserve">            EP_N96:</w:t>
      </w:r>
    </w:p>
    <w:p w14:paraId="3F02D58B" w14:textId="77777777" w:rsidR="008A6446" w:rsidRDefault="008A6446" w:rsidP="008A6446">
      <w:pPr>
        <w:pStyle w:val="PL"/>
      </w:pPr>
      <w:r>
        <w:t xml:space="preserve">              $ref: '#/components/schemas/EP_N96-Multiple'</w:t>
      </w:r>
    </w:p>
    <w:p w14:paraId="6AC719AC" w14:textId="77777777" w:rsidR="008A6446" w:rsidRDefault="008A6446" w:rsidP="008A6446">
      <w:pPr>
        <w:pStyle w:val="PL"/>
      </w:pPr>
      <w:r>
        <w:t xml:space="preserve">            EP_SM14:</w:t>
      </w:r>
    </w:p>
    <w:p w14:paraId="7330D610" w14:textId="77777777" w:rsidR="008A6446" w:rsidRDefault="008A6446" w:rsidP="008A6446">
      <w:pPr>
        <w:pStyle w:val="PL"/>
      </w:pPr>
      <w:r>
        <w:t xml:space="preserve">              $ref: '#/components/schemas/EP_SM14-Multiple'</w:t>
      </w:r>
    </w:p>
    <w:p w14:paraId="33912A4F" w14:textId="77777777" w:rsidR="008A6446" w:rsidRDefault="008A6446" w:rsidP="008A6446">
      <w:pPr>
        <w:pStyle w:val="PL"/>
      </w:pPr>
      <w:r>
        <w:t xml:space="preserve">    NssfFunction-Single:</w:t>
      </w:r>
    </w:p>
    <w:p w14:paraId="6310F456" w14:textId="77777777" w:rsidR="008A6446" w:rsidRDefault="008A6446" w:rsidP="008A6446">
      <w:pPr>
        <w:pStyle w:val="PL"/>
      </w:pPr>
      <w:r>
        <w:t xml:space="preserve">      allOf:</w:t>
      </w:r>
    </w:p>
    <w:p w14:paraId="1C7A66B4" w14:textId="77777777" w:rsidR="008A6446" w:rsidRDefault="008A6446" w:rsidP="008A6446">
      <w:pPr>
        <w:pStyle w:val="PL"/>
      </w:pPr>
      <w:r>
        <w:t xml:space="preserve">        - $ref: 'TS28623_GenericNrm.yaml#/components/schemas/Top'</w:t>
      </w:r>
    </w:p>
    <w:p w14:paraId="1EC2CA9B" w14:textId="77777777" w:rsidR="008A6446" w:rsidRDefault="008A6446" w:rsidP="008A6446">
      <w:pPr>
        <w:pStyle w:val="PL"/>
      </w:pPr>
      <w:r>
        <w:t xml:space="preserve">        - type: object</w:t>
      </w:r>
    </w:p>
    <w:p w14:paraId="31E34D2A" w14:textId="77777777" w:rsidR="008A6446" w:rsidRDefault="008A6446" w:rsidP="008A6446">
      <w:pPr>
        <w:pStyle w:val="PL"/>
      </w:pPr>
      <w:r>
        <w:t xml:space="preserve">          properties:</w:t>
      </w:r>
    </w:p>
    <w:p w14:paraId="78140837" w14:textId="77777777" w:rsidR="008A6446" w:rsidRDefault="008A6446" w:rsidP="008A6446">
      <w:pPr>
        <w:pStyle w:val="PL"/>
      </w:pPr>
      <w:r>
        <w:t xml:space="preserve">            attributes:</w:t>
      </w:r>
    </w:p>
    <w:p w14:paraId="338C1C85" w14:textId="77777777" w:rsidR="008A6446" w:rsidRDefault="008A6446" w:rsidP="008A6446">
      <w:pPr>
        <w:pStyle w:val="PL"/>
      </w:pPr>
      <w:r>
        <w:t xml:space="preserve">              allOf:</w:t>
      </w:r>
    </w:p>
    <w:p w14:paraId="212EDB95" w14:textId="77777777" w:rsidR="008A6446" w:rsidRDefault="008A6446" w:rsidP="008A6446">
      <w:pPr>
        <w:pStyle w:val="PL"/>
      </w:pPr>
      <w:r>
        <w:t xml:space="preserve">                - $ref: 'TS28623_GenericNrm.yaml#/components/schemas/ManagedFunction-Attr'</w:t>
      </w:r>
    </w:p>
    <w:p w14:paraId="1DAA9EA0" w14:textId="77777777" w:rsidR="008A6446" w:rsidRDefault="008A6446" w:rsidP="008A6446">
      <w:pPr>
        <w:pStyle w:val="PL"/>
      </w:pPr>
      <w:r>
        <w:t xml:space="preserve">                - type: object</w:t>
      </w:r>
    </w:p>
    <w:p w14:paraId="35941C25" w14:textId="77777777" w:rsidR="008A6446" w:rsidRDefault="008A6446" w:rsidP="008A6446">
      <w:pPr>
        <w:pStyle w:val="PL"/>
      </w:pPr>
      <w:r>
        <w:t xml:space="preserve">                  properties:</w:t>
      </w:r>
    </w:p>
    <w:p w14:paraId="0E087DE1" w14:textId="77777777" w:rsidR="008A6446" w:rsidRDefault="008A6446" w:rsidP="008A6446">
      <w:pPr>
        <w:pStyle w:val="PL"/>
      </w:pPr>
      <w:r>
        <w:t xml:space="preserve">                    pLMNInfoList:</w:t>
      </w:r>
    </w:p>
    <w:p w14:paraId="76D1CA52" w14:textId="77777777" w:rsidR="008A6446" w:rsidRDefault="008A6446" w:rsidP="008A6446">
      <w:pPr>
        <w:pStyle w:val="PL"/>
      </w:pPr>
      <w:r>
        <w:t xml:space="preserve">                      $ref: 'TS28541_NrNrm.yaml#/components/schemas/PlmnInfoList'</w:t>
      </w:r>
    </w:p>
    <w:p w14:paraId="694BA4B9" w14:textId="77777777" w:rsidR="008A6446" w:rsidRDefault="008A6446" w:rsidP="008A6446">
      <w:pPr>
        <w:pStyle w:val="PL"/>
      </w:pPr>
      <w:r>
        <w:t xml:space="preserve">                    sBIFqdn:</w:t>
      </w:r>
    </w:p>
    <w:p w14:paraId="15FB2DA5" w14:textId="77777777" w:rsidR="008A6446" w:rsidRDefault="008A6446" w:rsidP="008A6446">
      <w:pPr>
        <w:pStyle w:val="PL"/>
      </w:pPr>
      <w:r>
        <w:t xml:space="preserve">                      type: string</w:t>
      </w:r>
    </w:p>
    <w:p w14:paraId="6012BDA6" w14:textId="77777777" w:rsidR="008A6446" w:rsidRDefault="008A6446" w:rsidP="008A6446">
      <w:pPr>
        <w:pStyle w:val="PL"/>
      </w:pPr>
      <w:r>
        <w:lastRenderedPageBreak/>
        <w:t xml:space="preserve">                    cNSIIdList:</w:t>
      </w:r>
    </w:p>
    <w:p w14:paraId="4A0277AC" w14:textId="77777777" w:rsidR="008A6446" w:rsidRDefault="008A6446" w:rsidP="008A6446">
      <w:pPr>
        <w:pStyle w:val="PL"/>
      </w:pPr>
      <w:r>
        <w:t xml:space="preserve">                      $ref: '#/components/schemas/CNSIIdList'</w:t>
      </w:r>
    </w:p>
    <w:p w14:paraId="5BB5F0AD" w14:textId="77777777" w:rsidR="008A6446" w:rsidRDefault="008A6446" w:rsidP="008A6446">
      <w:pPr>
        <w:pStyle w:val="PL"/>
      </w:pPr>
      <w:r>
        <w:t xml:space="preserve">                    managedNFProfile:</w:t>
      </w:r>
    </w:p>
    <w:p w14:paraId="6DDF0BF7" w14:textId="77777777" w:rsidR="008A6446" w:rsidRDefault="008A6446" w:rsidP="008A6446">
      <w:pPr>
        <w:pStyle w:val="PL"/>
      </w:pPr>
      <w:r>
        <w:t xml:space="preserve">                      $ref: '#/components/schemas/ManagedNFProfile'</w:t>
      </w:r>
    </w:p>
    <w:p w14:paraId="20DAEAE2" w14:textId="77777777" w:rsidR="008A6446" w:rsidRDefault="008A6446" w:rsidP="008A6446">
      <w:pPr>
        <w:pStyle w:val="PL"/>
      </w:pPr>
      <w:r>
        <w:t xml:space="preserve">                    commModelList:</w:t>
      </w:r>
    </w:p>
    <w:p w14:paraId="0971A62A" w14:textId="77777777" w:rsidR="008A6446" w:rsidRDefault="008A6446" w:rsidP="008A6446">
      <w:pPr>
        <w:pStyle w:val="PL"/>
      </w:pPr>
      <w:r>
        <w:t xml:space="preserve">                      $ref: '#/components/schemas/CommModelList'</w:t>
      </w:r>
    </w:p>
    <w:p w14:paraId="6800465D" w14:textId="77777777" w:rsidR="008A6446" w:rsidRDefault="008A6446" w:rsidP="008A6446">
      <w:pPr>
        <w:pStyle w:val="PL"/>
      </w:pPr>
      <w:r>
        <w:t xml:space="preserve">        - $ref: 'TS28623_GenericNrm.yaml#/components/schemas/ManagedFunction-ncO'</w:t>
      </w:r>
    </w:p>
    <w:p w14:paraId="6D9844F5" w14:textId="77777777" w:rsidR="008A6446" w:rsidRDefault="008A6446" w:rsidP="008A6446">
      <w:pPr>
        <w:pStyle w:val="PL"/>
      </w:pPr>
      <w:r>
        <w:t xml:space="preserve">        - $ref: '#/components/schemas/ManagedFunction5GC-nc0'           </w:t>
      </w:r>
    </w:p>
    <w:p w14:paraId="059A6FC8" w14:textId="77777777" w:rsidR="008A6446" w:rsidRDefault="008A6446" w:rsidP="008A6446">
      <w:pPr>
        <w:pStyle w:val="PL"/>
      </w:pPr>
      <w:r>
        <w:t xml:space="preserve">        - type: object</w:t>
      </w:r>
    </w:p>
    <w:p w14:paraId="10BEFA0A" w14:textId="77777777" w:rsidR="008A6446" w:rsidRDefault="008A6446" w:rsidP="008A6446">
      <w:pPr>
        <w:pStyle w:val="PL"/>
      </w:pPr>
      <w:r>
        <w:t xml:space="preserve">          properties:</w:t>
      </w:r>
    </w:p>
    <w:p w14:paraId="098B15D2" w14:textId="77777777" w:rsidR="008A6446" w:rsidRDefault="008A6446" w:rsidP="008A6446">
      <w:pPr>
        <w:pStyle w:val="PL"/>
      </w:pPr>
      <w:r>
        <w:t xml:space="preserve">            EP_N22:</w:t>
      </w:r>
    </w:p>
    <w:p w14:paraId="37D0D801" w14:textId="77777777" w:rsidR="008A6446" w:rsidRDefault="008A6446" w:rsidP="008A6446">
      <w:pPr>
        <w:pStyle w:val="PL"/>
      </w:pPr>
      <w:r>
        <w:t xml:space="preserve">              $ref: '#/components/schemas/EP_N22-Multiple'</w:t>
      </w:r>
    </w:p>
    <w:p w14:paraId="61FB7979" w14:textId="77777777" w:rsidR="008A6446" w:rsidRDefault="008A6446" w:rsidP="008A6446">
      <w:pPr>
        <w:pStyle w:val="PL"/>
      </w:pPr>
      <w:r>
        <w:t xml:space="preserve">            EP_N31:</w:t>
      </w:r>
    </w:p>
    <w:p w14:paraId="0770125E" w14:textId="77777777" w:rsidR="008A6446" w:rsidRDefault="008A6446" w:rsidP="008A6446">
      <w:pPr>
        <w:pStyle w:val="PL"/>
      </w:pPr>
      <w:r>
        <w:t xml:space="preserve">              $ref: '#/components/schemas/EP_N31-Multiple'</w:t>
      </w:r>
    </w:p>
    <w:p w14:paraId="717D59D7" w14:textId="77777777" w:rsidR="008A6446" w:rsidRDefault="008A6446" w:rsidP="008A6446">
      <w:pPr>
        <w:pStyle w:val="PL"/>
      </w:pPr>
      <w:r>
        <w:t xml:space="preserve">            EP_N34:</w:t>
      </w:r>
    </w:p>
    <w:p w14:paraId="70EC880F" w14:textId="77777777" w:rsidR="008A6446" w:rsidRDefault="008A6446" w:rsidP="008A6446">
      <w:pPr>
        <w:pStyle w:val="PL"/>
      </w:pPr>
      <w:r>
        <w:t xml:space="preserve">              $ref: '#/components/schemas/EP_N34-Multiple'</w:t>
      </w:r>
    </w:p>
    <w:p w14:paraId="3D2CAA80" w14:textId="77777777" w:rsidR="008A6446" w:rsidRDefault="008A6446" w:rsidP="008A6446">
      <w:pPr>
        <w:pStyle w:val="PL"/>
      </w:pPr>
      <w:r>
        <w:t xml:space="preserve">    SmsfFunction-Single:</w:t>
      </w:r>
    </w:p>
    <w:p w14:paraId="7595BE7F" w14:textId="77777777" w:rsidR="008A6446" w:rsidRDefault="008A6446" w:rsidP="008A6446">
      <w:pPr>
        <w:pStyle w:val="PL"/>
      </w:pPr>
      <w:r>
        <w:t xml:space="preserve">      allOf:</w:t>
      </w:r>
    </w:p>
    <w:p w14:paraId="0CBA11B7" w14:textId="77777777" w:rsidR="008A6446" w:rsidRDefault="008A6446" w:rsidP="008A6446">
      <w:pPr>
        <w:pStyle w:val="PL"/>
      </w:pPr>
      <w:r>
        <w:t xml:space="preserve">        - $ref: 'TS28623_GenericNrm.yaml#/components/schemas/Top'</w:t>
      </w:r>
    </w:p>
    <w:p w14:paraId="59464B75" w14:textId="77777777" w:rsidR="008A6446" w:rsidRDefault="008A6446" w:rsidP="008A6446">
      <w:pPr>
        <w:pStyle w:val="PL"/>
      </w:pPr>
      <w:r>
        <w:t xml:space="preserve">        - type: object</w:t>
      </w:r>
    </w:p>
    <w:p w14:paraId="78C9A742" w14:textId="77777777" w:rsidR="008A6446" w:rsidRDefault="008A6446" w:rsidP="008A6446">
      <w:pPr>
        <w:pStyle w:val="PL"/>
      </w:pPr>
      <w:r>
        <w:t xml:space="preserve">          properties:</w:t>
      </w:r>
    </w:p>
    <w:p w14:paraId="6B22946C" w14:textId="77777777" w:rsidR="008A6446" w:rsidRDefault="008A6446" w:rsidP="008A6446">
      <w:pPr>
        <w:pStyle w:val="PL"/>
      </w:pPr>
      <w:r>
        <w:t xml:space="preserve">            attributes:</w:t>
      </w:r>
    </w:p>
    <w:p w14:paraId="28A4E068" w14:textId="77777777" w:rsidR="008A6446" w:rsidRDefault="008A6446" w:rsidP="008A6446">
      <w:pPr>
        <w:pStyle w:val="PL"/>
      </w:pPr>
      <w:r>
        <w:t xml:space="preserve">              allOf:</w:t>
      </w:r>
    </w:p>
    <w:p w14:paraId="5841C248" w14:textId="77777777" w:rsidR="008A6446" w:rsidRDefault="008A6446" w:rsidP="008A6446">
      <w:pPr>
        <w:pStyle w:val="PL"/>
      </w:pPr>
      <w:r>
        <w:t xml:space="preserve">                - $ref: 'TS28623_GenericNrm.yaml#/components/schemas/ManagedFunction-Attr'</w:t>
      </w:r>
    </w:p>
    <w:p w14:paraId="6DC72F73" w14:textId="77777777" w:rsidR="008A6446" w:rsidRDefault="008A6446" w:rsidP="008A6446">
      <w:pPr>
        <w:pStyle w:val="PL"/>
      </w:pPr>
      <w:r>
        <w:t xml:space="preserve">                - type: object</w:t>
      </w:r>
    </w:p>
    <w:p w14:paraId="0D74532E" w14:textId="77777777" w:rsidR="008A6446" w:rsidRDefault="008A6446" w:rsidP="008A6446">
      <w:pPr>
        <w:pStyle w:val="PL"/>
      </w:pPr>
      <w:r>
        <w:t xml:space="preserve">                  properties:</w:t>
      </w:r>
    </w:p>
    <w:p w14:paraId="42A7BDB0" w14:textId="77777777" w:rsidR="008A6446" w:rsidRDefault="008A6446" w:rsidP="008A6446">
      <w:pPr>
        <w:pStyle w:val="PL"/>
      </w:pPr>
      <w:r>
        <w:t xml:space="preserve">                    plmnIdList:</w:t>
      </w:r>
    </w:p>
    <w:p w14:paraId="3824E8B2" w14:textId="77777777" w:rsidR="008A6446" w:rsidRDefault="008A6446" w:rsidP="008A6446">
      <w:pPr>
        <w:pStyle w:val="PL"/>
      </w:pPr>
      <w:r>
        <w:t xml:space="preserve">                      $ref: 'TS28541_NrNrm.yaml#/components/schemas/PlmnIdList'</w:t>
      </w:r>
    </w:p>
    <w:p w14:paraId="7AFFD3BF" w14:textId="77777777" w:rsidR="008A6446" w:rsidRDefault="008A6446" w:rsidP="008A6446">
      <w:pPr>
        <w:pStyle w:val="PL"/>
      </w:pPr>
      <w:r>
        <w:t xml:space="preserve">                    sBIFqdn:</w:t>
      </w:r>
    </w:p>
    <w:p w14:paraId="436B337C" w14:textId="77777777" w:rsidR="008A6446" w:rsidRDefault="008A6446" w:rsidP="008A6446">
      <w:pPr>
        <w:pStyle w:val="PL"/>
      </w:pPr>
      <w:r>
        <w:t xml:space="preserve">                      type: string</w:t>
      </w:r>
    </w:p>
    <w:p w14:paraId="02A2E182" w14:textId="77777777" w:rsidR="008A6446" w:rsidRDefault="008A6446" w:rsidP="008A6446">
      <w:pPr>
        <w:pStyle w:val="PL"/>
      </w:pPr>
      <w:r>
        <w:t xml:space="preserve">                    managedNFProfile:</w:t>
      </w:r>
    </w:p>
    <w:p w14:paraId="3DB1FA50" w14:textId="77777777" w:rsidR="008A6446" w:rsidRDefault="008A6446" w:rsidP="008A6446">
      <w:pPr>
        <w:pStyle w:val="PL"/>
      </w:pPr>
      <w:r>
        <w:t xml:space="preserve">                      $ref: '#/components/schemas/ManagedNFProfile'</w:t>
      </w:r>
    </w:p>
    <w:p w14:paraId="6FDCB0D8" w14:textId="77777777" w:rsidR="008A6446" w:rsidRDefault="008A6446" w:rsidP="008A6446">
      <w:pPr>
        <w:pStyle w:val="PL"/>
      </w:pPr>
      <w:r>
        <w:t xml:space="preserve">                    commModelList:</w:t>
      </w:r>
    </w:p>
    <w:p w14:paraId="007940E3" w14:textId="77777777" w:rsidR="008A6446" w:rsidRDefault="008A6446" w:rsidP="008A6446">
      <w:pPr>
        <w:pStyle w:val="PL"/>
      </w:pPr>
      <w:r>
        <w:t xml:space="preserve">                      $ref: '#/components/schemas/CommModelList'</w:t>
      </w:r>
    </w:p>
    <w:p w14:paraId="46BB0607" w14:textId="77777777" w:rsidR="008A6446" w:rsidRDefault="008A6446" w:rsidP="008A6446">
      <w:pPr>
        <w:pStyle w:val="PL"/>
      </w:pPr>
      <w:r>
        <w:t xml:space="preserve">                    smsfInfo:</w:t>
      </w:r>
    </w:p>
    <w:p w14:paraId="0FE311EA" w14:textId="77777777" w:rsidR="008A6446" w:rsidRDefault="008A6446" w:rsidP="008A6446">
      <w:pPr>
        <w:pStyle w:val="PL"/>
      </w:pPr>
      <w:r>
        <w:t xml:space="preserve">                      $ref: '#/components/schemas/SmsfInfo'</w:t>
      </w:r>
    </w:p>
    <w:p w14:paraId="1532F502" w14:textId="77777777" w:rsidR="008A6446" w:rsidRDefault="008A6446" w:rsidP="008A6446">
      <w:pPr>
        <w:pStyle w:val="PL"/>
      </w:pPr>
      <w:r>
        <w:t xml:space="preserve">        - $ref: 'TS28623_GenericNrm.yaml#/components/schemas/ManagedFunction-ncO'</w:t>
      </w:r>
    </w:p>
    <w:p w14:paraId="5EEE0DA4" w14:textId="77777777" w:rsidR="008A6446" w:rsidRDefault="008A6446" w:rsidP="008A6446">
      <w:pPr>
        <w:pStyle w:val="PL"/>
      </w:pPr>
      <w:r>
        <w:t xml:space="preserve">        - $ref: '#/components/schemas/ManagedFunction5GC-nc0'           </w:t>
      </w:r>
    </w:p>
    <w:p w14:paraId="6D8E2418" w14:textId="77777777" w:rsidR="008A6446" w:rsidRDefault="008A6446" w:rsidP="008A6446">
      <w:pPr>
        <w:pStyle w:val="PL"/>
      </w:pPr>
      <w:r>
        <w:t xml:space="preserve">        - type: object</w:t>
      </w:r>
    </w:p>
    <w:p w14:paraId="010B8C8E" w14:textId="77777777" w:rsidR="008A6446" w:rsidRDefault="008A6446" w:rsidP="008A6446">
      <w:pPr>
        <w:pStyle w:val="PL"/>
      </w:pPr>
      <w:r>
        <w:t xml:space="preserve">          properties:</w:t>
      </w:r>
    </w:p>
    <w:p w14:paraId="331BE35A" w14:textId="77777777" w:rsidR="008A6446" w:rsidRDefault="008A6446" w:rsidP="008A6446">
      <w:pPr>
        <w:pStyle w:val="PL"/>
      </w:pPr>
      <w:r>
        <w:t xml:space="preserve">            EP_N20:</w:t>
      </w:r>
    </w:p>
    <w:p w14:paraId="4FEDBD47" w14:textId="77777777" w:rsidR="008A6446" w:rsidRDefault="008A6446" w:rsidP="008A6446">
      <w:pPr>
        <w:pStyle w:val="PL"/>
      </w:pPr>
      <w:r>
        <w:t xml:space="preserve">              $ref: '#/components/schemas/EP_N20-Multiple'</w:t>
      </w:r>
    </w:p>
    <w:p w14:paraId="6E831A01" w14:textId="77777777" w:rsidR="008A6446" w:rsidRDefault="008A6446" w:rsidP="008A6446">
      <w:pPr>
        <w:pStyle w:val="PL"/>
      </w:pPr>
      <w:r>
        <w:t xml:space="preserve">            EP_N21:</w:t>
      </w:r>
    </w:p>
    <w:p w14:paraId="36898C5A" w14:textId="77777777" w:rsidR="008A6446" w:rsidRDefault="008A6446" w:rsidP="008A6446">
      <w:pPr>
        <w:pStyle w:val="PL"/>
      </w:pPr>
      <w:r>
        <w:t xml:space="preserve">              $ref: '#/components/schemas/EP_N21-Multiple'</w:t>
      </w:r>
    </w:p>
    <w:p w14:paraId="55DA396D" w14:textId="77777777" w:rsidR="008A6446" w:rsidRDefault="008A6446" w:rsidP="008A6446">
      <w:pPr>
        <w:pStyle w:val="PL"/>
      </w:pPr>
      <w:r>
        <w:t xml:space="preserve">            EP_MAP_SMSC:</w:t>
      </w:r>
    </w:p>
    <w:p w14:paraId="2FD9F78B" w14:textId="77777777" w:rsidR="008A6446" w:rsidRDefault="008A6446" w:rsidP="008A6446">
      <w:pPr>
        <w:pStyle w:val="PL"/>
      </w:pPr>
      <w:r>
        <w:t xml:space="preserve">              $ref: '#/components/schemas/EP_MAP_SMSC-Multiple'</w:t>
      </w:r>
    </w:p>
    <w:p w14:paraId="57FA6D61" w14:textId="77777777" w:rsidR="008A6446" w:rsidRDefault="008A6446" w:rsidP="008A6446">
      <w:pPr>
        <w:pStyle w:val="PL"/>
      </w:pPr>
      <w:r>
        <w:t xml:space="preserve">    LmfFunction-Single:</w:t>
      </w:r>
    </w:p>
    <w:p w14:paraId="3D4312EE" w14:textId="77777777" w:rsidR="008A6446" w:rsidRDefault="008A6446" w:rsidP="008A6446">
      <w:pPr>
        <w:pStyle w:val="PL"/>
      </w:pPr>
      <w:r>
        <w:t xml:space="preserve">      allOf:</w:t>
      </w:r>
    </w:p>
    <w:p w14:paraId="513A157E" w14:textId="77777777" w:rsidR="008A6446" w:rsidRDefault="008A6446" w:rsidP="008A6446">
      <w:pPr>
        <w:pStyle w:val="PL"/>
      </w:pPr>
      <w:r>
        <w:t xml:space="preserve">        - $ref: 'TS28623_GenericNrm.yaml#/components/schemas/Top'</w:t>
      </w:r>
    </w:p>
    <w:p w14:paraId="3C57653B" w14:textId="77777777" w:rsidR="008A6446" w:rsidRDefault="008A6446" w:rsidP="008A6446">
      <w:pPr>
        <w:pStyle w:val="PL"/>
      </w:pPr>
      <w:r>
        <w:t xml:space="preserve">        - type: object</w:t>
      </w:r>
    </w:p>
    <w:p w14:paraId="7FD355D5" w14:textId="77777777" w:rsidR="008A6446" w:rsidRDefault="008A6446" w:rsidP="008A6446">
      <w:pPr>
        <w:pStyle w:val="PL"/>
      </w:pPr>
      <w:r>
        <w:t xml:space="preserve">          properties:</w:t>
      </w:r>
    </w:p>
    <w:p w14:paraId="6990BE91" w14:textId="77777777" w:rsidR="008A6446" w:rsidRDefault="008A6446" w:rsidP="008A6446">
      <w:pPr>
        <w:pStyle w:val="PL"/>
      </w:pPr>
      <w:r>
        <w:t xml:space="preserve">            attributes:</w:t>
      </w:r>
    </w:p>
    <w:p w14:paraId="70EBB9FB" w14:textId="77777777" w:rsidR="008A6446" w:rsidRDefault="008A6446" w:rsidP="008A6446">
      <w:pPr>
        <w:pStyle w:val="PL"/>
      </w:pPr>
      <w:r>
        <w:t xml:space="preserve">              allOf:</w:t>
      </w:r>
    </w:p>
    <w:p w14:paraId="1E4AD54F" w14:textId="77777777" w:rsidR="008A6446" w:rsidRDefault="008A6446" w:rsidP="008A6446">
      <w:pPr>
        <w:pStyle w:val="PL"/>
      </w:pPr>
      <w:r>
        <w:t xml:space="preserve">                - $ref: 'TS28623_GenericNrm.yaml#/components/schemas/ManagedFunction-Attr'</w:t>
      </w:r>
    </w:p>
    <w:p w14:paraId="37E60CBE" w14:textId="77777777" w:rsidR="008A6446" w:rsidRDefault="008A6446" w:rsidP="008A6446">
      <w:pPr>
        <w:pStyle w:val="PL"/>
      </w:pPr>
      <w:r>
        <w:t xml:space="preserve">                - type: object</w:t>
      </w:r>
    </w:p>
    <w:p w14:paraId="0F83B516" w14:textId="77777777" w:rsidR="008A6446" w:rsidRDefault="008A6446" w:rsidP="008A6446">
      <w:pPr>
        <w:pStyle w:val="PL"/>
      </w:pPr>
      <w:r>
        <w:t xml:space="preserve">                  properties:</w:t>
      </w:r>
    </w:p>
    <w:p w14:paraId="4AC6BB39" w14:textId="77777777" w:rsidR="008A6446" w:rsidRDefault="008A6446" w:rsidP="008A6446">
      <w:pPr>
        <w:pStyle w:val="PL"/>
      </w:pPr>
      <w:r>
        <w:t xml:space="preserve">                    plmnIdList:</w:t>
      </w:r>
    </w:p>
    <w:p w14:paraId="45095652" w14:textId="77777777" w:rsidR="008A6446" w:rsidRDefault="008A6446" w:rsidP="008A6446">
      <w:pPr>
        <w:pStyle w:val="PL"/>
      </w:pPr>
      <w:r>
        <w:t xml:space="preserve">                      $ref: 'TS28541_NrNrm.yaml#/components/schemas/PlmnIdList'</w:t>
      </w:r>
    </w:p>
    <w:p w14:paraId="12414EC0" w14:textId="77777777" w:rsidR="008A6446" w:rsidRDefault="008A6446" w:rsidP="008A6446">
      <w:pPr>
        <w:pStyle w:val="PL"/>
      </w:pPr>
      <w:r>
        <w:t xml:space="preserve">                    managedNFProfile:</w:t>
      </w:r>
    </w:p>
    <w:p w14:paraId="6E76CFBF" w14:textId="77777777" w:rsidR="008A6446" w:rsidRDefault="008A6446" w:rsidP="008A6446">
      <w:pPr>
        <w:pStyle w:val="PL"/>
      </w:pPr>
      <w:r>
        <w:t xml:space="preserve">                      $ref: '#/components/schemas/ManagedNFProfile'</w:t>
      </w:r>
    </w:p>
    <w:p w14:paraId="5F0CD4D6" w14:textId="77777777" w:rsidR="008A6446" w:rsidRDefault="008A6446" w:rsidP="008A6446">
      <w:pPr>
        <w:pStyle w:val="PL"/>
      </w:pPr>
      <w:r>
        <w:t xml:space="preserve">                    commModelList:</w:t>
      </w:r>
    </w:p>
    <w:p w14:paraId="0A4DF8BA" w14:textId="77777777" w:rsidR="008A6446" w:rsidRDefault="008A6446" w:rsidP="008A6446">
      <w:pPr>
        <w:pStyle w:val="PL"/>
      </w:pPr>
      <w:r>
        <w:t xml:space="preserve">                      $ref: '#/components/schemas/CommModelList'</w:t>
      </w:r>
    </w:p>
    <w:p w14:paraId="6C4BA905" w14:textId="77777777" w:rsidR="008A6446" w:rsidRDefault="008A6446" w:rsidP="008A6446">
      <w:pPr>
        <w:pStyle w:val="PL"/>
      </w:pPr>
      <w:r>
        <w:t xml:space="preserve">                    lmfInfo:</w:t>
      </w:r>
    </w:p>
    <w:p w14:paraId="2DA02086" w14:textId="77777777" w:rsidR="008A6446" w:rsidRDefault="008A6446" w:rsidP="008A6446">
      <w:pPr>
        <w:pStyle w:val="PL"/>
      </w:pPr>
      <w:r>
        <w:t xml:space="preserve">                      $ref: '#/components/schemas/LmfInfo'</w:t>
      </w:r>
    </w:p>
    <w:p w14:paraId="730C8A52" w14:textId="77777777" w:rsidR="008A6446" w:rsidRDefault="008A6446" w:rsidP="008A6446">
      <w:pPr>
        <w:pStyle w:val="PL"/>
      </w:pPr>
      <w:r>
        <w:t xml:space="preserve">                    ephemerisInfos:</w:t>
      </w:r>
    </w:p>
    <w:p w14:paraId="43235D3B" w14:textId="77777777" w:rsidR="008A6446" w:rsidRDefault="008A6446" w:rsidP="008A6446">
      <w:pPr>
        <w:pStyle w:val="PL"/>
      </w:pPr>
      <w:r>
        <w:t xml:space="preserve">                      $ref: 'TS28541_NrNrm.yaml#/components/schemas/EphemerisInfos'</w:t>
      </w:r>
    </w:p>
    <w:p w14:paraId="3EBC7A93" w14:textId="77777777" w:rsidR="008A6446" w:rsidRDefault="008A6446" w:rsidP="008A6446">
      <w:pPr>
        <w:pStyle w:val="PL"/>
      </w:pPr>
      <w:r>
        <w:t xml:space="preserve">                    trpInfoList:</w:t>
      </w:r>
    </w:p>
    <w:p w14:paraId="5FB72095" w14:textId="77777777" w:rsidR="008A6446" w:rsidRDefault="008A6446" w:rsidP="008A6446">
      <w:pPr>
        <w:pStyle w:val="PL"/>
      </w:pPr>
      <w:r>
        <w:t xml:space="preserve">                      $ref: '#/components/schemas/TrpInfoList'</w:t>
      </w:r>
    </w:p>
    <w:p w14:paraId="0F69E367" w14:textId="77777777" w:rsidR="008A6446" w:rsidRDefault="008A6446" w:rsidP="008A6446">
      <w:pPr>
        <w:pStyle w:val="PL"/>
      </w:pPr>
      <w:r>
        <w:t xml:space="preserve">                    mappedCellIdInfoList:</w:t>
      </w:r>
    </w:p>
    <w:p w14:paraId="6C458FC7" w14:textId="77777777" w:rsidR="008A6446" w:rsidRDefault="008A6446" w:rsidP="008A6446">
      <w:pPr>
        <w:pStyle w:val="PL"/>
        <w:rPr>
          <w:ins w:id="93" w:author="Pengxiang Xie"/>
        </w:rPr>
      </w:pPr>
      <w:ins w:id="94" w:author="Pengxiang Xie">
        <w:r>
          <w:t xml:space="preserve">                      $ref: 'TS28541_NrNrm.yaml#/components/schemas/MappedCellIdInfoList'</w:t>
        </w:r>
      </w:ins>
    </w:p>
    <w:p w14:paraId="43A9A953" w14:textId="77777777" w:rsidR="008A6446" w:rsidRDefault="008A6446" w:rsidP="008A6446">
      <w:pPr>
        <w:pStyle w:val="PL"/>
        <w:rPr>
          <w:ins w:id="95" w:author="Pengxiang Xie"/>
        </w:rPr>
      </w:pPr>
      <w:ins w:id="96" w:author="Pengxiang Xie">
        <w:r>
          <w:t xml:space="preserve">                    mLModelRefList:</w:t>
        </w:r>
      </w:ins>
    </w:p>
    <w:p w14:paraId="5ED19B82" w14:textId="77777777" w:rsidR="008A6446" w:rsidRDefault="008A6446" w:rsidP="008A6446">
      <w:pPr>
        <w:pStyle w:val="PL"/>
        <w:rPr>
          <w:ins w:id="97" w:author="Pengxiang Xie"/>
        </w:rPr>
      </w:pPr>
      <w:ins w:id="98" w:author="Pengxiang Xie">
        <w:r>
          <w:t xml:space="preserve">                      $ref: 'TS28623_ComDefs.yaml#/components/schemas/DnListRo'</w:t>
        </w:r>
      </w:ins>
    </w:p>
    <w:p w14:paraId="2A47B992" w14:textId="77777777" w:rsidR="008A6446" w:rsidRDefault="008A6446" w:rsidP="008A6446">
      <w:pPr>
        <w:pStyle w:val="PL"/>
        <w:rPr>
          <w:ins w:id="99" w:author="Pengxiang Xie"/>
        </w:rPr>
      </w:pPr>
      <w:ins w:id="100" w:author="Pengxiang Xie">
        <w:r>
          <w:t xml:space="preserve">                    aIMLInferenceFunctionRefList:</w:t>
        </w:r>
      </w:ins>
    </w:p>
    <w:p w14:paraId="1CA6ECBC" w14:textId="77777777" w:rsidR="008A6446" w:rsidRDefault="008A6446" w:rsidP="008A6446">
      <w:pPr>
        <w:pStyle w:val="PL"/>
        <w:rPr>
          <w:ins w:id="101" w:author="Pengxiang Xie"/>
        </w:rPr>
      </w:pPr>
      <w:ins w:id="102" w:author="Pengxiang Xie">
        <w:r>
          <w:t xml:space="preserve">                      $ref: 'TS28623_ComDefs.yaml#/components/schemas/DnListRo'            </w:t>
        </w:r>
      </w:ins>
    </w:p>
    <w:p w14:paraId="4AD4A1D7" w14:textId="77777777" w:rsidR="008A6446" w:rsidRDefault="008A6446" w:rsidP="008A6446">
      <w:pPr>
        <w:pStyle w:val="PL"/>
        <w:rPr>
          <w:del w:id="103" w:author="Pengxiang Xie"/>
        </w:rPr>
      </w:pPr>
      <w:del w:id="104" w:author="Pengxiang Xie">
        <w:r>
          <w:delText xml:space="preserve">                      $ref: 'TS28541_NrNrm.yaml#/components/schemas/MappedCellIdInfoList'                      </w:delText>
        </w:r>
      </w:del>
    </w:p>
    <w:p w14:paraId="5A51A220" w14:textId="77777777" w:rsidR="008A6446" w:rsidRDefault="008A6446" w:rsidP="008A6446">
      <w:pPr>
        <w:pStyle w:val="PL"/>
      </w:pPr>
      <w:r>
        <w:t xml:space="preserve">        - $ref: 'TS28623_GenericNrm.yaml#/components/schemas/ManagedFunction-ncO'</w:t>
      </w:r>
    </w:p>
    <w:p w14:paraId="08C58A7B" w14:textId="77777777" w:rsidR="008A6446" w:rsidRDefault="008A6446" w:rsidP="008A6446">
      <w:pPr>
        <w:pStyle w:val="PL"/>
      </w:pPr>
      <w:r>
        <w:t xml:space="preserve">        - $ref: '#/components/schemas/ManagedFunction5GC-nc0'           </w:t>
      </w:r>
    </w:p>
    <w:p w14:paraId="1D5E56E5" w14:textId="77777777" w:rsidR="008A6446" w:rsidRDefault="008A6446" w:rsidP="008A6446">
      <w:pPr>
        <w:pStyle w:val="PL"/>
      </w:pPr>
      <w:r>
        <w:t xml:space="preserve">        - type: object</w:t>
      </w:r>
    </w:p>
    <w:p w14:paraId="47384A3C" w14:textId="77777777" w:rsidR="008A6446" w:rsidRDefault="008A6446" w:rsidP="008A6446">
      <w:pPr>
        <w:pStyle w:val="PL"/>
      </w:pPr>
      <w:r>
        <w:lastRenderedPageBreak/>
        <w:t xml:space="preserve">          properties:</w:t>
      </w:r>
    </w:p>
    <w:p w14:paraId="5584BEBB" w14:textId="77777777" w:rsidR="008A6446" w:rsidRDefault="008A6446" w:rsidP="008A6446">
      <w:pPr>
        <w:pStyle w:val="PL"/>
      </w:pPr>
      <w:r>
        <w:t xml:space="preserve">            EP_NL1:</w:t>
      </w:r>
    </w:p>
    <w:p w14:paraId="6095EB17" w14:textId="77777777" w:rsidR="008A6446" w:rsidRDefault="008A6446" w:rsidP="008A6446">
      <w:pPr>
        <w:pStyle w:val="PL"/>
      </w:pPr>
      <w:r>
        <w:t xml:space="preserve">              $ref: '#/components/schemas/EP_NL1-Multiple'</w:t>
      </w:r>
    </w:p>
    <w:p w14:paraId="7268C56B" w14:textId="77777777" w:rsidR="008A6446" w:rsidRDefault="008A6446" w:rsidP="008A6446">
      <w:pPr>
        <w:pStyle w:val="PL"/>
      </w:pPr>
      <w:r>
        <w:t xml:space="preserve">            EP_NL8:</w:t>
      </w:r>
    </w:p>
    <w:p w14:paraId="386A8193" w14:textId="77777777" w:rsidR="008A6446" w:rsidRDefault="008A6446" w:rsidP="008A6446">
      <w:pPr>
        <w:pStyle w:val="PL"/>
      </w:pPr>
      <w:r>
        <w:t xml:space="preserve">              $ref: '#/components/schemas/EP_NL8-Multiple'</w:t>
      </w:r>
    </w:p>
    <w:p w14:paraId="68F9A6DD" w14:textId="77777777" w:rsidR="008A6446" w:rsidRDefault="008A6446" w:rsidP="008A6446">
      <w:pPr>
        <w:pStyle w:val="PL"/>
      </w:pPr>
      <w:r>
        <w:t xml:space="preserve">            EP_NL7:</w:t>
      </w:r>
    </w:p>
    <w:p w14:paraId="4C834A8B" w14:textId="77777777" w:rsidR="008A6446" w:rsidRDefault="008A6446" w:rsidP="008A6446">
      <w:pPr>
        <w:pStyle w:val="PL"/>
      </w:pPr>
      <w:r>
        <w:t xml:space="preserve">              $ref: '#/components/schemas/EP_NL7-Multiple' </w:t>
      </w:r>
    </w:p>
    <w:p w14:paraId="63CFA3AA" w14:textId="77777777" w:rsidR="008A6446" w:rsidRDefault="008A6446" w:rsidP="008A6446">
      <w:pPr>
        <w:pStyle w:val="PL"/>
      </w:pPr>
      <w:r>
        <w:t xml:space="preserve">            EP_NL10:</w:t>
      </w:r>
    </w:p>
    <w:p w14:paraId="2FC6A38D" w14:textId="77777777" w:rsidR="008A6446" w:rsidRDefault="008A6446" w:rsidP="008A6446">
      <w:pPr>
        <w:pStyle w:val="PL"/>
      </w:pPr>
      <w:r>
        <w:t xml:space="preserve">              $ref: '#/components/schemas/EP_NL10-Multiple'                           </w:t>
      </w:r>
    </w:p>
    <w:p w14:paraId="727D1630" w14:textId="77777777" w:rsidR="008A6446" w:rsidRDefault="008A6446" w:rsidP="008A6446">
      <w:pPr>
        <w:pStyle w:val="PL"/>
      </w:pPr>
      <w:r>
        <w:t xml:space="preserve">    NgeirFunction-Single:</w:t>
      </w:r>
    </w:p>
    <w:p w14:paraId="43C91198" w14:textId="77777777" w:rsidR="008A6446" w:rsidRDefault="008A6446" w:rsidP="008A6446">
      <w:pPr>
        <w:pStyle w:val="PL"/>
      </w:pPr>
      <w:r>
        <w:t xml:space="preserve">      allOf:</w:t>
      </w:r>
    </w:p>
    <w:p w14:paraId="13B4CC43" w14:textId="77777777" w:rsidR="008A6446" w:rsidRDefault="008A6446" w:rsidP="008A6446">
      <w:pPr>
        <w:pStyle w:val="PL"/>
      </w:pPr>
      <w:r>
        <w:t xml:space="preserve">        - $ref: 'TS28623_GenericNrm.yaml#/components/schemas/Top'</w:t>
      </w:r>
    </w:p>
    <w:p w14:paraId="1A0CEA3A" w14:textId="77777777" w:rsidR="008A6446" w:rsidRDefault="008A6446" w:rsidP="008A6446">
      <w:pPr>
        <w:pStyle w:val="PL"/>
      </w:pPr>
      <w:r>
        <w:t xml:space="preserve">        - type: object</w:t>
      </w:r>
    </w:p>
    <w:p w14:paraId="7C827C46" w14:textId="77777777" w:rsidR="008A6446" w:rsidRDefault="008A6446" w:rsidP="008A6446">
      <w:pPr>
        <w:pStyle w:val="PL"/>
      </w:pPr>
      <w:r>
        <w:t xml:space="preserve">          properties:</w:t>
      </w:r>
    </w:p>
    <w:p w14:paraId="34E67507" w14:textId="77777777" w:rsidR="008A6446" w:rsidRDefault="008A6446" w:rsidP="008A6446">
      <w:pPr>
        <w:pStyle w:val="PL"/>
      </w:pPr>
      <w:r>
        <w:t xml:space="preserve">            attributes:</w:t>
      </w:r>
    </w:p>
    <w:p w14:paraId="08246117" w14:textId="77777777" w:rsidR="008A6446" w:rsidRDefault="008A6446" w:rsidP="008A6446">
      <w:pPr>
        <w:pStyle w:val="PL"/>
      </w:pPr>
      <w:r>
        <w:t xml:space="preserve">              allOf:</w:t>
      </w:r>
    </w:p>
    <w:p w14:paraId="76AD7722" w14:textId="77777777" w:rsidR="008A6446" w:rsidRDefault="008A6446" w:rsidP="008A6446">
      <w:pPr>
        <w:pStyle w:val="PL"/>
      </w:pPr>
      <w:r>
        <w:t xml:space="preserve">                - $ref: 'TS28623_GenericNrm.yaml#/components/schemas/ManagedFunction-Attr'</w:t>
      </w:r>
    </w:p>
    <w:p w14:paraId="77C05400" w14:textId="77777777" w:rsidR="008A6446" w:rsidRDefault="008A6446" w:rsidP="008A6446">
      <w:pPr>
        <w:pStyle w:val="PL"/>
      </w:pPr>
      <w:r>
        <w:t xml:space="preserve">                - type: object</w:t>
      </w:r>
    </w:p>
    <w:p w14:paraId="28637F8F" w14:textId="77777777" w:rsidR="008A6446" w:rsidRDefault="008A6446" w:rsidP="008A6446">
      <w:pPr>
        <w:pStyle w:val="PL"/>
      </w:pPr>
      <w:r>
        <w:t xml:space="preserve">                  properties:</w:t>
      </w:r>
    </w:p>
    <w:p w14:paraId="0C2158A9" w14:textId="77777777" w:rsidR="008A6446" w:rsidRDefault="008A6446" w:rsidP="008A6446">
      <w:pPr>
        <w:pStyle w:val="PL"/>
      </w:pPr>
      <w:r>
        <w:t xml:space="preserve">                    plmnIdList:</w:t>
      </w:r>
    </w:p>
    <w:p w14:paraId="7652F859" w14:textId="77777777" w:rsidR="008A6446" w:rsidRDefault="008A6446" w:rsidP="008A6446">
      <w:pPr>
        <w:pStyle w:val="PL"/>
      </w:pPr>
      <w:r>
        <w:t xml:space="preserve">                      $ref: 'TS28541_NrNrm.yaml#/components/schemas/PlmnIdList'</w:t>
      </w:r>
    </w:p>
    <w:p w14:paraId="680E6DEF" w14:textId="77777777" w:rsidR="008A6446" w:rsidRDefault="008A6446" w:rsidP="008A6446">
      <w:pPr>
        <w:pStyle w:val="PL"/>
      </w:pPr>
      <w:r>
        <w:t xml:space="preserve">                    sBIFqdn:</w:t>
      </w:r>
    </w:p>
    <w:p w14:paraId="0C9C508E" w14:textId="77777777" w:rsidR="008A6446" w:rsidRDefault="008A6446" w:rsidP="008A6446">
      <w:pPr>
        <w:pStyle w:val="PL"/>
      </w:pPr>
      <w:r>
        <w:t xml:space="preserve">                      type: string</w:t>
      </w:r>
    </w:p>
    <w:p w14:paraId="63CB0C2F" w14:textId="77777777" w:rsidR="008A6446" w:rsidRDefault="008A6446" w:rsidP="008A6446">
      <w:pPr>
        <w:pStyle w:val="PL"/>
      </w:pPr>
      <w:r>
        <w:t xml:space="preserve">                    snssaiList:</w:t>
      </w:r>
    </w:p>
    <w:p w14:paraId="7F9F548A" w14:textId="77777777" w:rsidR="008A6446" w:rsidRDefault="008A6446" w:rsidP="008A6446">
      <w:pPr>
        <w:pStyle w:val="PL"/>
      </w:pPr>
      <w:r>
        <w:t xml:space="preserve">                      $ref: '#/components/schemas/SnssaiList'</w:t>
      </w:r>
    </w:p>
    <w:p w14:paraId="1E7B40CC" w14:textId="77777777" w:rsidR="008A6446" w:rsidRDefault="008A6446" w:rsidP="008A6446">
      <w:pPr>
        <w:pStyle w:val="PL"/>
      </w:pPr>
      <w:r>
        <w:t xml:space="preserve">                    managedNFProfile:</w:t>
      </w:r>
    </w:p>
    <w:p w14:paraId="7971A5F3" w14:textId="77777777" w:rsidR="008A6446" w:rsidRDefault="008A6446" w:rsidP="008A6446">
      <w:pPr>
        <w:pStyle w:val="PL"/>
      </w:pPr>
      <w:r>
        <w:t xml:space="preserve">                      $ref: '#/components/schemas/ManagedNFProfile'</w:t>
      </w:r>
    </w:p>
    <w:p w14:paraId="17F8654C" w14:textId="77777777" w:rsidR="008A6446" w:rsidRDefault="008A6446" w:rsidP="008A6446">
      <w:pPr>
        <w:pStyle w:val="PL"/>
      </w:pPr>
      <w:r>
        <w:t xml:space="preserve">                    commModelList:</w:t>
      </w:r>
    </w:p>
    <w:p w14:paraId="2F52DE91" w14:textId="77777777" w:rsidR="008A6446" w:rsidRDefault="008A6446" w:rsidP="008A6446">
      <w:pPr>
        <w:pStyle w:val="PL"/>
      </w:pPr>
      <w:r>
        <w:t xml:space="preserve">                      $ref: '#/components/schemas/CommModelList'</w:t>
      </w:r>
    </w:p>
    <w:p w14:paraId="19311EDE" w14:textId="77777777" w:rsidR="008A6446" w:rsidRDefault="008A6446" w:rsidP="008A6446">
      <w:pPr>
        <w:pStyle w:val="PL"/>
      </w:pPr>
      <w:r>
        <w:t xml:space="preserve">        - $ref: 'TS28623_GenericNrm.yaml#/components/schemas/ManagedFunction-ncO'</w:t>
      </w:r>
    </w:p>
    <w:p w14:paraId="0C79FB5A" w14:textId="77777777" w:rsidR="008A6446" w:rsidRDefault="008A6446" w:rsidP="008A6446">
      <w:pPr>
        <w:pStyle w:val="PL"/>
      </w:pPr>
      <w:r>
        <w:t xml:space="preserve">        - $ref: '#/components/schemas/ManagedFunction5GC-nc0'           </w:t>
      </w:r>
    </w:p>
    <w:p w14:paraId="3EAC50DC" w14:textId="77777777" w:rsidR="008A6446" w:rsidRDefault="008A6446" w:rsidP="008A6446">
      <w:pPr>
        <w:pStyle w:val="PL"/>
      </w:pPr>
      <w:r>
        <w:t xml:space="preserve">        - type: object</w:t>
      </w:r>
    </w:p>
    <w:p w14:paraId="73A6E55B" w14:textId="77777777" w:rsidR="008A6446" w:rsidRDefault="008A6446" w:rsidP="008A6446">
      <w:pPr>
        <w:pStyle w:val="PL"/>
      </w:pPr>
      <w:r>
        <w:t xml:space="preserve">          properties:</w:t>
      </w:r>
    </w:p>
    <w:p w14:paraId="64B9C14D" w14:textId="77777777" w:rsidR="008A6446" w:rsidRDefault="008A6446" w:rsidP="008A6446">
      <w:pPr>
        <w:pStyle w:val="PL"/>
      </w:pPr>
      <w:r>
        <w:t xml:space="preserve">            EP_N17:</w:t>
      </w:r>
    </w:p>
    <w:p w14:paraId="4539A0E2" w14:textId="77777777" w:rsidR="008A6446" w:rsidRDefault="008A6446" w:rsidP="008A6446">
      <w:pPr>
        <w:pStyle w:val="PL"/>
      </w:pPr>
      <w:r>
        <w:t xml:space="preserve">              $ref: '#/components/schemas/EP_N17-Multiple'</w:t>
      </w:r>
    </w:p>
    <w:p w14:paraId="4EDDC5E2" w14:textId="77777777" w:rsidR="008A6446" w:rsidRDefault="008A6446" w:rsidP="008A6446">
      <w:pPr>
        <w:pStyle w:val="PL"/>
      </w:pPr>
      <w:r>
        <w:t xml:space="preserve">    SeppFunction-Single:</w:t>
      </w:r>
    </w:p>
    <w:p w14:paraId="2CFD4964" w14:textId="77777777" w:rsidR="008A6446" w:rsidRDefault="008A6446" w:rsidP="008A6446">
      <w:pPr>
        <w:pStyle w:val="PL"/>
      </w:pPr>
      <w:r>
        <w:t xml:space="preserve">      allOf:</w:t>
      </w:r>
    </w:p>
    <w:p w14:paraId="0BF55673" w14:textId="77777777" w:rsidR="008A6446" w:rsidRDefault="008A6446" w:rsidP="008A6446">
      <w:pPr>
        <w:pStyle w:val="PL"/>
      </w:pPr>
      <w:r>
        <w:t xml:space="preserve">        - $ref: 'TS28623_GenericNrm.yaml#/components/schemas/Top'</w:t>
      </w:r>
    </w:p>
    <w:p w14:paraId="5E023A70" w14:textId="77777777" w:rsidR="008A6446" w:rsidRDefault="008A6446" w:rsidP="008A6446">
      <w:pPr>
        <w:pStyle w:val="PL"/>
      </w:pPr>
      <w:r>
        <w:t xml:space="preserve">        - type: object</w:t>
      </w:r>
    </w:p>
    <w:p w14:paraId="1688D187" w14:textId="77777777" w:rsidR="008A6446" w:rsidRDefault="008A6446" w:rsidP="008A6446">
      <w:pPr>
        <w:pStyle w:val="PL"/>
      </w:pPr>
      <w:r>
        <w:t xml:space="preserve">          properties:</w:t>
      </w:r>
    </w:p>
    <w:p w14:paraId="19DADEAB" w14:textId="77777777" w:rsidR="008A6446" w:rsidRDefault="008A6446" w:rsidP="008A6446">
      <w:pPr>
        <w:pStyle w:val="PL"/>
      </w:pPr>
      <w:r>
        <w:t xml:space="preserve">            attributes:</w:t>
      </w:r>
    </w:p>
    <w:p w14:paraId="7C9D098E" w14:textId="77777777" w:rsidR="008A6446" w:rsidRDefault="008A6446" w:rsidP="008A6446">
      <w:pPr>
        <w:pStyle w:val="PL"/>
      </w:pPr>
      <w:r>
        <w:t xml:space="preserve">              allOf:</w:t>
      </w:r>
    </w:p>
    <w:p w14:paraId="2F8478B5" w14:textId="77777777" w:rsidR="008A6446" w:rsidRDefault="008A6446" w:rsidP="008A6446">
      <w:pPr>
        <w:pStyle w:val="PL"/>
      </w:pPr>
      <w:r>
        <w:t xml:space="preserve">                - $ref: 'TS28623_GenericNrm.yaml#/components/schemas/ManagedFunction-Attr'</w:t>
      </w:r>
    </w:p>
    <w:p w14:paraId="081795CB" w14:textId="77777777" w:rsidR="008A6446" w:rsidRDefault="008A6446" w:rsidP="008A6446">
      <w:pPr>
        <w:pStyle w:val="PL"/>
      </w:pPr>
      <w:r>
        <w:t xml:space="preserve">                - type: object</w:t>
      </w:r>
    </w:p>
    <w:p w14:paraId="0BDA3EA7" w14:textId="77777777" w:rsidR="008A6446" w:rsidRDefault="008A6446" w:rsidP="008A6446">
      <w:pPr>
        <w:pStyle w:val="PL"/>
      </w:pPr>
      <w:r>
        <w:t xml:space="preserve">                  properties:</w:t>
      </w:r>
    </w:p>
    <w:p w14:paraId="4EA23F18" w14:textId="77777777" w:rsidR="008A6446" w:rsidRDefault="008A6446" w:rsidP="008A6446">
      <w:pPr>
        <w:pStyle w:val="PL"/>
      </w:pPr>
      <w:r>
        <w:t xml:space="preserve">                    plmnId:</w:t>
      </w:r>
    </w:p>
    <w:p w14:paraId="415B5EED" w14:textId="77777777" w:rsidR="008A6446" w:rsidRDefault="008A6446" w:rsidP="008A6446">
      <w:pPr>
        <w:pStyle w:val="PL"/>
      </w:pPr>
      <w:r>
        <w:t xml:space="preserve">                      $ref: 'TS28623_ComDefs.yaml#/components/schemas/PlmnIdRo'</w:t>
      </w:r>
    </w:p>
    <w:p w14:paraId="69557074" w14:textId="77777777" w:rsidR="008A6446" w:rsidRDefault="008A6446" w:rsidP="008A6446">
      <w:pPr>
        <w:pStyle w:val="PL"/>
      </w:pPr>
      <w:r>
        <w:t xml:space="preserve">                    sEPPType:</w:t>
      </w:r>
    </w:p>
    <w:p w14:paraId="0DC8017D" w14:textId="77777777" w:rsidR="008A6446" w:rsidRDefault="008A6446" w:rsidP="008A6446">
      <w:pPr>
        <w:pStyle w:val="PL"/>
      </w:pPr>
      <w:r>
        <w:t xml:space="preserve">                      $ref: '#/components/schemas/SEPPType'</w:t>
      </w:r>
    </w:p>
    <w:p w14:paraId="4CEDC8BD" w14:textId="77777777" w:rsidR="008A6446" w:rsidRDefault="008A6446" w:rsidP="008A6446">
      <w:pPr>
        <w:pStyle w:val="PL"/>
      </w:pPr>
      <w:r>
        <w:t xml:space="preserve">                    sEPPId:</w:t>
      </w:r>
    </w:p>
    <w:p w14:paraId="593ADA91" w14:textId="77777777" w:rsidR="008A6446" w:rsidRDefault="008A6446" w:rsidP="008A6446">
      <w:pPr>
        <w:pStyle w:val="PL"/>
      </w:pPr>
      <w:r>
        <w:t xml:space="preserve">                      type: integer</w:t>
      </w:r>
    </w:p>
    <w:p w14:paraId="41DFD9B2" w14:textId="77777777" w:rsidR="008A6446" w:rsidRDefault="008A6446" w:rsidP="008A6446">
      <w:pPr>
        <w:pStyle w:val="PL"/>
      </w:pPr>
      <w:r>
        <w:t xml:space="preserve">                      readOnly: true</w:t>
      </w:r>
    </w:p>
    <w:p w14:paraId="43AF6685" w14:textId="77777777" w:rsidR="008A6446" w:rsidRDefault="008A6446" w:rsidP="008A6446">
      <w:pPr>
        <w:pStyle w:val="PL"/>
      </w:pPr>
      <w:r>
        <w:t xml:space="preserve">                    fqdn:</w:t>
      </w:r>
    </w:p>
    <w:p w14:paraId="3AFCC286" w14:textId="77777777" w:rsidR="008A6446" w:rsidRDefault="008A6446" w:rsidP="008A6446">
      <w:pPr>
        <w:pStyle w:val="PL"/>
      </w:pPr>
      <w:r>
        <w:t xml:space="preserve">                      $ref: 'TS28623_ComDefs.yaml#/components/schemas/Fqdn'</w:t>
      </w:r>
    </w:p>
    <w:p w14:paraId="0DBF7017" w14:textId="77777777" w:rsidR="008A6446" w:rsidRDefault="008A6446" w:rsidP="008A6446">
      <w:pPr>
        <w:pStyle w:val="PL"/>
      </w:pPr>
      <w:r>
        <w:t xml:space="preserve">                    seppInfo:</w:t>
      </w:r>
    </w:p>
    <w:p w14:paraId="043BDAEE" w14:textId="77777777" w:rsidR="008A6446" w:rsidRDefault="008A6446" w:rsidP="008A6446">
      <w:pPr>
        <w:pStyle w:val="PL"/>
      </w:pPr>
      <w:r>
        <w:t xml:space="preserve">                      $ref: '#/components/schemas/SeppInfo'</w:t>
      </w:r>
    </w:p>
    <w:p w14:paraId="074A9543" w14:textId="77777777" w:rsidR="008A6446" w:rsidRDefault="008A6446" w:rsidP="008A6446">
      <w:pPr>
        <w:pStyle w:val="PL"/>
      </w:pPr>
      <w:r>
        <w:t xml:space="preserve">        - $ref: 'TS28623_GenericNrm.yaml#/components/schemas/ManagedFunction-ncO'</w:t>
      </w:r>
    </w:p>
    <w:p w14:paraId="534CD2AD" w14:textId="77777777" w:rsidR="008A6446" w:rsidRDefault="008A6446" w:rsidP="008A6446">
      <w:pPr>
        <w:pStyle w:val="PL"/>
      </w:pPr>
      <w:r>
        <w:t xml:space="preserve">        - $ref: '#/components/schemas/ManagedFunction5GC-nc0'           </w:t>
      </w:r>
    </w:p>
    <w:p w14:paraId="453B1E8C" w14:textId="77777777" w:rsidR="008A6446" w:rsidRDefault="008A6446" w:rsidP="008A6446">
      <w:pPr>
        <w:pStyle w:val="PL"/>
      </w:pPr>
      <w:r>
        <w:t xml:space="preserve">        - type: object</w:t>
      </w:r>
    </w:p>
    <w:p w14:paraId="080FC9B0" w14:textId="77777777" w:rsidR="008A6446" w:rsidRDefault="008A6446" w:rsidP="008A6446">
      <w:pPr>
        <w:pStyle w:val="PL"/>
      </w:pPr>
      <w:r>
        <w:t xml:space="preserve">          properties:</w:t>
      </w:r>
    </w:p>
    <w:p w14:paraId="60B91CD5" w14:textId="77777777" w:rsidR="008A6446" w:rsidRDefault="008A6446" w:rsidP="008A6446">
      <w:pPr>
        <w:pStyle w:val="PL"/>
      </w:pPr>
      <w:r>
        <w:t xml:space="preserve">            EP_N32:</w:t>
      </w:r>
    </w:p>
    <w:p w14:paraId="3894048D" w14:textId="77777777" w:rsidR="008A6446" w:rsidRDefault="008A6446" w:rsidP="008A6446">
      <w:pPr>
        <w:pStyle w:val="PL"/>
      </w:pPr>
      <w:r>
        <w:t xml:space="preserve">              $ref: '#/components/schemas/EP_N32-Multiple'</w:t>
      </w:r>
    </w:p>
    <w:p w14:paraId="217F61A7" w14:textId="77777777" w:rsidR="008A6446" w:rsidRDefault="008A6446" w:rsidP="008A6446">
      <w:pPr>
        <w:pStyle w:val="PL"/>
      </w:pPr>
      <w:r>
        <w:t xml:space="preserve">    NwdafFunction-Single:</w:t>
      </w:r>
    </w:p>
    <w:p w14:paraId="2ED201A3" w14:textId="77777777" w:rsidR="008A6446" w:rsidRDefault="008A6446" w:rsidP="008A6446">
      <w:pPr>
        <w:pStyle w:val="PL"/>
      </w:pPr>
      <w:r>
        <w:t xml:space="preserve">      allOf:</w:t>
      </w:r>
    </w:p>
    <w:p w14:paraId="49958602" w14:textId="77777777" w:rsidR="008A6446" w:rsidRDefault="008A6446" w:rsidP="008A6446">
      <w:pPr>
        <w:pStyle w:val="PL"/>
      </w:pPr>
      <w:r>
        <w:t xml:space="preserve">        - $ref: 'TS28623_GenericNrm.yaml#/components/schemas/Top'</w:t>
      </w:r>
    </w:p>
    <w:p w14:paraId="0842D29F" w14:textId="77777777" w:rsidR="008A6446" w:rsidRDefault="008A6446" w:rsidP="008A6446">
      <w:pPr>
        <w:pStyle w:val="PL"/>
      </w:pPr>
      <w:r>
        <w:t xml:space="preserve">        - type: object</w:t>
      </w:r>
    </w:p>
    <w:p w14:paraId="0696D3B7" w14:textId="77777777" w:rsidR="008A6446" w:rsidRDefault="008A6446" w:rsidP="008A6446">
      <w:pPr>
        <w:pStyle w:val="PL"/>
      </w:pPr>
      <w:r>
        <w:t xml:space="preserve">          properties:</w:t>
      </w:r>
    </w:p>
    <w:p w14:paraId="6344BE90" w14:textId="77777777" w:rsidR="008A6446" w:rsidRDefault="008A6446" w:rsidP="008A6446">
      <w:pPr>
        <w:pStyle w:val="PL"/>
      </w:pPr>
      <w:r>
        <w:t xml:space="preserve">            attributes:</w:t>
      </w:r>
    </w:p>
    <w:p w14:paraId="5F4F8529" w14:textId="77777777" w:rsidR="008A6446" w:rsidRDefault="008A6446" w:rsidP="008A6446">
      <w:pPr>
        <w:pStyle w:val="PL"/>
      </w:pPr>
      <w:r>
        <w:t xml:space="preserve">              allOf:</w:t>
      </w:r>
    </w:p>
    <w:p w14:paraId="08B4507D" w14:textId="77777777" w:rsidR="008A6446" w:rsidRDefault="008A6446" w:rsidP="008A6446">
      <w:pPr>
        <w:pStyle w:val="PL"/>
      </w:pPr>
      <w:r>
        <w:t xml:space="preserve">                - $ref: 'TS28623_GenericNrm.yaml#/components/schemas/ManagedFunction-Attr'</w:t>
      </w:r>
    </w:p>
    <w:p w14:paraId="08806FAE" w14:textId="77777777" w:rsidR="008A6446" w:rsidRDefault="008A6446" w:rsidP="008A6446">
      <w:pPr>
        <w:pStyle w:val="PL"/>
      </w:pPr>
      <w:r>
        <w:t xml:space="preserve">                - type: object</w:t>
      </w:r>
    </w:p>
    <w:p w14:paraId="42491664" w14:textId="77777777" w:rsidR="008A6446" w:rsidRDefault="008A6446" w:rsidP="008A6446">
      <w:pPr>
        <w:pStyle w:val="PL"/>
      </w:pPr>
      <w:r>
        <w:t xml:space="preserve">                  properties:</w:t>
      </w:r>
    </w:p>
    <w:p w14:paraId="08ECCC4E" w14:textId="77777777" w:rsidR="008A6446" w:rsidRDefault="008A6446" w:rsidP="008A6446">
      <w:pPr>
        <w:pStyle w:val="PL"/>
      </w:pPr>
      <w:r>
        <w:t xml:space="preserve">                    plmnIdList:</w:t>
      </w:r>
    </w:p>
    <w:p w14:paraId="7F6674DE" w14:textId="77777777" w:rsidR="008A6446" w:rsidRDefault="008A6446" w:rsidP="008A6446">
      <w:pPr>
        <w:pStyle w:val="PL"/>
      </w:pPr>
      <w:r>
        <w:t xml:space="preserve">                      $ref: 'TS28541_NrNrm.yaml#/components/schemas/PlmnIdList'</w:t>
      </w:r>
    </w:p>
    <w:p w14:paraId="189E731E" w14:textId="77777777" w:rsidR="008A6446" w:rsidRDefault="008A6446" w:rsidP="008A6446">
      <w:pPr>
        <w:pStyle w:val="PL"/>
      </w:pPr>
      <w:r>
        <w:t xml:space="preserve">                    sBIFqdn:</w:t>
      </w:r>
    </w:p>
    <w:p w14:paraId="11B31327" w14:textId="77777777" w:rsidR="008A6446" w:rsidRDefault="008A6446" w:rsidP="008A6446">
      <w:pPr>
        <w:pStyle w:val="PL"/>
      </w:pPr>
      <w:r>
        <w:t xml:space="preserve">                      type: string</w:t>
      </w:r>
    </w:p>
    <w:p w14:paraId="1DF27D10" w14:textId="77777777" w:rsidR="008A6446" w:rsidRDefault="008A6446" w:rsidP="008A6446">
      <w:pPr>
        <w:pStyle w:val="PL"/>
      </w:pPr>
      <w:r>
        <w:t xml:space="preserve">                    snssaiList:</w:t>
      </w:r>
    </w:p>
    <w:p w14:paraId="7AB483A2" w14:textId="77777777" w:rsidR="008A6446" w:rsidRDefault="008A6446" w:rsidP="008A6446">
      <w:pPr>
        <w:pStyle w:val="PL"/>
      </w:pPr>
      <w:r>
        <w:t xml:space="preserve">                      $ref: '#/components/schemas/SnssaiList'</w:t>
      </w:r>
    </w:p>
    <w:p w14:paraId="7A2AE039" w14:textId="77777777" w:rsidR="008A6446" w:rsidRDefault="008A6446" w:rsidP="008A6446">
      <w:pPr>
        <w:pStyle w:val="PL"/>
      </w:pPr>
      <w:r>
        <w:lastRenderedPageBreak/>
        <w:t xml:space="preserve">                    managedNFProfile:</w:t>
      </w:r>
    </w:p>
    <w:p w14:paraId="59E8ED02" w14:textId="77777777" w:rsidR="008A6446" w:rsidRDefault="008A6446" w:rsidP="008A6446">
      <w:pPr>
        <w:pStyle w:val="PL"/>
      </w:pPr>
      <w:r>
        <w:t xml:space="preserve">                      $ref: '#/components/schemas/ManagedNFProfile'</w:t>
      </w:r>
    </w:p>
    <w:p w14:paraId="57D93AC5" w14:textId="77777777" w:rsidR="008A6446" w:rsidRDefault="008A6446" w:rsidP="008A6446">
      <w:pPr>
        <w:pStyle w:val="PL"/>
      </w:pPr>
      <w:r>
        <w:t xml:space="preserve">                    commModelList:</w:t>
      </w:r>
    </w:p>
    <w:p w14:paraId="43B077A0" w14:textId="77777777" w:rsidR="008A6446" w:rsidRDefault="008A6446" w:rsidP="008A6446">
      <w:pPr>
        <w:pStyle w:val="PL"/>
      </w:pPr>
      <w:r>
        <w:t xml:space="preserve">                      $ref: '#/components/schemas/CommModelList'</w:t>
      </w:r>
    </w:p>
    <w:p w14:paraId="63EA09B8" w14:textId="77777777" w:rsidR="008A6446" w:rsidRDefault="008A6446" w:rsidP="008A6446">
      <w:pPr>
        <w:pStyle w:val="PL"/>
      </w:pPr>
      <w:r>
        <w:t xml:space="preserve">                    networkSliceInfoList:</w:t>
      </w:r>
    </w:p>
    <w:p w14:paraId="2483B475" w14:textId="77777777" w:rsidR="008A6446" w:rsidRDefault="008A6446" w:rsidP="008A6446">
      <w:pPr>
        <w:pStyle w:val="PL"/>
      </w:pPr>
      <w:r>
        <w:t xml:space="preserve">                      $ref: '#/components/schemas/NetworkSliceInfoList'</w:t>
      </w:r>
    </w:p>
    <w:p w14:paraId="6BAEB375" w14:textId="77777777" w:rsidR="008A6446" w:rsidRDefault="008A6446" w:rsidP="008A6446">
      <w:pPr>
        <w:pStyle w:val="PL"/>
      </w:pPr>
      <w:r>
        <w:t xml:space="preserve">                    administrativeState:</w:t>
      </w:r>
    </w:p>
    <w:p w14:paraId="2827903C" w14:textId="77777777" w:rsidR="008A6446" w:rsidRDefault="008A6446" w:rsidP="008A6446">
      <w:pPr>
        <w:pStyle w:val="PL"/>
      </w:pPr>
      <w:r>
        <w:t xml:space="preserve">                      $ref: 'TS28623_ComDefs.yaml#/components/schemas/AdministrativeState'</w:t>
      </w:r>
    </w:p>
    <w:p w14:paraId="10D503AC" w14:textId="77777777" w:rsidR="008A6446" w:rsidRDefault="008A6446" w:rsidP="008A6446">
      <w:pPr>
        <w:pStyle w:val="PL"/>
      </w:pPr>
      <w:r>
        <w:t xml:space="preserve">                    nwdafInfo:</w:t>
      </w:r>
    </w:p>
    <w:p w14:paraId="56FAA7F6" w14:textId="77777777" w:rsidR="008A6446" w:rsidRDefault="008A6446" w:rsidP="008A6446">
      <w:pPr>
        <w:pStyle w:val="PL"/>
      </w:pPr>
      <w:r>
        <w:t xml:space="preserve">                      $ref: '#/components/schemas/NwdafInfo'</w:t>
      </w:r>
    </w:p>
    <w:p w14:paraId="690A7755" w14:textId="77777777" w:rsidR="008A6446" w:rsidRDefault="008A6446" w:rsidP="008A6446">
      <w:pPr>
        <w:pStyle w:val="PL"/>
      </w:pPr>
      <w:r>
        <w:t xml:space="preserve">                    nwdafLogicalFuncSupported:</w:t>
      </w:r>
    </w:p>
    <w:p w14:paraId="5190F875" w14:textId="77777777" w:rsidR="008A6446" w:rsidRDefault="008A6446" w:rsidP="008A6446">
      <w:pPr>
        <w:pStyle w:val="PL"/>
      </w:pPr>
      <w:r>
        <w:t xml:space="preserve">                      type: string</w:t>
      </w:r>
    </w:p>
    <w:p w14:paraId="41986EA8" w14:textId="77777777" w:rsidR="008A6446" w:rsidRDefault="008A6446" w:rsidP="008A6446">
      <w:pPr>
        <w:pStyle w:val="PL"/>
      </w:pPr>
      <w:r>
        <w:t xml:space="preserve">                      readOnly: true</w:t>
      </w:r>
    </w:p>
    <w:p w14:paraId="0FD9E7D2" w14:textId="77777777" w:rsidR="008A6446" w:rsidRDefault="008A6446" w:rsidP="008A6446">
      <w:pPr>
        <w:pStyle w:val="PL"/>
      </w:pPr>
      <w:r>
        <w:t xml:space="preserve">                      enum:</w:t>
      </w:r>
    </w:p>
    <w:p w14:paraId="359F0D06" w14:textId="77777777" w:rsidR="008A6446" w:rsidRDefault="008A6446" w:rsidP="008A6446">
      <w:pPr>
        <w:pStyle w:val="PL"/>
      </w:pPr>
      <w:r>
        <w:t xml:space="preserve">                        - NWDAF_WITH_ANLF</w:t>
      </w:r>
    </w:p>
    <w:p w14:paraId="31C37FB0" w14:textId="77777777" w:rsidR="008A6446" w:rsidRDefault="008A6446" w:rsidP="008A6446">
      <w:pPr>
        <w:pStyle w:val="PL"/>
      </w:pPr>
      <w:r>
        <w:t xml:space="preserve">                        - NWDAF_WITH_MTLF</w:t>
      </w:r>
    </w:p>
    <w:p w14:paraId="34065AFB" w14:textId="77777777" w:rsidR="008A6446" w:rsidRDefault="008A6446" w:rsidP="008A6446">
      <w:pPr>
        <w:pStyle w:val="PL"/>
      </w:pPr>
      <w:r>
        <w:t xml:space="preserve">                        - NWDAF_WITH_ANLF_MTLF</w:t>
      </w:r>
    </w:p>
    <w:p w14:paraId="72DD1311" w14:textId="77777777" w:rsidR="008A6446" w:rsidRDefault="008A6446" w:rsidP="008A6446">
      <w:pPr>
        <w:pStyle w:val="PL"/>
      </w:pPr>
      <w:r>
        <w:t xml:space="preserve">                    roamingAnalytics:</w:t>
      </w:r>
    </w:p>
    <w:p w14:paraId="263162BF" w14:textId="77777777" w:rsidR="008A6446" w:rsidRDefault="008A6446" w:rsidP="008A6446">
      <w:pPr>
        <w:pStyle w:val="PL"/>
      </w:pPr>
      <w:r>
        <w:t xml:space="preserve">                      type: boolean</w:t>
      </w:r>
    </w:p>
    <w:p w14:paraId="4FA5FEB2" w14:textId="77777777" w:rsidR="008A6446" w:rsidRDefault="008A6446" w:rsidP="008A6446">
      <w:pPr>
        <w:pStyle w:val="PL"/>
      </w:pPr>
      <w:r>
        <w:t xml:space="preserve">                    roamingData:</w:t>
      </w:r>
    </w:p>
    <w:p w14:paraId="2E28CD2E" w14:textId="77777777" w:rsidR="008A6446" w:rsidRDefault="008A6446" w:rsidP="008A6446">
      <w:pPr>
        <w:pStyle w:val="PL"/>
      </w:pPr>
      <w:r>
        <w:t xml:space="preserve">                      type: boolean</w:t>
      </w:r>
    </w:p>
    <w:p w14:paraId="6E54215E" w14:textId="77777777" w:rsidR="008A6446" w:rsidRDefault="008A6446" w:rsidP="008A6446">
      <w:pPr>
        <w:pStyle w:val="PL"/>
      </w:pPr>
    </w:p>
    <w:p w14:paraId="2C91142D" w14:textId="77777777" w:rsidR="008A6446" w:rsidRDefault="008A6446" w:rsidP="008A6446">
      <w:pPr>
        <w:pStyle w:val="PL"/>
      </w:pPr>
      <w:r>
        <w:t xml:space="preserve">        - type: object</w:t>
      </w:r>
    </w:p>
    <w:p w14:paraId="54BFD418" w14:textId="77777777" w:rsidR="008A6446" w:rsidRDefault="008A6446" w:rsidP="008A6446">
      <w:pPr>
        <w:pStyle w:val="PL"/>
      </w:pPr>
      <w:r>
        <w:t xml:space="preserve">          properties:</w:t>
      </w:r>
    </w:p>
    <w:p w14:paraId="5E387D13" w14:textId="77777777" w:rsidR="008A6446" w:rsidRDefault="008A6446" w:rsidP="008A6446">
      <w:pPr>
        <w:pStyle w:val="PL"/>
      </w:pPr>
      <w:r>
        <w:t xml:space="preserve">            EP_NL3:</w:t>
      </w:r>
    </w:p>
    <w:p w14:paraId="3823325F" w14:textId="77777777" w:rsidR="008A6446" w:rsidRDefault="008A6446" w:rsidP="008A6446">
      <w:pPr>
        <w:pStyle w:val="PL"/>
      </w:pPr>
      <w:r>
        <w:t xml:space="preserve">              $ref: '#/components/schemas/EP_NL3-Multiple'</w:t>
      </w:r>
    </w:p>
    <w:p w14:paraId="395032A4" w14:textId="77777777" w:rsidR="008A6446" w:rsidRDefault="008A6446" w:rsidP="008A6446">
      <w:pPr>
        <w:pStyle w:val="PL"/>
      </w:pPr>
      <w:r>
        <w:t xml:space="preserve">            EP_N34:</w:t>
      </w:r>
    </w:p>
    <w:p w14:paraId="54B38608" w14:textId="77777777" w:rsidR="008A6446" w:rsidRDefault="008A6446" w:rsidP="008A6446">
      <w:pPr>
        <w:pStyle w:val="PL"/>
      </w:pPr>
      <w:r>
        <w:t xml:space="preserve">              $ref: '#/components/schemas/EP_N34-Multiple'</w:t>
      </w:r>
    </w:p>
    <w:p w14:paraId="0629D38D" w14:textId="77777777" w:rsidR="008A6446" w:rsidRDefault="008A6446" w:rsidP="008A6446">
      <w:pPr>
        <w:pStyle w:val="PL"/>
      </w:pPr>
      <w:r>
        <w:t xml:space="preserve">            AnLFFunction:</w:t>
      </w:r>
    </w:p>
    <w:p w14:paraId="0DA57841" w14:textId="77777777" w:rsidR="008A6446" w:rsidRDefault="008A6446" w:rsidP="008A6446">
      <w:pPr>
        <w:pStyle w:val="PL"/>
      </w:pPr>
      <w:r>
        <w:t xml:space="preserve">              $ref: '#/components/schemas/AnLFFunction-Single'</w:t>
      </w:r>
    </w:p>
    <w:p w14:paraId="200319A7" w14:textId="77777777" w:rsidR="008A6446" w:rsidRDefault="008A6446" w:rsidP="008A6446">
      <w:pPr>
        <w:pStyle w:val="PL"/>
      </w:pPr>
      <w:r>
        <w:t xml:space="preserve">        - $ref: 'TS28623_GenericNrm.yaml#/components/schemas/ManagedFunction-ncO'</w:t>
      </w:r>
    </w:p>
    <w:p w14:paraId="31FBCC73" w14:textId="77777777" w:rsidR="008A6446" w:rsidRDefault="008A6446" w:rsidP="008A6446">
      <w:pPr>
        <w:pStyle w:val="PL"/>
      </w:pPr>
      <w:r>
        <w:t xml:space="preserve">        - $ref: '#/components/schemas/ManagedFunction5GC-nc0'   </w:t>
      </w:r>
    </w:p>
    <w:p w14:paraId="23DF14C5" w14:textId="77777777" w:rsidR="008A6446" w:rsidRDefault="008A6446" w:rsidP="008A6446">
      <w:pPr>
        <w:pStyle w:val="PL"/>
      </w:pPr>
      <w:r>
        <w:t xml:space="preserve">    ScpFunction-Single:</w:t>
      </w:r>
    </w:p>
    <w:p w14:paraId="402C9DDC" w14:textId="77777777" w:rsidR="008A6446" w:rsidRDefault="008A6446" w:rsidP="008A6446">
      <w:pPr>
        <w:pStyle w:val="PL"/>
      </w:pPr>
      <w:r>
        <w:t xml:space="preserve">      allOf:</w:t>
      </w:r>
    </w:p>
    <w:p w14:paraId="0AB0E807" w14:textId="77777777" w:rsidR="008A6446" w:rsidRDefault="008A6446" w:rsidP="008A6446">
      <w:pPr>
        <w:pStyle w:val="PL"/>
      </w:pPr>
      <w:r>
        <w:t xml:space="preserve">        - $ref: 'TS28623_GenericNrm.yaml#/components/schemas/Top'</w:t>
      </w:r>
    </w:p>
    <w:p w14:paraId="3FC2059F" w14:textId="77777777" w:rsidR="008A6446" w:rsidRDefault="008A6446" w:rsidP="008A6446">
      <w:pPr>
        <w:pStyle w:val="PL"/>
      </w:pPr>
      <w:r>
        <w:t xml:space="preserve">        - type: object</w:t>
      </w:r>
    </w:p>
    <w:p w14:paraId="115E7DA1" w14:textId="77777777" w:rsidR="008A6446" w:rsidRDefault="008A6446" w:rsidP="008A6446">
      <w:pPr>
        <w:pStyle w:val="PL"/>
      </w:pPr>
      <w:r>
        <w:t xml:space="preserve">          properties:</w:t>
      </w:r>
    </w:p>
    <w:p w14:paraId="71064D4C" w14:textId="77777777" w:rsidR="008A6446" w:rsidRDefault="008A6446" w:rsidP="008A6446">
      <w:pPr>
        <w:pStyle w:val="PL"/>
      </w:pPr>
      <w:r>
        <w:t xml:space="preserve">            attributes:</w:t>
      </w:r>
    </w:p>
    <w:p w14:paraId="19D04536" w14:textId="77777777" w:rsidR="008A6446" w:rsidRDefault="008A6446" w:rsidP="008A6446">
      <w:pPr>
        <w:pStyle w:val="PL"/>
      </w:pPr>
      <w:r>
        <w:t xml:space="preserve">              allOf:</w:t>
      </w:r>
    </w:p>
    <w:p w14:paraId="65FBF1F8" w14:textId="77777777" w:rsidR="008A6446" w:rsidRDefault="008A6446" w:rsidP="008A6446">
      <w:pPr>
        <w:pStyle w:val="PL"/>
      </w:pPr>
      <w:r>
        <w:t xml:space="preserve">                - $ref: 'TS28623_GenericNrm.yaml#/components/schemas/ManagedFunction-Attr'</w:t>
      </w:r>
    </w:p>
    <w:p w14:paraId="0D7EB0A1" w14:textId="77777777" w:rsidR="008A6446" w:rsidRDefault="008A6446" w:rsidP="008A6446">
      <w:pPr>
        <w:pStyle w:val="PL"/>
      </w:pPr>
      <w:r>
        <w:t xml:space="preserve">                - type: object</w:t>
      </w:r>
    </w:p>
    <w:p w14:paraId="504ADBCA" w14:textId="77777777" w:rsidR="008A6446" w:rsidRDefault="008A6446" w:rsidP="008A6446">
      <w:pPr>
        <w:pStyle w:val="PL"/>
      </w:pPr>
      <w:r>
        <w:t xml:space="preserve">                  properties:</w:t>
      </w:r>
    </w:p>
    <w:p w14:paraId="62DEC346" w14:textId="77777777" w:rsidR="008A6446" w:rsidRDefault="008A6446" w:rsidP="008A6446">
      <w:pPr>
        <w:pStyle w:val="PL"/>
      </w:pPr>
      <w:r>
        <w:t xml:space="preserve">                    supportedFuncList:</w:t>
      </w:r>
    </w:p>
    <w:p w14:paraId="16F64E0B" w14:textId="77777777" w:rsidR="008A6446" w:rsidRDefault="008A6446" w:rsidP="008A6446">
      <w:pPr>
        <w:pStyle w:val="PL"/>
      </w:pPr>
      <w:r>
        <w:t xml:space="preserve">                      $ref: '#/components/schemas/SupportedFuncList'</w:t>
      </w:r>
    </w:p>
    <w:p w14:paraId="021CA7E8" w14:textId="77777777" w:rsidR="008A6446" w:rsidRDefault="008A6446" w:rsidP="008A6446">
      <w:pPr>
        <w:pStyle w:val="PL"/>
      </w:pPr>
      <w:r>
        <w:t xml:space="preserve">                    address:</w:t>
      </w:r>
    </w:p>
    <w:p w14:paraId="206233B1" w14:textId="77777777" w:rsidR="008A6446" w:rsidRDefault="008A6446" w:rsidP="008A6446">
      <w:pPr>
        <w:pStyle w:val="PL"/>
      </w:pPr>
      <w:r>
        <w:t xml:space="preserve">                      $ref: 'TS28623_ComDefs.yaml#/components/schemas/HostAddr'</w:t>
      </w:r>
    </w:p>
    <w:p w14:paraId="7265E0EC" w14:textId="77777777" w:rsidR="008A6446" w:rsidRDefault="008A6446" w:rsidP="008A6446">
      <w:pPr>
        <w:pStyle w:val="PL"/>
      </w:pPr>
      <w:r>
        <w:t xml:space="preserve">                    scpInfo:</w:t>
      </w:r>
    </w:p>
    <w:p w14:paraId="4972A37D" w14:textId="77777777" w:rsidR="008A6446" w:rsidRDefault="008A6446" w:rsidP="008A6446">
      <w:pPr>
        <w:pStyle w:val="PL"/>
      </w:pPr>
      <w:r>
        <w:t xml:space="preserve">                      $ref: '#/components/schemas/ScpInfo'</w:t>
      </w:r>
    </w:p>
    <w:p w14:paraId="4DF6BFA9" w14:textId="77777777" w:rsidR="008A6446" w:rsidRDefault="008A6446" w:rsidP="008A6446">
      <w:pPr>
        <w:pStyle w:val="PL"/>
      </w:pPr>
      <w:r>
        <w:t xml:space="preserve">        - $ref: 'TS28623_GenericNrm.yaml#/components/schemas/ManagedFunction-ncO'</w:t>
      </w:r>
    </w:p>
    <w:p w14:paraId="0E239AA7" w14:textId="77777777" w:rsidR="008A6446" w:rsidRDefault="008A6446" w:rsidP="008A6446">
      <w:pPr>
        <w:pStyle w:val="PL"/>
      </w:pPr>
      <w:r>
        <w:t xml:space="preserve">        - $ref: '#/components/schemas/ManagedFunction5GC-nc0'           </w:t>
      </w:r>
    </w:p>
    <w:p w14:paraId="06F0AD7F" w14:textId="77777777" w:rsidR="008A6446" w:rsidRDefault="008A6446" w:rsidP="008A6446">
      <w:pPr>
        <w:pStyle w:val="PL"/>
      </w:pPr>
      <w:r>
        <w:t xml:space="preserve">        - type: object</w:t>
      </w:r>
    </w:p>
    <w:p w14:paraId="5A3C96C9" w14:textId="77777777" w:rsidR="008A6446" w:rsidRDefault="008A6446" w:rsidP="008A6446">
      <w:pPr>
        <w:pStyle w:val="PL"/>
      </w:pPr>
      <w:r>
        <w:t xml:space="preserve">          properties:</w:t>
      </w:r>
    </w:p>
    <w:p w14:paraId="617178F4" w14:textId="77777777" w:rsidR="008A6446" w:rsidRDefault="008A6446" w:rsidP="008A6446">
      <w:pPr>
        <w:pStyle w:val="PL"/>
      </w:pPr>
      <w:r>
        <w:t xml:space="preserve">            EP_SM13:</w:t>
      </w:r>
    </w:p>
    <w:p w14:paraId="593A23F9" w14:textId="77777777" w:rsidR="008A6446" w:rsidRDefault="008A6446" w:rsidP="008A6446">
      <w:pPr>
        <w:pStyle w:val="PL"/>
      </w:pPr>
      <w:r>
        <w:t xml:space="preserve">              $ref: '#/components/schemas/EP_SM13-Multiple'</w:t>
      </w:r>
    </w:p>
    <w:p w14:paraId="2682E08C" w14:textId="77777777" w:rsidR="008A6446" w:rsidRDefault="008A6446" w:rsidP="008A6446">
      <w:pPr>
        <w:pStyle w:val="PL"/>
      </w:pPr>
      <w:r>
        <w:t xml:space="preserve">    NefFunction-Single:</w:t>
      </w:r>
    </w:p>
    <w:p w14:paraId="05ED3394" w14:textId="77777777" w:rsidR="008A6446" w:rsidRDefault="008A6446" w:rsidP="008A6446">
      <w:pPr>
        <w:pStyle w:val="PL"/>
      </w:pPr>
      <w:r>
        <w:t xml:space="preserve">      allOf:</w:t>
      </w:r>
    </w:p>
    <w:p w14:paraId="77E06AA3" w14:textId="77777777" w:rsidR="008A6446" w:rsidRDefault="008A6446" w:rsidP="008A6446">
      <w:pPr>
        <w:pStyle w:val="PL"/>
      </w:pPr>
      <w:r>
        <w:t xml:space="preserve">        - $ref: 'TS28623_GenericNrm.yaml#/components/schemas/Top'</w:t>
      </w:r>
    </w:p>
    <w:p w14:paraId="7767E00E" w14:textId="77777777" w:rsidR="008A6446" w:rsidRDefault="008A6446" w:rsidP="008A6446">
      <w:pPr>
        <w:pStyle w:val="PL"/>
      </w:pPr>
      <w:r>
        <w:t xml:space="preserve">        - type: object</w:t>
      </w:r>
    </w:p>
    <w:p w14:paraId="670B6834" w14:textId="77777777" w:rsidR="008A6446" w:rsidRDefault="008A6446" w:rsidP="008A6446">
      <w:pPr>
        <w:pStyle w:val="PL"/>
      </w:pPr>
      <w:r>
        <w:t xml:space="preserve">          properties:</w:t>
      </w:r>
    </w:p>
    <w:p w14:paraId="3BA97B1E" w14:textId="77777777" w:rsidR="008A6446" w:rsidRDefault="008A6446" w:rsidP="008A6446">
      <w:pPr>
        <w:pStyle w:val="PL"/>
      </w:pPr>
      <w:r>
        <w:t xml:space="preserve">            attributes:</w:t>
      </w:r>
    </w:p>
    <w:p w14:paraId="6FE4FAC6" w14:textId="77777777" w:rsidR="008A6446" w:rsidRDefault="008A6446" w:rsidP="008A6446">
      <w:pPr>
        <w:pStyle w:val="PL"/>
      </w:pPr>
      <w:r>
        <w:t xml:space="preserve">              allOf:</w:t>
      </w:r>
    </w:p>
    <w:p w14:paraId="3E7565B5" w14:textId="77777777" w:rsidR="008A6446" w:rsidRDefault="008A6446" w:rsidP="008A6446">
      <w:pPr>
        <w:pStyle w:val="PL"/>
      </w:pPr>
      <w:r>
        <w:t xml:space="preserve">                - $ref: 'TS28623_GenericNrm.yaml#/components/schemas/ManagedFunction-Attr'</w:t>
      </w:r>
    </w:p>
    <w:p w14:paraId="38CB9A42" w14:textId="77777777" w:rsidR="008A6446" w:rsidRDefault="008A6446" w:rsidP="008A6446">
      <w:pPr>
        <w:pStyle w:val="PL"/>
      </w:pPr>
      <w:r>
        <w:t xml:space="preserve">                - type: object</w:t>
      </w:r>
    </w:p>
    <w:p w14:paraId="75E9B715" w14:textId="77777777" w:rsidR="008A6446" w:rsidRDefault="008A6446" w:rsidP="008A6446">
      <w:pPr>
        <w:pStyle w:val="PL"/>
      </w:pPr>
      <w:r>
        <w:t xml:space="preserve">                  properties:</w:t>
      </w:r>
    </w:p>
    <w:p w14:paraId="22218A0E" w14:textId="77777777" w:rsidR="008A6446" w:rsidRDefault="008A6446" w:rsidP="008A6446">
      <w:pPr>
        <w:pStyle w:val="PL"/>
      </w:pPr>
      <w:r>
        <w:t xml:space="preserve">                    sBIFqdn:</w:t>
      </w:r>
    </w:p>
    <w:p w14:paraId="7BBA0470" w14:textId="77777777" w:rsidR="008A6446" w:rsidRDefault="008A6446" w:rsidP="008A6446">
      <w:pPr>
        <w:pStyle w:val="PL"/>
      </w:pPr>
      <w:r>
        <w:t xml:space="preserve">                      type: string</w:t>
      </w:r>
    </w:p>
    <w:p w14:paraId="2A493639" w14:textId="77777777" w:rsidR="008A6446" w:rsidRDefault="008A6446" w:rsidP="008A6446">
      <w:pPr>
        <w:pStyle w:val="PL"/>
      </w:pPr>
      <w:r>
        <w:t xml:space="preserve">                    snssaiList:</w:t>
      </w:r>
    </w:p>
    <w:p w14:paraId="55B1F429" w14:textId="77777777" w:rsidR="008A6446" w:rsidRDefault="008A6446" w:rsidP="008A6446">
      <w:pPr>
        <w:pStyle w:val="PL"/>
      </w:pPr>
      <w:r>
        <w:t xml:space="preserve">                      $ref: '#/components/schemas/SnssaiList'</w:t>
      </w:r>
    </w:p>
    <w:p w14:paraId="26F09F5D" w14:textId="77777777" w:rsidR="008A6446" w:rsidRDefault="008A6446" w:rsidP="008A6446">
      <w:pPr>
        <w:pStyle w:val="PL"/>
      </w:pPr>
      <w:r>
        <w:t xml:space="preserve">                    managedNFProfile:</w:t>
      </w:r>
    </w:p>
    <w:p w14:paraId="781E7DC9" w14:textId="77777777" w:rsidR="008A6446" w:rsidRDefault="008A6446" w:rsidP="008A6446">
      <w:pPr>
        <w:pStyle w:val="PL"/>
      </w:pPr>
      <w:r>
        <w:t xml:space="preserve">                      $ref: '#/components/schemas/ManagedNFProfile'</w:t>
      </w:r>
    </w:p>
    <w:p w14:paraId="44CC8167" w14:textId="77777777" w:rsidR="008A6446" w:rsidRDefault="008A6446" w:rsidP="008A6446">
      <w:pPr>
        <w:pStyle w:val="PL"/>
      </w:pPr>
      <w:r>
        <w:t xml:space="preserve">                    capabilityList:</w:t>
      </w:r>
    </w:p>
    <w:p w14:paraId="748D3025" w14:textId="77777777" w:rsidR="008A6446" w:rsidRDefault="008A6446" w:rsidP="008A6446">
      <w:pPr>
        <w:pStyle w:val="PL"/>
      </w:pPr>
      <w:r>
        <w:t xml:space="preserve">                      $ref: '#/components/schemas/CapabilityList'</w:t>
      </w:r>
    </w:p>
    <w:p w14:paraId="677CF293" w14:textId="77777777" w:rsidR="008A6446" w:rsidRDefault="008A6446" w:rsidP="008A6446">
      <w:pPr>
        <w:pStyle w:val="PL"/>
      </w:pPr>
      <w:r>
        <w:t xml:space="preserve">                    isCAPIFSup:</w:t>
      </w:r>
    </w:p>
    <w:p w14:paraId="3F72EA69" w14:textId="77777777" w:rsidR="008A6446" w:rsidRDefault="008A6446" w:rsidP="008A6446">
      <w:pPr>
        <w:pStyle w:val="PL"/>
      </w:pPr>
      <w:r>
        <w:t xml:space="preserve">                      type: boolean</w:t>
      </w:r>
    </w:p>
    <w:p w14:paraId="3697A566" w14:textId="77777777" w:rsidR="008A6446" w:rsidRDefault="008A6446" w:rsidP="008A6446">
      <w:pPr>
        <w:pStyle w:val="PL"/>
      </w:pPr>
      <w:r>
        <w:t xml:space="preserve">                      readOnly: true</w:t>
      </w:r>
    </w:p>
    <w:p w14:paraId="72B0F911" w14:textId="77777777" w:rsidR="008A6446" w:rsidRDefault="008A6446" w:rsidP="008A6446">
      <w:pPr>
        <w:pStyle w:val="PL"/>
      </w:pPr>
      <w:r>
        <w:t xml:space="preserve">                    nefInfo:</w:t>
      </w:r>
    </w:p>
    <w:p w14:paraId="0A4FF82A" w14:textId="77777777" w:rsidR="008A6446" w:rsidRDefault="008A6446" w:rsidP="008A6446">
      <w:pPr>
        <w:pStyle w:val="PL"/>
      </w:pPr>
      <w:r>
        <w:t xml:space="preserve">                       $ref: '#/components/schemas/NefInfo' </w:t>
      </w:r>
    </w:p>
    <w:p w14:paraId="38F027D1" w14:textId="77777777" w:rsidR="008A6446" w:rsidRDefault="008A6446" w:rsidP="008A6446">
      <w:pPr>
        <w:pStyle w:val="PL"/>
      </w:pPr>
      <w:r>
        <w:t xml:space="preserve">        - $ref: 'TS28623_GenericNrm.yaml#/components/schemas/ManagedFunction-ncO'</w:t>
      </w:r>
    </w:p>
    <w:p w14:paraId="70345E7B" w14:textId="77777777" w:rsidR="008A6446" w:rsidRDefault="008A6446" w:rsidP="008A6446">
      <w:pPr>
        <w:pStyle w:val="PL"/>
      </w:pPr>
      <w:r>
        <w:lastRenderedPageBreak/>
        <w:t xml:space="preserve">        - $ref: '#/components/schemas/ManagedFunction5GC-nc0'           </w:t>
      </w:r>
    </w:p>
    <w:p w14:paraId="2419818E" w14:textId="77777777" w:rsidR="008A6446" w:rsidRDefault="008A6446" w:rsidP="008A6446">
      <w:pPr>
        <w:pStyle w:val="PL"/>
      </w:pPr>
      <w:r>
        <w:t xml:space="preserve">        - type: object</w:t>
      </w:r>
    </w:p>
    <w:p w14:paraId="018BFB95" w14:textId="77777777" w:rsidR="008A6446" w:rsidRDefault="008A6446" w:rsidP="008A6446">
      <w:pPr>
        <w:pStyle w:val="PL"/>
      </w:pPr>
      <w:r>
        <w:t xml:space="preserve">          properties:</w:t>
      </w:r>
    </w:p>
    <w:p w14:paraId="723F322E" w14:textId="77777777" w:rsidR="008A6446" w:rsidRDefault="008A6446" w:rsidP="008A6446">
      <w:pPr>
        <w:pStyle w:val="PL"/>
      </w:pPr>
      <w:r>
        <w:t xml:space="preserve">            EP_N33:</w:t>
      </w:r>
    </w:p>
    <w:p w14:paraId="7D75119C" w14:textId="77777777" w:rsidR="008A6446" w:rsidRDefault="008A6446" w:rsidP="008A6446">
      <w:pPr>
        <w:pStyle w:val="PL"/>
      </w:pPr>
      <w:r>
        <w:t xml:space="preserve">              $ref: '#/components/schemas/EP_N33-Multiple'</w:t>
      </w:r>
    </w:p>
    <w:p w14:paraId="0F317FA4" w14:textId="77777777" w:rsidR="008A6446" w:rsidRDefault="008A6446" w:rsidP="008A6446">
      <w:pPr>
        <w:pStyle w:val="PL"/>
      </w:pPr>
      <w:r>
        <w:t xml:space="preserve">            EP_NL5:</w:t>
      </w:r>
    </w:p>
    <w:p w14:paraId="78FA74B1" w14:textId="77777777" w:rsidR="008A6446" w:rsidRDefault="008A6446" w:rsidP="008A6446">
      <w:pPr>
        <w:pStyle w:val="PL"/>
      </w:pPr>
      <w:r>
        <w:t xml:space="preserve">              $ref: '#/components/schemas/EP_NL5-Multiple'</w:t>
      </w:r>
    </w:p>
    <w:p w14:paraId="3B5B9A65" w14:textId="77777777" w:rsidR="008A6446" w:rsidRDefault="008A6446" w:rsidP="008A6446">
      <w:pPr>
        <w:pStyle w:val="PL"/>
      </w:pPr>
      <w:r>
        <w:t xml:space="preserve">            EP_N85:</w:t>
      </w:r>
    </w:p>
    <w:p w14:paraId="443EE457" w14:textId="77777777" w:rsidR="008A6446" w:rsidRDefault="008A6446" w:rsidP="008A6446">
      <w:pPr>
        <w:pStyle w:val="PL"/>
      </w:pPr>
      <w:r>
        <w:t xml:space="preserve">              $ref: '#/components/schemas/EP_N85-Multiple'</w:t>
      </w:r>
    </w:p>
    <w:p w14:paraId="3BCABAAB" w14:textId="77777777" w:rsidR="008A6446" w:rsidRDefault="008A6446" w:rsidP="008A6446">
      <w:pPr>
        <w:pStyle w:val="PL"/>
      </w:pPr>
      <w:r>
        <w:t xml:space="preserve">            EP_N62:</w:t>
      </w:r>
    </w:p>
    <w:p w14:paraId="6B67FC86" w14:textId="77777777" w:rsidR="008A6446" w:rsidRDefault="008A6446" w:rsidP="008A6446">
      <w:pPr>
        <w:pStyle w:val="PL"/>
      </w:pPr>
      <w:r>
        <w:t xml:space="preserve">              $ref: '#/components/schemas/EP_N62-Multiple'</w:t>
      </w:r>
    </w:p>
    <w:p w14:paraId="0F4F88AF" w14:textId="77777777" w:rsidR="008A6446" w:rsidRDefault="008A6446" w:rsidP="008A6446">
      <w:pPr>
        <w:pStyle w:val="PL"/>
      </w:pPr>
      <w:r>
        <w:t xml:space="preserve">            EP_N63:</w:t>
      </w:r>
    </w:p>
    <w:p w14:paraId="793B598B" w14:textId="77777777" w:rsidR="008A6446" w:rsidRDefault="008A6446" w:rsidP="008A6446">
      <w:pPr>
        <w:pStyle w:val="PL"/>
      </w:pPr>
      <w:r>
        <w:t xml:space="preserve">              $ref: '#/components/schemas/EP_N63-Multiple'</w:t>
      </w:r>
    </w:p>
    <w:p w14:paraId="74E71DA2" w14:textId="77777777" w:rsidR="008A6446" w:rsidRDefault="008A6446" w:rsidP="008A6446">
      <w:pPr>
        <w:pStyle w:val="PL"/>
      </w:pPr>
    </w:p>
    <w:p w14:paraId="6168BEAB" w14:textId="77777777" w:rsidR="008A6446" w:rsidRDefault="008A6446" w:rsidP="008A6446">
      <w:pPr>
        <w:pStyle w:val="PL"/>
      </w:pPr>
      <w:r>
        <w:t xml:space="preserve">    NsacfFunction-Single:</w:t>
      </w:r>
    </w:p>
    <w:p w14:paraId="0A6798D7" w14:textId="77777777" w:rsidR="008A6446" w:rsidRDefault="008A6446" w:rsidP="008A6446">
      <w:pPr>
        <w:pStyle w:val="PL"/>
      </w:pPr>
      <w:r>
        <w:t xml:space="preserve">      allOf:</w:t>
      </w:r>
    </w:p>
    <w:p w14:paraId="435F271A" w14:textId="77777777" w:rsidR="008A6446" w:rsidRDefault="008A6446" w:rsidP="008A6446">
      <w:pPr>
        <w:pStyle w:val="PL"/>
      </w:pPr>
      <w:r>
        <w:t xml:space="preserve">        - $ref: 'TS28623_GenericNrm.yaml#/components/schemas/Top'</w:t>
      </w:r>
    </w:p>
    <w:p w14:paraId="346BF6B9" w14:textId="77777777" w:rsidR="008A6446" w:rsidRDefault="008A6446" w:rsidP="008A6446">
      <w:pPr>
        <w:pStyle w:val="PL"/>
      </w:pPr>
      <w:r>
        <w:t xml:space="preserve">        - type: object</w:t>
      </w:r>
    </w:p>
    <w:p w14:paraId="2CE4EEBA" w14:textId="77777777" w:rsidR="008A6446" w:rsidRDefault="008A6446" w:rsidP="008A6446">
      <w:pPr>
        <w:pStyle w:val="PL"/>
      </w:pPr>
      <w:r>
        <w:t xml:space="preserve">          properties:</w:t>
      </w:r>
    </w:p>
    <w:p w14:paraId="65A70F0A" w14:textId="77777777" w:rsidR="008A6446" w:rsidRDefault="008A6446" w:rsidP="008A6446">
      <w:pPr>
        <w:pStyle w:val="PL"/>
      </w:pPr>
      <w:r>
        <w:t xml:space="preserve">            attributes:</w:t>
      </w:r>
    </w:p>
    <w:p w14:paraId="54F8D8AF" w14:textId="77777777" w:rsidR="008A6446" w:rsidRDefault="008A6446" w:rsidP="008A6446">
      <w:pPr>
        <w:pStyle w:val="PL"/>
      </w:pPr>
      <w:r>
        <w:t xml:space="preserve">              allOf:</w:t>
      </w:r>
    </w:p>
    <w:p w14:paraId="699D9A8C" w14:textId="77777777" w:rsidR="008A6446" w:rsidRDefault="008A6446" w:rsidP="008A6446">
      <w:pPr>
        <w:pStyle w:val="PL"/>
      </w:pPr>
      <w:r>
        <w:t xml:space="preserve">                - $ref: 'TS28623_GenericNrm.yaml#/components/schemas/ManagedFunction-Attr'</w:t>
      </w:r>
    </w:p>
    <w:p w14:paraId="5E3ED90E" w14:textId="77777777" w:rsidR="008A6446" w:rsidRDefault="008A6446" w:rsidP="008A6446">
      <w:pPr>
        <w:pStyle w:val="PL"/>
      </w:pPr>
      <w:r>
        <w:t xml:space="preserve">                - type: object</w:t>
      </w:r>
    </w:p>
    <w:p w14:paraId="2C19D304" w14:textId="77777777" w:rsidR="008A6446" w:rsidRDefault="008A6446" w:rsidP="008A6446">
      <w:pPr>
        <w:pStyle w:val="PL"/>
      </w:pPr>
      <w:r>
        <w:t xml:space="preserve">                  properties:</w:t>
      </w:r>
    </w:p>
    <w:p w14:paraId="75C10DA0" w14:textId="77777777" w:rsidR="008A6446" w:rsidRDefault="008A6446" w:rsidP="008A6446">
      <w:pPr>
        <w:pStyle w:val="PL"/>
      </w:pPr>
      <w:r>
        <w:t xml:space="preserve">                    managedNFProfile:</w:t>
      </w:r>
    </w:p>
    <w:p w14:paraId="0A34B6C7" w14:textId="77777777" w:rsidR="008A6446" w:rsidRDefault="008A6446" w:rsidP="008A6446">
      <w:pPr>
        <w:pStyle w:val="PL"/>
      </w:pPr>
      <w:r>
        <w:t xml:space="preserve">                      $ref: '#/components/schemas/ManagedNFProfile'</w:t>
      </w:r>
    </w:p>
    <w:p w14:paraId="2354A951" w14:textId="77777777" w:rsidR="008A6446" w:rsidRDefault="008A6446" w:rsidP="008A6446">
      <w:pPr>
        <w:pStyle w:val="PL"/>
      </w:pPr>
      <w:r>
        <w:t xml:space="preserve">                    nsacfInfoSnssai:</w:t>
      </w:r>
    </w:p>
    <w:p w14:paraId="01F044AC" w14:textId="77777777" w:rsidR="008A6446" w:rsidRDefault="008A6446" w:rsidP="008A6446">
      <w:pPr>
        <w:pStyle w:val="PL"/>
      </w:pPr>
      <w:r>
        <w:t xml:space="preserve">                      type: array</w:t>
      </w:r>
    </w:p>
    <w:p w14:paraId="79872F75" w14:textId="77777777" w:rsidR="008A6446" w:rsidRDefault="008A6446" w:rsidP="008A6446">
      <w:pPr>
        <w:pStyle w:val="PL"/>
      </w:pPr>
      <w:r>
        <w:t xml:space="preserve">                      uniqueItems: true</w:t>
      </w:r>
    </w:p>
    <w:p w14:paraId="52348574" w14:textId="77777777" w:rsidR="008A6446" w:rsidRDefault="008A6446" w:rsidP="008A6446">
      <w:pPr>
        <w:pStyle w:val="PL"/>
      </w:pPr>
      <w:r>
        <w:t xml:space="preserve">                      items:</w:t>
      </w:r>
    </w:p>
    <w:p w14:paraId="43F09DEA" w14:textId="77777777" w:rsidR="008A6446" w:rsidRDefault="008A6446" w:rsidP="008A6446">
      <w:pPr>
        <w:pStyle w:val="PL"/>
      </w:pPr>
      <w:r>
        <w:t xml:space="preserve">                        $ref: '#/components/schemas/NsacfInfoSnssai'</w:t>
      </w:r>
    </w:p>
    <w:p w14:paraId="00E6EDA2" w14:textId="77777777" w:rsidR="008A6446" w:rsidRDefault="008A6446" w:rsidP="008A6446">
      <w:pPr>
        <w:pStyle w:val="PL"/>
      </w:pPr>
      <w:r>
        <w:t xml:space="preserve">                    nsacfInfo:</w:t>
      </w:r>
    </w:p>
    <w:p w14:paraId="3637083D" w14:textId="77777777" w:rsidR="008A6446" w:rsidRDefault="008A6446" w:rsidP="008A6446">
      <w:pPr>
        <w:pStyle w:val="PL"/>
      </w:pPr>
      <w:r>
        <w:t xml:space="preserve">                      $ref: '#/components/schemas/NsacfInfo'</w:t>
      </w:r>
    </w:p>
    <w:p w14:paraId="7843E253" w14:textId="77777777" w:rsidR="008A6446" w:rsidRDefault="008A6446" w:rsidP="008A6446">
      <w:pPr>
        <w:pStyle w:val="PL"/>
      </w:pPr>
      <w:r>
        <w:t xml:space="preserve">        - $ref: 'TS28623_GenericNrm.yaml#/components/schemas/ManagedFunction-ncO'</w:t>
      </w:r>
    </w:p>
    <w:p w14:paraId="5F4E9179" w14:textId="77777777" w:rsidR="008A6446" w:rsidRDefault="008A6446" w:rsidP="008A6446">
      <w:pPr>
        <w:pStyle w:val="PL"/>
      </w:pPr>
      <w:r>
        <w:t xml:space="preserve">        - $ref: '#/components/schemas/ManagedFunction5GC-nc0'           </w:t>
      </w:r>
    </w:p>
    <w:p w14:paraId="642FAA98" w14:textId="77777777" w:rsidR="008A6446" w:rsidRDefault="008A6446" w:rsidP="008A6446">
      <w:pPr>
        <w:pStyle w:val="PL"/>
      </w:pPr>
      <w:r>
        <w:t xml:space="preserve">        - type: object</w:t>
      </w:r>
    </w:p>
    <w:p w14:paraId="13B068AE" w14:textId="77777777" w:rsidR="008A6446" w:rsidRDefault="008A6446" w:rsidP="008A6446">
      <w:pPr>
        <w:pStyle w:val="PL"/>
      </w:pPr>
      <w:r>
        <w:t xml:space="preserve">          properties:</w:t>
      </w:r>
    </w:p>
    <w:p w14:paraId="71AC9E6B" w14:textId="77777777" w:rsidR="008A6446" w:rsidRDefault="008A6446" w:rsidP="008A6446">
      <w:pPr>
        <w:pStyle w:val="PL"/>
      </w:pPr>
      <w:r>
        <w:t xml:space="preserve">            EP_N60:</w:t>
      </w:r>
    </w:p>
    <w:p w14:paraId="06466C74" w14:textId="77777777" w:rsidR="008A6446" w:rsidRDefault="008A6446" w:rsidP="008A6446">
      <w:pPr>
        <w:pStyle w:val="PL"/>
      </w:pPr>
      <w:r>
        <w:t xml:space="preserve">              $ref: '#/components/schemas/EP_N60-Multiple'</w:t>
      </w:r>
    </w:p>
    <w:p w14:paraId="56BB6219" w14:textId="77777777" w:rsidR="008A6446" w:rsidRDefault="008A6446" w:rsidP="008A6446">
      <w:pPr>
        <w:pStyle w:val="PL"/>
      </w:pPr>
    </w:p>
    <w:p w14:paraId="6DAF4F9E" w14:textId="77777777" w:rsidR="008A6446" w:rsidRDefault="008A6446" w:rsidP="008A6446">
      <w:pPr>
        <w:pStyle w:val="PL"/>
      </w:pPr>
      <w:r>
        <w:t xml:space="preserve">    DDNMFFunction-Single:</w:t>
      </w:r>
    </w:p>
    <w:p w14:paraId="798E47DF" w14:textId="77777777" w:rsidR="008A6446" w:rsidRDefault="008A6446" w:rsidP="008A6446">
      <w:pPr>
        <w:pStyle w:val="PL"/>
      </w:pPr>
      <w:r>
        <w:t xml:space="preserve">      allOf:</w:t>
      </w:r>
    </w:p>
    <w:p w14:paraId="6268305E" w14:textId="77777777" w:rsidR="008A6446" w:rsidRDefault="008A6446" w:rsidP="008A6446">
      <w:pPr>
        <w:pStyle w:val="PL"/>
      </w:pPr>
      <w:r>
        <w:t xml:space="preserve">        - $ref: 'TS28623_GenericNrm.yaml#/components/schemas/Top'</w:t>
      </w:r>
    </w:p>
    <w:p w14:paraId="521477D0" w14:textId="77777777" w:rsidR="008A6446" w:rsidRDefault="008A6446" w:rsidP="008A6446">
      <w:pPr>
        <w:pStyle w:val="PL"/>
      </w:pPr>
      <w:r>
        <w:t xml:space="preserve">        - type: object</w:t>
      </w:r>
    </w:p>
    <w:p w14:paraId="76455574" w14:textId="77777777" w:rsidR="008A6446" w:rsidRDefault="008A6446" w:rsidP="008A6446">
      <w:pPr>
        <w:pStyle w:val="PL"/>
      </w:pPr>
      <w:r>
        <w:t xml:space="preserve">          properties:</w:t>
      </w:r>
    </w:p>
    <w:p w14:paraId="5CEC3CBF" w14:textId="77777777" w:rsidR="008A6446" w:rsidRDefault="008A6446" w:rsidP="008A6446">
      <w:pPr>
        <w:pStyle w:val="PL"/>
      </w:pPr>
      <w:r>
        <w:t xml:space="preserve">            attributes:</w:t>
      </w:r>
    </w:p>
    <w:p w14:paraId="6DE36418" w14:textId="77777777" w:rsidR="008A6446" w:rsidRDefault="008A6446" w:rsidP="008A6446">
      <w:pPr>
        <w:pStyle w:val="PL"/>
      </w:pPr>
      <w:r>
        <w:t xml:space="preserve">              allOf:</w:t>
      </w:r>
    </w:p>
    <w:p w14:paraId="4783DE76" w14:textId="77777777" w:rsidR="008A6446" w:rsidRDefault="008A6446" w:rsidP="008A6446">
      <w:pPr>
        <w:pStyle w:val="PL"/>
      </w:pPr>
      <w:r>
        <w:t xml:space="preserve">                - $ref: 'TS28623_GenericNrm.yaml#/components/schemas/ManagedFunction-Attr'</w:t>
      </w:r>
    </w:p>
    <w:p w14:paraId="28FA2485" w14:textId="77777777" w:rsidR="008A6446" w:rsidRDefault="008A6446" w:rsidP="008A6446">
      <w:pPr>
        <w:pStyle w:val="PL"/>
      </w:pPr>
      <w:r>
        <w:t xml:space="preserve">                - type: object</w:t>
      </w:r>
    </w:p>
    <w:p w14:paraId="1F57B904" w14:textId="77777777" w:rsidR="008A6446" w:rsidRDefault="008A6446" w:rsidP="008A6446">
      <w:pPr>
        <w:pStyle w:val="PL"/>
      </w:pPr>
      <w:r>
        <w:t xml:space="preserve">                  properties:</w:t>
      </w:r>
    </w:p>
    <w:p w14:paraId="036198DC" w14:textId="77777777" w:rsidR="008A6446" w:rsidRDefault="008A6446" w:rsidP="008A6446">
      <w:pPr>
        <w:pStyle w:val="PL"/>
      </w:pPr>
      <w:r>
        <w:t xml:space="preserve">                    plmnId:</w:t>
      </w:r>
    </w:p>
    <w:p w14:paraId="5231F18F" w14:textId="77777777" w:rsidR="008A6446" w:rsidRDefault="008A6446" w:rsidP="008A6446">
      <w:pPr>
        <w:pStyle w:val="PL"/>
      </w:pPr>
      <w:r>
        <w:t xml:space="preserve">                      $ref: 'TS28623_ComDefs.yaml#/components/schemas/PlmnId'</w:t>
      </w:r>
    </w:p>
    <w:p w14:paraId="610CD948" w14:textId="77777777" w:rsidR="008A6446" w:rsidRDefault="008A6446" w:rsidP="008A6446">
      <w:pPr>
        <w:pStyle w:val="PL"/>
      </w:pPr>
      <w:r>
        <w:t xml:space="preserve">                    sBIFqdn:</w:t>
      </w:r>
    </w:p>
    <w:p w14:paraId="44F8934C" w14:textId="77777777" w:rsidR="008A6446" w:rsidRDefault="008A6446" w:rsidP="008A6446">
      <w:pPr>
        <w:pStyle w:val="PL"/>
      </w:pPr>
      <w:r>
        <w:t xml:space="preserve">                      type: string</w:t>
      </w:r>
    </w:p>
    <w:p w14:paraId="0F3792EB" w14:textId="77777777" w:rsidR="008A6446" w:rsidRDefault="008A6446" w:rsidP="008A6446">
      <w:pPr>
        <w:pStyle w:val="PL"/>
      </w:pPr>
      <w:r>
        <w:t xml:space="preserve">                    managedNFProfile:</w:t>
      </w:r>
    </w:p>
    <w:p w14:paraId="620BFFB6" w14:textId="77777777" w:rsidR="008A6446" w:rsidRDefault="008A6446" w:rsidP="008A6446">
      <w:pPr>
        <w:pStyle w:val="PL"/>
      </w:pPr>
      <w:r>
        <w:t xml:space="preserve">                      $ref: '#/components/schemas/ManagedNFProfile'</w:t>
      </w:r>
    </w:p>
    <w:p w14:paraId="015DC7C1" w14:textId="77777777" w:rsidR="008A6446" w:rsidRDefault="008A6446" w:rsidP="008A6446">
      <w:pPr>
        <w:pStyle w:val="PL"/>
      </w:pPr>
      <w:r>
        <w:t xml:space="preserve">                    commModelList:</w:t>
      </w:r>
    </w:p>
    <w:p w14:paraId="05C4FA67" w14:textId="77777777" w:rsidR="008A6446" w:rsidRDefault="008A6446" w:rsidP="008A6446">
      <w:pPr>
        <w:pStyle w:val="PL"/>
      </w:pPr>
      <w:r>
        <w:t xml:space="preserve">                      $ref: '#/components/schemas/CommModelList'</w:t>
      </w:r>
    </w:p>
    <w:p w14:paraId="70C6F93D" w14:textId="77777777" w:rsidR="008A6446" w:rsidRDefault="008A6446" w:rsidP="008A6446">
      <w:pPr>
        <w:pStyle w:val="PL"/>
      </w:pPr>
      <w:r>
        <w:t xml:space="preserve">        - $ref: 'TS28623_GenericNrm.yaml#/components/schemas/ManagedFunction-ncO'</w:t>
      </w:r>
    </w:p>
    <w:p w14:paraId="1C548ADD" w14:textId="77777777" w:rsidR="008A6446" w:rsidRDefault="008A6446" w:rsidP="008A6446">
      <w:pPr>
        <w:pStyle w:val="PL"/>
      </w:pPr>
      <w:r>
        <w:t xml:space="preserve">        - $ref: '#/components/schemas/ManagedFunction5GC-nc0'           </w:t>
      </w:r>
    </w:p>
    <w:p w14:paraId="725FF183" w14:textId="77777777" w:rsidR="008A6446" w:rsidRDefault="008A6446" w:rsidP="008A6446">
      <w:pPr>
        <w:pStyle w:val="PL"/>
      </w:pPr>
      <w:r>
        <w:t xml:space="preserve">        - type: object</w:t>
      </w:r>
    </w:p>
    <w:p w14:paraId="65C11564" w14:textId="77777777" w:rsidR="008A6446" w:rsidRDefault="008A6446" w:rsidP="008A6446">
      <w:pPr>
        <w:pStyle w:val="PL"/>
      </w:pPr>
      <w:r>
        <w:t xml:space="preserve">          properties:</w:t>
      </w:r>
    </w:p>
    <w:p w14:paraId="3B5E7F43" w14:textId="77777777" w:rsidR="008A6446" w:rsidRDefault="008A6446" w:rsidP="008A6446">
      <w:pPr>
        <w:pStyle w:val="PL"/>
      </w:pPr>
      <w:r>
        <w:t xml:space="preserve">            EP_Npc4:</w:t>
      </w:r>
    </w:p>
    <w:p w14:paraId="3344F054" w14:textId="77777777" w:rsidR="008A6446" w:rsidRDefault="008A6446" w:rsidP="008A6446">
      <w:pPr>
        <w:pStyle w:val="PL"/>
      </w:pPr>
      <w:r>
        <w:t xml:space="preserve">              $ref: '#/components/schemas/EP_Npc4-Multiple'</w:t>
      </w:r>
    </w:p>
    <w:p w14:paraId="76C488D3" w14:textId="77777777" w:rsidR="008A6446" w:rsidRDefault="008A6446" w:rsidP="008A6446">
      <w:pPr>
        <w:pStyle w:val="PL"/>
      </w:pPr>
      <w:r>
        <w:t xml:space="preserve">            EP_Npc6:</w:t>
      </w:r>
    </w:p>
    <w:p w14:paraId="6CC1FD56" w14:textId="77777777" w:rsidR="008A6446" w:rsidRDefault="008A6446" w:rsidP="008A6446">
      <w:pPr>
        <w:pStyle w:val="PL"/>
      </w:pPr>
      <w:r>
        <w:t xml:space="preserve">              $ref: '#/components/schemas/EP_Npc6-Multiple'</w:t>
      </w:r>
    </w:p>
    <w:p w14:paraId="6920C1A7" w14:textId="77777777" w:rsidR="008A6446" w:rsidRDefault="008A6446" w:rsidP="008A6446">
      <w:pPr>
        <w:pStyle w:val="PL"/>
      </w:pPr>
      <w:r>
        <w:t xml:space="preserve">            EP_Npc7:</w:t>
      </w:r>
    </w:p>
    <w:p w14:paraId="28B215C9" w14:textId="77777777" w:rsidR="008A6446" w:rsidRDefault="008A6446" w:rsidP="008A6446">
      <w:pPr>
        <w:pStyle w:val="PL"/>
      </w:pPr>
      <w:r>
        <w:t xml:space="preserve">              $ref: '#/components/schemas/EP_Npc7-Multiple'</w:t>
      </w:r>
    </w:p>
    <w:p w14:paraId="52FA8BFF" w14:textId="77777777" w:rsidR="008A6446" w:rsidRDefault="008A6446" w:rsidP="008A6446">
      <w:pPr>
        <w:pStyle w:val="PL"/>
      </w:pPr>
      <w:r>
        <w:t xml:space="preserve">            EP_Npc8:</w:t>
      </w:r>
    </w:p>
    <w:p w14:paraId="70D99684" w14:textId="77777777" w:rsidR="008A6446" w:rsidRDefault="008A6446" w:rsidP="008A6446">
      <w:pPr>
        <w:pStyle w:val="PL"/>
      </w:pPr>
      <w:r>
        <w:t xml:space="preserve">              $ref: '#/components/schemas/EP_Npc8-Multiple'</w:t>
      </w:r>
    </w:p>
    <w:p w14:paraId="667040D5" w14:textId="77777777" w:rsidR="008A6446" w:rsidRDefault="008A6446" w:rsidP="008A6446">
      <w:pPr>
        <w:pStyle w:val="PL"/>
      </w:pPr>
    </w:p>
    <w:p w14:paraId="7B742762" w14:textId="77777777" w:rsidR="008A6446" w:rsidRDefault="008A6446" w:rsidP="008A6446">
      <w:pPr>
        <w:pStyle w:val="PL"/>
      </w:pPr>
      <w:r>
        <w:t xml:space="preserve">    EASDFFunction-Single:</w:t>
      </w:r>
    </w:p>
    <w:p w14:paraId="3217CC0B" w14:textId="77777777" w:rsidR="008A6446" w:rsidRDefault="008A6446" w:rsidP="008A6446">
      <w:pPr>
        <w:pStyle w:val="PL"/>
      </w:pPr>
      <w:r>
        <w:t xml:space="preserve">      allOf:</w:t>
      </w:r>
    </w:p>
    <w:p w14:paraId="55FB9C22" w14:textId="77777777" w:rsidR="008A6446" w:rsidRDefault="008A6446" w:rsidP="008A6446">
      <w:pPr>
        <w:pStyle w:val="PL"/>
      </w:pPr>
      <w:r>
        <w:t xml:space="preserve">        - $ref: 'TS28623_GenericNrm.yaml#/components/schemas/Top'</w:t>
      </w:r>
    </w:p>
    <w:p w14:paraId="30A1B1E6" w14:textId="77777777" w:rsidR="008A6446" w:rsidRDefault="008A6446" w:rsidP="008A6446">
      <w:pPr>
        <w:pStyle w:val="PL"/>
      </w:pPr>
      <w:r>
        <w:t xml:space="preserve">        - type: object</w:t>
      </w:r>
    </w:p>
    <w:p w14:paraId="46328D76" w14:textId="77777777" w:rsidR="008A6446" w:rsidRDefault="008A6446" w:rsidP="008A6446">
      <w:pPr>
        <w:pStyle w:val="PL"/>
      </w:pPr>
      <w:r>
        <w:t xml:space="preserve">          properties:</w:t>
      </w:r>
    </w:p>
    <w:p w14:paraId="1C69B798" w14:textId="77777777" w:rsidR="008A6446" w:rsidRDefault="008A6446" w:rsidP="008A6446">
      <w:pPr>
        <w:pStyle w:val="PL"/>
      </w:pPr>
      <w:r>
        <w:t xml:space="preserve">            attributes:</w:t>
      </w:r>
    </w:p>
    <w:p w14:paraId="1EB4FFE3" w14:textId="77777777" w:rsidR="008A6446" w:rsidRDefault="008A6446" w:rsidP="008A6446">
      <w:pPr>
        <w:pStyle w:val="PL"/>
      </w:pPr>
      <w:r>
        <w:t xml:space="preserve">              allOf:</w:t>
      </w:r>
    </w:p>
    <w:p w14:paraId="20C96DC0" w14:textId="77777777" w:rsidR="008A6446" w:rsidRDefault="008A6446" w:rsidP="008A6446">
      <w:pPr>
        <w:pStyle w:val="PL"/>
      </w:pPr>
      <w:r>
        <w:lastRenderedPageBreak/>
        <w:t xml:space="preserve">                - $ref: 'TS28623_GenericNrm.yaml#/components/schemas/ManagedFunction-Attr'</w:t>
      </w:r>
    </w:p>
    <w:p w14:paraId="6A8420C2" w14:textId="77777777" w:rsidR="008A6446" w:rsidRDefault="008A6446" w:rsidP="008A6446">
      <w:pPr>
        <w:pStyle w:val="PL"/>
      </w:pPr>
      <w:r>
        <w:t xml:space="preserve">                - type: object</w:t>
      </w:r>
    </w:p>
    <w:p w14:paraId="69E9B3A7" w14:textId="77777777" w:rsidR="008A6446" w:rsidRDefault="008A6446" w:rsidP="008A6446">
      <w:pPr>
        <w:pStyle w:val="PL"/>
      </w:pPr>
      <w:r>
        <w:t xml:space="preserve">                  properties:</w:t>
      </w:r>
    </w:p>
    <w:p w14:paraId="459DED34" w14:textId="77777777" w:rsidR="008A6446" w:rsidRDefault="008A6446" w:rsidP="008A6446">
      <w:pPr>
        <w:pStyle w:val="PL"/>
      </w:pPr>
      <w:r>
        <w:t xml:space="preserve">                    plmnId:</w:t>
      </w:r>
    </w:p>
    <w:p w14:paraId="56A1AE12" w14:textId="77777777" w:rsidR="008A6446" w:rsidRDefault="008A6446" w:rsidP="008A6446">
      <w:pPr>
        <w:pStyle w:val="PL"/>
      </w:pPr>
      <w:r>
        <w:t xml:space="preserve">                      $ref: 'TS28623_ComDefs.yaml#/components/schemas/PlmnId'</w:t>
      </w:r>
    </w:p>
    <w:p w14:paraId="139FBBA3" w14:textId="77777777" w:rsidR="008A6446" w:rsidRDefault="008A6446" w:rsidP="008A6446">
      <w:pPr>
        <w:pStyle w:val="PL"/>
      </w:pPr>
      <w:r>
        <w:t xml:space="preserve">                    sBIFqdn:</w:t>
      </w:r>
    </w:p>
    <w:p w14:paraId="71EE208C" w14:textId="77777777" w:rsidR="008A6446" w:rsidRDefault="008A6446" w:rsidP="008A6446">
      <w:pPr>
        <w:pStyle w:val="PL"/>
      </w:pPr>
      <w:r>
        <w:t xml:space="preserve">                      type: string</w:t>
      </w:r>
    </w:p>
    <w:p w14:paraId="57638DE0" w14:textId="77777777" w:rsidR="008A6446" w:rsidRDefault="008A6446" w:rsidP="008A6446">
      <w:pPr>
        <w:pStyle w:val="PL"/>
      </w:pPr>
      <w:r>
        <w:t xml:space="preserve">                    managedNFProfile:</w:t>
      </w:r>
    </w:p>
    <w:p w14:paraId="21469D53" w14:textId="77777777" w:rsidR="008A6446" w:rsidRDefault="008A6446" w:rsidP="008A6446">
      <w:pPr>
        <w:pStyle w:val="PL"/>
      </w:pPr>
      <w:r>
        <w:t xml:space="preserve">                      $ref: '#/components/schemas/ManagedNFProfile'</w:t>
      </w:r>
    </w:p>
    <w:p w14:paraId="2D0E2F8D" w14:textId="77777777" w:rsidR="008A6446" w:rsidRDefault="008A6446" w:rsidP="008A6446">
      <w:pPr>
        <w:pStyle w:val="PL"/>
      </w:pPr>
      <w:r>
        <w:t xml:space="preserve">                    serverAddr:</w:t>
      </w:r>
    </w:p>
    <w:p w14:paraId="1443091F" w14:textId="77777777" w:rsidR="008A6446" w:rsidRDefault="008A6446" w:rsidP="008A6446">
      <w:pPr>
        <w:pStyle w:val="PL"/>
      </w:pPr>
      <w:r>
        <w:t xml:space="preserve">                      type: string</w:t>
      </w:r>
    </w:p>
    <w:p w14:paraId="6AC19604" w14:textId="77777777" w:rsidR="008A6446" w:rsidRDefault="008A6446" w:rsidP="008A6446">
      <w:pPr>
        <w:pStyle w:val="PL"/>
      </w:pPr>
      <w:r>
        <w:t xml:space="preserve">                    easdfInfo:</w:t>
      </w:r>
    </w:p>
    <w:p w14:paraId="1FA51AA8" w14:textId="77777777" w:rsidR="008A6446" w:rsidRDefault="008A6446" w:rsidP="008A6446">
      <w:pPr>
        <w:pStyle w:val="PL"/>
      </w:pPr>
      <w:r>
        <w:t xml:space="preserve">                      $ref: '#/components/schemas/EasdfInfo'</w:t>
      </w:r>
    </w:p>
    <w:p w14:paraId="1BFC5488" w14:textId="77777777" w:rsidR="008A6446" w:rsidRDefault="008A6446" w:rsidP="008A6446">
      <w:pPr>
        <w:pStyle w:val="PL"/>
      </w:pPr>
      <w:r>
        <w:t xml:space="preserve">        - $ref: 'TS28623_GenericNrm.yaml#/components/schemas/ManagedFunction-ncO'</w:t>
      </w:r>
    </w:p>
    <w:p w14:paraId="3A43B368" w14:textId="77777777" w:rsidR="008A6446" w:rsidRDefault="008A6446" w:rsidP="008A6446">
      <w:pPr>
        <w:pStyle w:val="PL"/>
      </w:pPr>
      <w:r>
        <w:t xml:space="preserve">        - $ref: '#/components/schemas/ManagedFunction5GC-nc0'           </w:t>
      </w:r>
    </w:p>
    <w:p w14:paraId="524679FE" w14:textId="77777777" w:rsidR="008A6446" w:rsidRDefault="008A6446" w:rsidP="008A6446">
      <w:pPr>
        <w:pStyle w:val="PL"/>
      </w:pPr>
      <w:r>
        <w:t xml:space="preserve">        - type: object</w:t>
      </w:r>
    </w:p>
    <w:p w14:paraId="74C2DD9C" w14:textId="77777777" w:rsidR="008A6446" w:rsidRDefault="008A6446" w:rsidP="008A6446">
      <w:pPr>
        <w:pStyle w:val="PL"/>
      </w:pPr>
      <w:r>
        <w:t xml:space="preserve">          properties:</w:t>
      </w:r>
    </w:p>
    <w:p w14:paraId="72BCAFCA" w14:textId="77777777" w:rsidR="008A6446" w:rsidRDefault="008A6446" w:rsidP="008A6446">
      <w:pPr>
        <w:pStyle w:val="PL"/>
      </w:pPr>
      <w:r>
        <w:t xml:space="preserve">            EP_N88:</w:t>
      </w:r>
    </w:p>
    <w:p w14:paraId="4BB0DDFB" w14:textId="77777777" w:rsidR="008A6446" w:rsidRDefault="008A6446" w:rsidP="008A6446">
      <w:pPr>
        <w:pStyle w:val="PL"/>
      </w:pPr>
      <w:r>
        <w:t xml:space="preserve">              $ref: '#/components/schemas/EP_N88-Multiple'</w:t>
      </w:r>
    </w:p>
    <w:p w14:paraId="5B40BAED" w14:textId="77777777" w:rsidR="008A6446" w:rsidRDefault="008A6446" w:rsidP="008A6446">
      <w:pPr>
        <w:pStyle w:val="PL"/>
      </w:pPr>
    </w:p>
    <w:p w14:paraId="5D5000A5" w14:textId="77777777" w:rsidR="008A6446" w:rsidRDefault="008A6446" w:rsidP="008A6446">
      <w:pPr>
        <w:pStyle w:val="PL"/>
      </w:pPr>
      <w:r>
        <w:t xml:space="preserve">    EcmConnectionInfo-Single:</w:t>
      </w:r>
    </w:p>
    <w:p w14:paraId="61359F05" w14:textId="77777777" w:rsidR="008A6446" w:rsidRDefault="008A6446" w:rsidP="008A6446">
      <w:pPr>
        <w:pStyle w:val="PL"/>
      </w:pPr>
      <w:r>
        <w:t xml:space="preserve">      allOf:</w:t>
      </w:r>
    </w:p>
    <w:p w14:paraId="61225DED" w14:textId="77777777" w:rsidR="008A6446" w:rsidRDefault="008A6446" w:rsidP="008A6446">
      <w:pPr>
        <w:pStyle w:val="PL"/>
      </w:pPr>
      <w:r>
        <w:t xml:space="preserve">        - $ref: 'TS28623_GenericNrm.yaml#/components/schemas/Top'</w:t>
      </w:r>
    </w:p>
    <w:p w14:paraId="7E7A4880" w14:textId="77777777" w:rsidR="008A6446" w:rsidRDefault="008A6446" w:rsidP="008A6446">
      <w:pPr>
        <w:pStyle w:val="PL"/>
      </w:pPr>
      <w:r>
        <w:t xml:space="preserve">        - type: object</w:t>
      </w:r>
    </w:p>
    <w:p w14:paraId="343C5CEC" w14:textId="77777777" w:rsidR="008A6446" w:rsidRDefault="008A6446" w:rsidP="008A6446">
      <w:pPr>
        <w:pStyle w:val="PL"/>
      </w:pPr>
      <w:r>
        <w:t xml:space="preserve">          properties:</w:t>
      </w:r>
    </w:p>
    <w:p w14:paraId="0AC59E7B" w14:textId="77777777" w:rsidR="008A6446" w:rsidRDefault="008A6446" w:rsidP="008A6446">
      <w:pPr>
        <w:pStyle w:val="PL"/>
      </w:pPr>
      <w:r>
        <w:t xml:space="preserve">            attributes:</w:t>
      </w:r>
    </w:p>
    <w:p w14:paraId="5A5D98DE" w14:textId="77777777" w:rsidR="008A6446" w:rsidRDefault="008A6446" w:rsidP="008A6446">
      <w:pPr>
        <w:pStyle w:val="PL"/>
      </w:pPr>
      <w:r>
        <w:t xml:space="preserve">              allOf:</w:t>
      </w:r>
    </w:p>
    <w:p w14:paraId="53BE61BA" w14:textId="77777777" w:rsidR="008A6446" w:rsidRDefault="008A6446" w:rsidP="008A6446">
      <w:pPr>
        <w:pStyle w:val="PL"/>
      </w:pPr>
      <w:r>
        <w:t xml:space="preserve">                - type: object</w:t>
      </w:r>
    </w:p>
    <w:p w14:paraId="49B7F7AF" w14:textId="77777777" w:rsidR="008A6446" w:rsidRDefault="008A6446" w:rsidP="008A6446">
      <w:pPr>
        <w:pStyle w:val="PL"/>
      </w:pPr>
      <w:r>
        <w:t xml:space="preserve">                  properties:</w:t>
      </w:r>
    </w:p>
    <w:p w14:paraId="31A5C99E" w14:textId="77777777" w:rsidR="008A6446" w:rsidRDefault="008A6446" w:rsidP="008A6446">
      <w:pPr>
        <w:pStyle w:val="PL"/>
      </w:pPr>
      <w:r>
        <w:t xml:space="preserve">                    eASServiceArea:</w:t>
      </w:r>
    </w:p>
    <w:p w14:paraId="40349275" w14:textId="77777777" w:rsidR="008A6446" w:rsidRDefault="008A6446" w:rsidP="008A6446">
      <w:pPr>
        <w:pStyle w:val="PL"/>
      </w:pPr>
      <w:r>
        <w:t xml:space="preserve">                      $ref: 'TS28538_EdgeNrm.yaml#/components/schemas/ServingLocation'</w:t>
      </w:r>
    </w:p>
    <w:p w14:paraId="3BE36719" w14:textId="77777777" w:rsidR="008A6446" w:rsidRDefault="008A6446" w:rsidP="008A6446">
      <w:pPr>
        <w:pStyle w:val="PL"/>
      </w:pPr>
      <w:r>
        <w:t xml:space="preserve">                    eESServiceArea:</w:t>
      </w:r>
    </w:p>
    <w:p w14:paraId="1DF706B2" w14:textId="77777777" w:rsidR="008A6446" w:rsidRDefault="008A6446" w:rsidP="008A6446">
      <w:pPr>
        <w:pStyle w:val="PL"/>
      </w:pPr>
      <w:r>
        <w:t xml:space="preserve">                      $ref: 'TS28538_EdgeNrm.yaml#/components/schemas/ServingLocation'</w:t>
      </w:r>
    </w:p>
    <w:p w14:paraId="28C8A19F" w14:textId="77777777" w:rsidR="008A6446" w:rsidRDefault="008A6446" w:rsidP="008A6446">
      <w:pPr>
        <w:pStyle w:val="PL"/>
      </w:pPr>
      <w:r>
        <w:t xml:space="preserve">                    eDNServiceArea:</w:t>
      </w:r>
    </w:p>
    <w:p w14:paraId="33ED2B20" w14:textId="77777777" w:rsidR="008A6446" w:rsidRDefault="008A6446" w:rsidP="008A6446">
      <w:pPr>
        <w:pStyle w:val="PL"/>
      </w:pPr>
      <w:r>
        <w:t xml:space="preserve">                      $ref: 'TS28538_EdgeNrm.yaml#/components/schemas/ServingLocation'</w:t>
      </w:r>
    </w:p>
    <w:p w14:paraId="2C9C46B7" w14:textId="77777777" w:rsidR="008A6446" w:rsidRDefault="008A6446" w:rsidP="008A6446">
      <w:pPr>
        <w:pStyle w:val="PL"/>
      </w:pPr>
      <w:r>
        <w:t xml:space="preserve">                    eASIpAddress:</w:t>
      </w:r>
    </w:p>
    <w:p w14:paraId="02519707" w14:textId="77777777" w:rsidR="008A6446" w:rsidRDefault="008A6446" w:rsidP="008A6446">
      <w:pPr>
        <w:pStyle w:val="PL"/>
      </w:pPr>
      <w:r>
        <w:t xml:space="preserve">                      $ref: 'TS28623_ComDefs.yaml#/components/schemas/IpAddr'</w:t>
      </w:r>
    </w:p>
    <w:p w14:paraId="0F1B9208" w14:textId="77777777" w:rsidR="008A6446" w:rsidRDefault="008A6446" w:rsidP="008A6446">
      <w:pPr>
        <w:pStyle w:val="PL"/>
      </w:pPr>
      <w:r>
        <w:t xml:space="preserve">                    eESIpAddress:</w:t>
      </w:r>
    </w:p>
    <w:p w14:paraId="2FBDF003" w14:textId="77777777" w:rsidR="008A6446" w:rsidRDefault="008A6446" w:rsidP="008A6446">
      <w:pPr>
        <w:pStyle w:val="PL"/>
      </w:pPr>
      <w:r>
        <w:t xml:space="preserve">                      $ref: 'TS28623_ComDefs.yaml#/components/schemas/IpAddr'</w:t>
      </w:r>
    </w:p>
    <w:p w14:paraId="24AD68ED" w14:textId="77777777" w:rsidR="008A6446" w:rsidRDefault="008A6446" w:rsidP="008A6446">
      <w:pPr>
        <w:pStyle w:val="PL"/>
      </w:pPr>
      <w:r>
        <w:t xml:space="preserve">                    eCSIpAddress:</w:t>
      </w:r>
    </w:p>
    <w:p w14:paraId="2B9F0AAA" w14:textId="77777777" w:rsidR="008A6446" w:rsidRDefault="008A6446" w:rsidP="008A6446">
      <w:pPr>
        <w:pStyle w:val="PL"/>
      </w:pPr>
      <w:r>
        <w:t xml:space="preserve">                      $ref: 'TS28623_ComDefs.yaml#/components/schemas/IpAddr'</w:t>
      </w:r>
    </w:p>
    <w:p w14:paraId="0F68E8F0" w14:textId="77777777" w:rsidR="008A6446" w:rsidRDefault="008A6446" w:rsidP="008A6446">
      <w:pPr>
        <w:pStyle w:val="PL"/>
      </w:pPr>
      <w:r>
        <w:t xml:space="preserve">                    ednIdentifier:</w:t>
      </w:r>
    </w:p>
    <w:p w14:paraId="46BCF61C" w14:textId="77777777" w:rsidR="008A6446" w:rsidRDefault="008A6446" w:rsidP="008A6446">
      <w:pPr>
        <w:pStyle w:val="PL"/>
      </w:pPr>
      <w:r>
        <w:t xml:space="preserve">                      type: string</w:t>
      </w:r>
    </w:p>
    <w:p w14:paraId="5A3A6F7B" w14:textId="77777777" w:rsidR="008A6446" w:rsidRDefault="008A6446" w:rsidP="008A6446">
      <w:pPr>
        <w:pStyle w:val="PL"/>
      </w:pPr>
      <w:r>
        <w:t xml:space="preserve">                    ecmConnectionType:</w:t>
      </w:r>
    </w:p>
    <w:p w14:paraId="0ED39D53" w14:textId="77777777" w:rsidR="008A6446" w:rsidRDefault="008A6446" w:rsidP="008A6446">
      <w:pPr>
        <w:pStyle w:val="PL"/>
      </w:pPr>
      <w:r>
        <w:t xml:space="preserve">                      type: string</w:t>
      </w:r>
    </w:p>
    <w:p w14:paraId="6747323F" w14:textId="77777777" w:rsidR="008A6446" w:rsidRDefault="008A6446" w:rsidP="008A6446">
      <w:pPr>
        <w:pStyle w:val="PL"/>
      </w:pPr>
      <w:r>
        <w:t xml:space="preserve">                      enum:</w:t>
      </w:r>
    </w:p>
    <w:p w14:paraId="315F8476" w14:textId="77777777" w:rsidR="008A6446" w:rsidRDefault="008A6446" w:rsidP="008A6446">
      <w:pPr>
        <w:pStyle w:val="PL"/>
      </w:pPr>
      <w:r>
        <w:t xml:space="preserve">                        - USERPLANE</w:t>
      </w:r>
    </w:p>
    <w:p w14:paraId="38697A16" w14:textId="77777777" w:rsidR="008A6446" w:rsidRDefault="008A6446" w:rsidP="008A6446">
      <w:pPr>
        <w:pStyle w:val="PL"/>
      </w:pPr>
      <w:r>
        <w:t xml:space="preserve">                        - CONTROLPLANE</w:t>
      </w:r>
    </w:p>
    <w:p w14:paraId="417D61F4" w14:textId="77777777" w:rsidR="008A6446" w:rsidRDefault="008A6446" w:rsidP="008A6446">
      <w:pPr>
        <w:pStyle w:val="PL"/>
      </w:pPr>
      <w:r>
        <w:t xml:space="preserve">                        - BOTH</w:t>
      </w:r>
    </w:p>
    <w:p w14:paraId="02239DD1" w14:textId="77777777" w:rsidR="008A6446" w:rsidRDefault="008A6446" w:rsidP="008A6446">
      <w:pPr>
        <w:pStyle w:val="PL"/>
      </w:pPr>
      <w:r>
        <w:t xml:space="preserve">                    5GCNfConnEcmInfoList:</w:t>
      </w:r>
    </w:p>
    <w:p w14:paraId="2B6A1C0A" w14:textId="77777777" w:rsidR="008A6446" w:rsidRDefault="008A6446" w:rsidP="008A6446">
      <w:pPr>
        <w:pStyle w:val="PL"/>
      </w:pPr>
      <w:r>
        <w:t xml:space="preserve">                      $ref: '#/components/schemas/5GCNfConnEcmInfoList'</w:t>
      </w:r>
    </w:p>
    <w:p w14:paraId="20C27F8F" w14:textId="77777777" w:rsidR="008A6446" w:rsidRDefault="008A6446" w:rsidP="008A6446">
      <w:pPr>
        <w:pStyle w:val="PL"/>
      </w:pPr>
      <w:r>
        <w:t xml:space="preserve">                    uPFConnectionInfo:</w:t>
      </w:r>
    </w:p>
    <w:p w14:paraId="60A445D9" w14:textId="77777777" w:rsidR="008A6446" w:rsidRDefault="008A6446" w:rsidP="008A6446">
      <w:pPr>
        <w:pStyle w:val="PL"/>
      </w:pPr>
      <w:r>
        <w:t xml:space="preserve">                      $ref: '#/components/schemas/UPFConnectionInfo'</w:t>
      </w:r>
    </w:p>
    <w:p w14:paraId="191878D1" w14:textId="77777777" w:rsidR="008A6446" w:rsidRDefault="008A6446" w:rsidP="008A6446">
      <w:pPr>
        <w:pStyle w:val="PL"/>
      </w:pPr>
    </w:p>
    <w:p w14:paraId="5ADF9B61" w14:textId="77777777" w:rsidR="008A6446" w:rsidRDefault="008A6446" w:rsidP="008A6446">
      <w:pPr>
        <w:pStyle w:val="PL"/>
      </w:pPr>
    </w:p>
    <w:p w14:paraId="4F58AD95" w14:textId="77777777" w:rsidR="008A6446" w:rsidRDefault="008A6446" w:rsidP="008A6446">
      <w:pPr>
        <w:pStyle w:val="PL"/>
      </w:pPr>
      <w:r>
        <w:t xml:space="preserve">    ExternalAmfFunction-Single:</w:t>
      </w:r>
    </w:p>
    <w:p w14:paraId="180802B3" w14:textId="77777777" w:rsidR="008A6446" w:rsidRDefault="008A6446" w:rsidP="008A6446">
      <w:pPr>
        <w:pStyle w:val="PL"/>
      </w:pPr>
      <w:r>
        <w:t xml:space="preserve">      allOf:</w:t>
      </w:r>
    </w:p>
    <w:p w14:paraId="065C5124" w14:textId="77777777" w:rsidR="008A6446" w:rsidRDefault="008A6446" w:rsidP="008A6446">
      <w:pPr>
        <w:pStyle w:val="PL"/>
      </w:pPr>
      <w:r>
        <w:t xml:space="preserve">        - $ref: 'TS28623_GenericNrm.yaml#/components/schemas/Top'</w:t>
      </w:r>
    </w:p>
    <w:p w14:paraId="1EA189D4" w14:textId="77777777" w:rsidR="008A6446" w:rsidRDefault="008A6446" w:rsidP="008A6446">
      <w:pPr>
        <w:pStyle w:val="PL"/>
      </w:pPr>
      <w:r>
        <w:t xml:space="preserve">        - type: object</w:t>
      </w:r>
    </w:p>
    <w:p w14:paraId="363142E3" w14:textId="77777777" w:rsidR="008A6446" w:rsidRDefault="008A6446" w:rsidP="008A6446">
      <w:pPr>
        <w:pStyle w:val="PL"/>
      </w:pPr>
      <w:r>
        <w:t xml:space="preserve">          properties:</w:t>
      </w:r>
    </w:p>
    <w:p w14:paraId="1ADFD323" w14:textId="77777777" w:rsidR="008A6446" w:rsidRDefault="008A6446" w:rsidP="008A6446">
      <w:pPr>
        <w:pStyle w:val="PL"/>
      </w:pPr>
      <w:r>
        <w:t xml:space="preserve">            attributes:</w:t>
      </w:r>
    </w:p>
    <w:p w14:paraId="17B3A2EF" w14:textId="77777777" w:rsidR="008A6446" w:rsidRDefault="008A6446" w:rsidP="008A6446">
      <w:pPr>
        <w:pStyle w:val="PL"/>
      </w:pPr>
      <w:r>
        <w:t xml:space="preserve">              allOf:</w:t>
      </w:r>
    </w:p>
    <w:p w14:paraId="617E6DA9" w14:textId="77777777" w:rsidR="008A6446" w:rsidRDefault="008A6446" w:rsidP="008A6446">
      <w:pPr>
        <w:pStyle w:val="PL"/>
      </w:pPr>
      <w:r>
        <w:t xml:space="preserve">                - $ref: 'TS28623_GenericNrm.yaml#/components/schemas/ManagedFunction-Attr'</w:t>
      </w:r>
    </w:p>
    <w:p w14:paraId="4A41C722" w14:textId="77777777" w:rsidR="008A6446" w:rsidRDefault="008A6446" w:rsidP="008A6446">
      <w:pPr>
        <w:pStyle w:val="PL"/>
      </w:pPr>
      <w:r>
        <w:t xml:space="preserve">                - type: object</w:t>
      </w:r>
    </w:p>
    <w:p w14:paraId="58813BEA" w14:textId="77777777" w:rsidR="008A6446" w:rsidRDefault="008A6446" w:rsidP="008A6446">
      <w:pPr>
        <w:pStyle w:val="PL"/>
      </w:pPr>
      <w:r>
        <w:t xml:space="preserve">                  properties:</w:t>
      </w:r>
    </w:p>
    <w:p w14:paraId="70E474AB" w14:textId="77777777" w:rsidR="008A6446" w:rsidRDefault="008A6446" w:rsidP="008A6446">
      <w:pPr>
        <w:pStyle w:val="PL"/>
      </w:pPr>
      <w:r>
        <w:t xml:space="preserve">                    plmnIdList:</w:t>
      </w:r>
    </w:p>
    <w:p w14:paraId="075CBD36" w14:textId="77777777" w:rsidR="008A6446" w:rsidRDefault="008A6446" w:rsidP="008A6446">
      <w:pPr>
        <w:pStyle w:val="PL"/>
      </w:pPr>
      <w:r>
        <w:t xml:space="preserve">                      $ref: 'TS28541_NrNrm.yaml#/components/schemas/PlmnIdList'</w:t>
      </w:r>
    </w:p>
    <w:p w14:paraId="0BD3621D" w14:textId="77777777" w:rsidR="008A6446" w:rsidRDefault="008A6446" w:rsidP="008A6446">
      <w:pPr>
        <w:pStyle w:val="PL"/>
      </w:pPr>
      <w:r>
        <w:t xml:space="preserve">                    amfIdentifier:</w:t>
      </w:r>
    </w:p>
    <w:p w14:paraId="4767AD6E" w14:textId="77777777" w:rsidR="008A6446" w:rsidRDefault="008A6446" w:rsidP="008A6446">
      <w:pPr>
        <w:pStyle w:val="PL"/>
      </w:pPr>
      <w:r>
        <w:t xml:space="preserve">                      $ref: '#/components/schemas/AmfIdentifier'</w:t>
      </w:r>
    </w:p>
    <w:p w14:paraId="6F7525F5" w14:textId="77777777" w:rsidR="008A6446" w:rsidRDefault="008A6446" w:rsidP="008A6446">
      <w:pPr>
        <w:pStyle w:val="PL"/>
      </w:pPr>
      <w:r>
        <w:t xml:space="preserve">        - $ref: 'TS28623_GenericNrm.yaml#/components/schemas/ManagedFunction-ncO'</w:t>
      </w:r>
    </w:p>
    <w:p w14:paraId="7C3E0F67" w14:textId="77777777" w:rsidR="008A6446" w:rsidRDefault="008A6446" w:rsidP="008A6446">
      <w:pPr>
        <w:pStyle w:val="PL"/>
      </w:pPr>
      <w:r>
        <w:t xml:space="preserve">        - $ref: '#/components/schemas/ManagedFunction5GC-nc0'           </w:t>
      </w:r>
    </w:p>
    <w:p w14:paraId="73E1D5BB" w14:textId="77777777" w:rsidR="008A6446" w:rsidRDefault="008A6446" w:rsidP="008A6446">
      <w:pPr>
        <w:pStyle w:val="PL"/>
      </w:pPr>
      <w:r>
        <w:t xml:space="preserve">    ExternalNrfFunction-Single:</w:t>
      </w:r>
    </w:p>
    <w:p w14:paraId="39D155C1" w14:textId="77777777" w:rsidR="008A6446" w:rsidRDefault="008A6446" w:rsidP="008A6446">
      <w:pPr>
        <w:pStyle w:val="PL"/>
      </w:pPr>
      <w:r>
        <w:t xml:space="preserve">      allOf:</w:t>
      </w:r>
    </w:p>
    <w:p w14:paraId="2ED39977" w14:textId="77777777" w:rsidR="008A6446" w:rsidRDefault="008A6446" w:rsidP="008A6446">
      <w:pPr>
        <w:pStyle w:val="PL"/>
      </w:pPr>
      <w:r>
        <w:t xml:space="preserve">        - $ref: 'TS28623_GenericNrm.yaml#/components/schemas/Top'</w:t>
      </w:r>
    </w:p>
    <w:p w14:paraId="06B34798" w14:textId="77777777" w:rsidR="008A6446" w:rsidRDefault="008A6446" w:rsidP="008A6446">
      <w:pPr>
        <w:pStyle w:val="PL"/>
      </w:pPr>
      <w:r>
        <w:t xml:space="preserve">        - type: object</w:t>
      </w:r>
    </w:p>
    <w:p w14:paraId="26CE5222" w14:textId="77777777" w:rsidR="008A6446" w:rsidRDefault="008A6446" w:rsidP="008A6446">
      <w:pPr>
        <w:pStyle w:val="PL"/>
      </w:pPr>
      <w:r>
        <w:t xml:space="preserve">          properties:</w:t>
      </w:r>
    </w:p>
    <w:p w14:paraId="5431B9DE" w14:textId="77777777" w:rsidR="008A6446" w:rsidRDefault="008A6446" w:rsidP="008A6446">
      <w:pPr>
        <w:pStyle w:val="PL"/>
      </w:pPr>
      <w:r>
        <w:t xml:space="preserve">            attributes:</w:t>
      </w:r>
    </w:p>
    <w:p w14:paraId="12B4597C" w14:textId="77777777" w:rsidR="008A6446" w:rsidRDefault="008A6446" w:rsidP="008A6446">
      <w:pPr>
        <w:pStyle w:val="PL"/>
      </w:pPr>
      <w:r>
        <w:t xml:space="preserve">              allOf:</w:t>
      </w:r>
    </w:p>
    <w:p w14:paraId="2BD9A9BD" w14:textId="77777777" w:rsidR="008A6446" w:rsidRDefault="008A6446" w:rsidP="008A6446">
      <w:pPr>
        <w:pStyle w:val="PL"/>
      </w:pPr>
      <w:r>
        <w:lastRenderedPageBreak/>
        <w:t xml:space="preserve">                - $ref: 'TS28623_GenericNrm.yaml#/components/schemas/ManagedFunction-Attr'</w:t>
      </w:r>
    </w:p>
    <w:p w14:paraId="58517A45" w14:textId="77777777" w:rsidR="008A6446" w:rsidRDefault="008A6446" w:rsidP="008A6446">
      <w:pPr>
        <w:pStyle w:val="PL"/>
      </w:pPr>
      <w:r>
        <w:t xml:space="preserve">                - type: object</w:t>
      </w:r>
    </w:p>
    <w:p w14:paraId="48CC9543" w14:textId="77777777" w:rsidR="008A6446" w:rsidRDefault="008A6446" w:rsidP="008A6446">
      <w:pPr>
        <w:pStyle w:val="PL"/>
      </w:pPr>
      <w:r>
        <w:t xml:space="preserve">                  properties:</w:t>
      </w:r>
    </w:p>
    <w:p w14:paraId="6B871044" w14:textId="77777777" w:rsidR="008A6446" w:rsidRDefault="008A6446" w:rsidP="008A6446">
      <w:pPr>
        <w:pStyle w:val="PL"/>
      </w:pPr>
      <w:r>
        <w:t xml:space="preserve">                    plmnIdList:</w:t>
      </w:r>
    </w:p>
    <w:p w14:paraId="3787F43E" w14:textId="77777777" w:rsidR="008A6446" w:rsidRDefault="008A6446" w:rsidP="008A6446">
      <w:pPr>
        <w:pStyle w:val="PL"/>
      </w:pPr>
      <w:r>
        <w:t xml:space="preserve">                      $ref: 'TS28541_NrNrm.yaml#/components/schemas/PlmnIdList'</w:t>
      </w:r>
    </w:p>
    <w:p w14:paraId="75B1CBF5" w14:textId="77777777" w:rsidR="008A6446" w:rsidRDefault="008A6446" w:rsidP="008A6446">
      <w:pPr>
        <w:pStyle w:val="PL"/>
      </w:pPr>
      <w:r>
        <w:t xml:space="preserve">        - $ref: 'TS28623_GenericNrm.yaml#/components/schemas/ManagedFunction-ncO'</w:t>
      </w:r>
    </w:p>
    <w:p w14:paraId="40EA6340" w14:textId="77777777" w:rsidR="008A6446" w:rsidRDefault="008A6446" w:rsidP="008A6446">
      <w:pPr>
        <w:pStyle w:val="PL"/>
      </w:pPr>
      <w:r>
        <w:t xml:space="preserve">        - $ref: '#/components/schemas/ManagedFunction5GC-nc0'           </w:t>
      </w:r>
    </w:p>
    <w:p w14:paraId="7AEE61CB" w14:textId="77777777" w:rsidR="008A6446" w:rsidRDefault="008A6446" w:rsidP="008A6446">
      <w:pPr>
        <w:pStyle w:val="PL"/>
      </w:pPr>
      <w:r>
        <w:t xml:space="preserve">    ExternalNssfFunction-Single:</w:t>
      </w:r>
    </w:p>
    <w:p w14:paraId="262A96E5" w14:textId="77777777" w:rsidR="008A6446" w:rsidRDefault="008A6446" w:rsidP="008A6446">
      <w:pPr>
        <w:pStyle w:val="PL"/>
      </w:pPr>
      <w:r>
        <w:t xml:space="preserve">      allOf:</w:t>
      </w:r>
    </w:p>
    <w:p w14:paraId="4AEB8344" w14:textId="77777777" w:rsidR="008A6446" w:rsidRDefault="008A6446" w:rsidP="008A6446">
      <w:pPr>
        <w:pStyle w:val="PL"/>
      </w:pPr>
      <w:r>
        <w:t xml:space="preserve">        - $ref: 'TS28623_GenericNrm.yaml#/components/schemas/Top'</w:t>
      </w:r>
    </w:p>
    <w:p w14:paraId="4817AAC2" w14:textId="77777777" w:rsidR="008A6446" w:rsidRDefault="008A6446" w:rsidP="008A6446">
      <w:pPr>
        <w:pStyle w:val="PL"/>
      </w:pPr>
      <w:r>
        <w:t xml:space="preserve">        - type: object</w:t>
      </w:r>
    </w:p>
    <w:p w14:paraId="4EFEB343" w14:textId="77777777" w:rsidR="008A6446" w:rsidRDefault="008A6446" w:rsidP="008A6446">
      <w:pPr>
        <w:pStyle w:val="PL"/>
      </w:pPr>
      <w:r>
        <w:t xml:space="preserve">          properties:</w:t>
      </w:r>
    </w:p>
    <w:p w14:paraId="1C2FE291" w14:textId="77777777" w:rsidR="008A6446" w:rsidRDefault="008A6446" w:rsidP="008A6446">
      <w:pPr>
        <w:pStyle w:val="PL"/>
      </w:pPr>
      <w:r>
        <w:t xml:space="preserve">            attributes:</w:t>
      </w:r>
    </w:p>
    <w:p w14:paraId="74138441" w14:textId="77777777" w:rsidR="008A6446" w:rsidRDefault="008A6446" w:rsidP="008A6446">
      <w:pPr>
        <w:pStyle w:val="PL"/>
      </w:pPr>
      <w:r>
        <w:t xml:space="preserve">              allOf:</w:t>
      </w:r>
    </w:p>
    <w:p w14:paraId="2BC59891" w14:textId="77777777" w:rsidR="008A6446" w:rsidRDefault="008A6446" w:rsidP="008A6446">
      <w:pPr>
        <w:pStyle w:val="PL"/>
      </w:pPr>
      <w:r>
        <w:t xml:space="preserve">                - $ref: 'TS28623_GenericNrm.yaml#/components/schemas/ManagedFunction-Attr'</w:t>
      </w:r>
    </w:p>
    <w:p w14:paraId="567ABC54" w14:textId="77777777" w:rsidR="008A6446" w:rsidRDefault="008A6446" w:rsidP="008A6446">
      <w:pPr>
        <w:pStyle w:val="PL"/>
      </w:pPr>
      <w:r>
        <w:t xml:space="preserve">                - type: object</w:t>
      </w:r>
    </w:p>
    <w:p w14:paraId="3D97D18F" w14:textId="77777777" w:rsidR="008A6446" w:rsidRDefault="008A6446" w:rsidP="008A6446">
      <w:pPr>
        <w:pStyle w:val="PL"/>
      </w:pPr>
      <w:r>
        <w:t xml:space="preserve">                  properties:</w:t>
      </w:r>
    </w:p>
    <w:p w14:paraId="044F3C23" w14:textId="77777777" w:rsidR="008A6446" w:rsidRDefault="008A6446" w:rsidP="008A6446">
      <w:pPr>
        <w:pStyle w:val="PL"/>
      </w:pPr>
      <w:r>
        <w:t xml:space="preserve">                    plmnIdList:</w:t>
      </w:r>
    </w:p>
    <w:p w14:paraId="6EC2AE61" w14:textId="77777777" w:rsidR="008A6446" w:rsidRDefault="008A6446" w:rsidP="008A6446">
      <w:pPr>
        <w:pStyle w:val="PL"/>
      </w:pPr>
      <w:r>
        <w:t xml:space="preserve">                      $ref: 'TS28541_NrNrm.yaml#/components/schemas/PlmnIdList'</w:t>
      </w:r>
    </w:p>
    <w:p w14:paraId="3DA8AAC3" w14:textId="77777777" w:rsidR="008A6446" w:rsidRDefault="008A6446" w:rsidP="008A6446">
      <w:pPr>
        <w:pStyle w:val="PL"/>
      </w:pPr>
      <w:r>
        <w:t xml:space="preserve">        - $ref: 'TS28623_GenericNrm.yaml#/components/schemas/ManagedFunction-ncO'</w:t>
      </w:r>
    </w:p>
    <w:p w14:paraId="0AABC77F" w14:textId="77777777" w:rsidR="008A6446" w:rsidRDefault="008A6446" w:rsidP="008A6446">
      <w:pPr>
        <w:pStyle w:val="PL"/>
      </w:pPr>
      <w:r>
        <w:t xml:space="preserve">        - $ref: '#/components/schemas/ManagedFunction5GC-nc0'           </w:t>
      </w:r>
    </w:p>
    <w:p w14:paraId="7B10FFA4" w14:textId="77777777" w:rsidR="008A6446" w:rsidRDefault="008A6446" w:rsidP="008A6446">
      <w:pPr>
        <w:pStyle w:val="PL"/>
      </w:pPr>
      <w:r>
        <w:t xml:space="preserve">    ExternalSeppFunction-Single:</w:t>
      </w:r>
    </w:p>
    <w:p w14:paraId="562C32BC" w14:textId="77777777" w:rsidR="008A6446" w:rsidRDefault="008A6446" w:rsidP="008A6446">
      <w:pPr>
        <w:pStyle w:val="PL"/>
      </w:pPr>
      <w:r>
        <w:t xml:space="preserve">      allOf:</w:t>
      </w:r>
    </w:p>
    <w:p w14:paraId="78A32F62" w14:textId="77777777" w:rsidR="008A6446" w:rsidRDefault="008A6446" w:rsidP="008A6446">
      <w:pPr>
        <w:pStyle w:val="PL"/>
      </w:pPr>
      <w:r>
        <w:t xml:space="preserve">        - $ref: 'TS28623_GenericNrm.yaml#/components/schemas/Top'</w:t>
      </w:r>
    </w:p>
    <w:p w14:paraId="275DC1AF" w14:textId="77777777" w:rsidR="008A6446" w:rsidRDefault="008A6446" w:rsidP="008A6446">
      <w:pPr>
        <w:pStyle w:val="PL"/>
      </w:pPr>
      <w:r>
        <w:t xml:space="preserve">        - type: object</w:t>
      </w:r>
    </w:p>
    <w:p w14:paraId="52DC0C72" w14:textId="77777777" w:rsidR="008A6446" w:rsidRDefault="008A6446" w:rsidP="008A6446">
      <w:pPr>
        <w:pStyle w:val="PL"/>
      </w:pPr>
      <w:r>
        <w:t xml:space="preserve">          properties:</w:t>
      </w:r>
    </w:p>
    <w:p w14:paraId="5ED66241" w14:textId="77777777" w:rsidR="008A6446" w:rsidRDefault="008A6446" w:rsidP="008A6446">
      <w:pPr>
        <w:pStyle w:val="PL"/>
      </w:pPr>
      <w:r>
        <w:t xml:space="preserve">            attributes:</w:t>
      </w:r>
    </w:p>
    <w:p w14:paraId="61844695" w14:textId="77777777" w:rsidR="008A6446" w:rsidRDefault="008A6446" w:rsidP="008A6446">
      <w:pPr>
        <w:pStyle w:val="PL"/>
      </w:pPr>
      <w:r>
        <w:t xml:space="preserve">              allOf:</w:t>
      </w:r>
    </w:p>
    <w:p w14:paraId="2A949C58" w14:textId="77777777" w:rsidR="008A6446" w:rsidRDefault="008A6446" w:rsidP="008A6446">
      <w:pPr>
        <w:pStyle w:val="PL"/>
      </w:pPr>
      <w:r>
        <w:t xml:space="preserve">                - $ref: 'TS28623_GenericNrm.yaml#/components/schemas/ManagedFunction-Attr'</w:t>
      </w:r>
    </w:p>
    <w:p w14:paraId="223EAA1F" w14:textId="77777777" w:rsidR="008A6446" w:rsidRDefault="008A6446" w:rsidP="008A6446">
      <w:pPr>
        <w:pStyle w:val="PL"/>
      </w:pPr>
      <w:r>
        <w:t xml:space="preserve">                - type: object</w:t>
      </w:r>
    </w:p>
    <w:p w14:paraId="59112C0B" w14:textId="77777777" w:rsidR="008A6446" w:rsidRDefault="008A6446" w:rsidP="008A6446">
      <w:pPr>
        <w:pStyle w:val="PL"/>
      </w:pPr>
      <w:r>
        <w:t xml:space="preserve">                  properties:</w:t>
      </w:r>
    </w:p>
    <w:p w14:paraId="02D39876" w14:textId="77777777" w:rsidR="008A6446" w:rsidRDefault="008A6446" w:rsidP="008A6446">
      <w:pPr>
        <w:pStyle w:val="PL"/>
      </w:pPr>
      <w:r>
        <w:t xml:space="preserve">                    plmnId:</w:t>
      </w:r>
    </w:p>
    <w:p w14:paraId="0A8CA104" w14:textId="77777777" w:rsidR="008A6446" w:rsidRDefault="008A6446" w:rsidP="008A6446">
      <w:pPr>
        <w:pStyle w:val="PL"/>
      </w:pPr>
      <w:r>
        <w:t xml:space="preserve">                      $ref: 'TS28623_ComDefs.yaml#/components/schemas/PlmnIdRo'</w:t>
      </w:r>
    </w:p>
    <w:p w14:paraId="5009C822" w14:textId="77777777" w:rsidR="008A6446" w:rsidRDefault="008A6446" w:rsidP="008A6446">
      <w:pPr>
        <w:pStyle w:val="PL"/>
      </w:pPr>
      <w:r>
        <w:t xml:space="preserve">                    sEPPId:</w:t>
      </w:r>
    </w:p>
    <w:p w14:paraId="224F9B3B" w14:textId="77777777" w:rsidR="008A6446" w:rsidRDefault="008A6446" w:rsidP="008A6446">
      <w:pPr>
        <w:pStyle w:val="PL"/>
      </w:pPr>
      <w:r>
        <w:t xml:space="preserve">                      type: integer</w:t>
      </w:r>
    </w:p>
    <w:p w14:paraId="6302FDA6" w14:textId="77777777" w:rsidR="008A6446" w:rsidRDefault="008A6446" w:rsidP="008A6446">
      <w:pPr>
        <w:pStyle w:val="PL"/>
      </w:pPr>
      <w:r>
        <w:t xml:space="preserve">                      readOnly: true</w:t>
      </w:r>
    </w:p>
    <w:p w14:paraId="04C9B3A2" w14:textId="77777777" w:rsidR="008A6446" w:rsidRDefault="008A6446" w:rsidP="008A6446">
      <w:pPr>
        <w:pStyle w:val="PL"/>
      </w:pPr>
      <w:r>
        <w:t xml:space="preserve">                    fqdn:</w:t>
      </w:r>
    </w:p>
    <w:p w14:paraId="48FCF7A9" w14:textId="77777777" w:rsidR="008A6446" w:rsidRDefault="008A6446" w:rsidP="008A6446">
      <w:pPr>
        <w:pStyle w:val="PL"/>
      </w:pPr>
      <w:r>
        <w:t xml:space="preserve">                      $ref: 'TS28623_ComDefs.yaml#/components/schemas/FqdnRo'</w:t>
      </w:r>
    </w:p>
    <w:p w14:paraId="2BB5F5DF" w14:textId="77777777" w:rsidR="008A6446" w:rsidRDefault="008A6446" w:rsidP="008A6446">
      <w:pPr>
        <w:pStyle w:val="PL"/>
      </w:pPr>
      <w:r>
        <w:t xml:space="preserve">        - $ref: 'TS28623_GenericNrm.yaml#/components/schemas/ManagedFunction-ncO'</w:t>
      </w:r>
    </w:p>
    <w:p w14:paraId="7EA63FEE" w14:textId="77777777" w:rsidR="008A6446" w:rsidRDefault="008A6446" w:rsidP="008A6446">
      <w:pPr>
        <w:pStyle w:val="PL"/>
      </w:pPr>
      <w:r>
        <w:t xml:space="preserve">        - $ref: '#/components/schemas/ManagedFunction5GC-nc0'   </w:t>
      </w:r>
    </w:p>
    <w:p w14:paraId="4AEF7815" w14:textId="77777777" w:rsidR="008A6446" w:rsidRDefault="008A6446" w:rsidP="008A6446">
      <w:pPr>
        <w:pStyle w:val="PL"/>
      </w:pPr>
      <w:r>
        <w:t xml:space="preserve">    EP_N2-Single:</w:t>
      </w:r>
    </w:p>
    <w:p w14:paraId="5FDEA9C0" w14:textId="77777777" w:rsidR="008A6446" w:rsidRDefault="008A6446" w:rsidP="008A6446">
      <w:pPr>
        <w:pStyle w:val="PL"/>
      </w:pPr>
      <w:r>
        <w:t xml:space="preserve">      allOf:</w:t>
      </w:r>
    </w:p>
    <w:p w14:paraId="7C2308B5" w14:textId="77777777" w:rsidR="008A6446" w:rsidRDefault="008A6446" w:rsidP="008A6446">
      <w:pPr>
        <w:pStyle w:val="PL"/>
      </w:pPr>
      <w:r>
        <w:t xml:space="preserve">        - $ref: 'TS28623_GenericNrm.yaml#/components/schemas/Top'</w:t>
      </w:r>
    </w:p>
    <w:p w14:paraId="6711FF6A" w14:textId="77777777" w:rsidR="008A6446" w:rsidRDefault="008A6446" w:rsidP="008A6446">
      <w:pPr>
        <w:pStyle w:val="PL"/>
      </w:pPr>
      <w:r>
        <w:t xml:space="preserve">        - type: object</w:t>
      </w:r>
    </w:p>
    <w:p w14:paraId="3880627F" w14:textId="77777777" w:rsidR="008A6446" w:rsidRDefault="008A6446" w:rsidP="008A6446">
      <w:pPr>
        <w:pStyle w:val="PL"/>
      </w:pPr>
      <w:r>
        <w:t xml:space="preserve">          properties:</w:t>
      </w:r>
    </w:p>
    <w:p w14:paraId="304F6593" w14:textId="77777777" w:rsidR="008A6446" w:rsidRDefault="008A6446" w:rsidP="008A6446">
      <w:pPr>
        <w:pStyle w:val="PL"/>
      </w:pPr>
      <w:r>
        <w:t xml:space="preserve">            attributes:</w:t>
      </w:r>
    </w:p>
    <w:p w14:paraId="70F87E28" w14:textId="77777777" w:rsidR="008A6446" w:rsidRDefault="008A6446" w:rsidP="008A6446">
      <w:pPr>
        <w:pStyle w:val="PL"/>
      </w:pPr>
      <w:r>
        <w:t xml:space="preserve">              allOf:</w:t>
      </w:r>
    </w:p>
    <w:p w14:paraId="080CC8DC" w14:textId="77777777" w:rsidR="008A6446" w:rsidRDefault="008A6446" w:rsidP="008A6446">
      <w:pPr>
        <w:pStyle w:val="PL"/>
      </w:pPr>
      <w:r>
        <w:t xml:space="preserve">                - $ref: 'TS28623_GenericNrm.yaml#/components/schemas/EP_RP-Attr'</w:t>
      </w:r>
    </w:p>
    <w:p w14:paraId="6D824B01" w14:textId="77777777" w:rsidR="008A6446" w:rsidRDefault="008A6446" w:rsidP="008A6446">
      <w:pPr>
        <w:pStyle w:val="PL"/>
      </w:pPr>
      <w:r>
        <w:t xml:space="preserve">                - type: object</w:t>
      </w:r>
    </w:p>
    <w:p w14:paraId="3A845036" w14:textId="77777777" w:rsidR="008A6446" w:rsidRDefault="008A6446" w:rsidP="008A6446">
      <w:pPr>
        <w:pStyle w:val="PL"/>
      </w:pPr>
      <w:r>
        <w:t xml:space="preserve">                  properties:</w:t>
      </w:r>
    </w:p>
    <w:p w14:paraId="0106025C" w14:textId="77777777" w:rsidR="008A6446" w:rsidRDefault="008A6446" w:rsidP="008A6446">
      <w:pPr>
        <w:pStyle w:val="PL"/>
      </w:pPr>
      <w:r>
        <w:t xml:space="preserve">                    localAddress:</w:t>
      </w:r>
    </w:p>
    <w:p w14:paraId="5E95359F" w14:textId="77777777" w:rsidR="008A6446" w:rsidRDefault="008A6446" w:rsidP="008A6446">
      <w:pPr>
        <w:pStyle w:val="PL"/>
      </w:pPr>
      <w:r>
        <w:t xml:space="preserve">                      $ref: 'TS28541_NrNrm.yaml#/components/schemas/LocalAddress'</w:t>
      </w:r>
    </w:p>
    <w:p w14:paraId="1D37096E" w14:textId="77777777" w:rsidR="008A6446" w:rsidRDefault="008A6446" w:rsidP="008A6446">
      <w:pPr>
        <w:pStyle w:val="PL"/>
      </w:pPr>
      <w:r>
        <w:t xml:space="preserve">                    remoteAddress:</w:t>
      </w:r>
    </w:p>
    <w:p w14:paraId="637178C8" w14:textId="77777777" w:rsidR="008A6446" w:rsidRDefault="008A6446" w:rsidP="008A6446">
      <w:pPr>
        <w:pStyle w:val="PL"/>
      </w:pPr>
      <w:r>
        <w:t xml:space="preserve">                      $ref: 'TS28541_NrNrm.yaml#/components/schemas/RemoteAddress'</w:t>
      </w:r>
    </w:p>
    <w:p w14:paraId="133376DD" w14:textId="77777777" w:rsidR="008A6446" w:rsidRDefault="008A6446" w:rsidP="008A6446">
      <w:pPr>
        <w:pStyle w:val="PL"/>
      </w:pPr>
      <w:r>
        <w:t xml:space="preserve">    EP_N3-Single:</w:t>
      </w:r>
    </w:p>
    <w:p w14:paraId="3863A678" w14:textId="77777777" w:rsidR="008A6446" w:rsidRDefault="008A6446" w:rsidP="008A6446">
      <w:pPr>
        <w:pStyle w:val="PL"/>
      </w:pPr>
      <w:r>
        <w:t xml:space="preserve">      allOf:</w:t>
      </w:r>
    </w:p>
    <w:p w14:paraId="61F62D8C" w14:textId="77777777" w:rsidR="008A6446" w:rsidRDefault="008A6446" w:rsidP="008A6446">
      <w:pPr>
        <w:pStyle w:val="PL"/>
      </w:pPr>
      <w:r>
        <w:t xml:space="preserve">        - $ref: 'TS28623_GenericNrm.yaml#/components/schemas/Top'</w:t>
      </w:r>
    </w:p>
    <w:p w14:paraId="3C3E398A" w14:textId="77777777" w:rsidR="008A6446" w:rsidRDefault="008A6446" w:rsidP="008A6446">
      <w:pPr>
        <w:pStyle w:val="PL"/>
      </w:pPr>
      <w:r>
        <w:t xml:space="preserve">        - type: object</w:t>
      </w:r>
    </w:p>
    <w:p w14:paraId="3A322944" w14:textId="77777777" w:rsidR="008A6446" w:rsidRDefault="008A6446" w:rsidP="008A6446">
      <w:pPr>
        <w:pStyle w:val="PL"/>
      </w:pPr>
      <w:r>
        <w:t xml:space="preserve">          properties:</w:t>
      </w:r>
    </w:p>
    <w:p w14:paraId="3165F025" w14:textId="77777777" w:rsidR="008A6446" w:rsidRDefault="008A6446" w:rsidP="008A6446">
      <w:pPr>
        <w:pStyle w:val="PL"/>
      </w:pPr>
      <w:r>
        <w:t xml:space="preserve">            attributes:</w:t>
      </w:r>
    </w:p>
    <w:p w14:paraId="2EBA7822" w14:textId="77777777" w:rsidR="008A6446" w:rsidRDefault="008A6446" w:rsidP="008A6446">
      <w:pPr>
        <w:pStyle w:val="PL"/>
      </w:pPr>
      <w:r>
        <w:t xml:space="preserve">              allOf:</w:t>
      </w:r>
    </w:p>
    <w:p w14:paraId="429F8F23" w14:textId="77777777" w:rsidR="008A6446" w:rsidRDefault="008A6446" w:rsidP="008A6446">
      <w:pPr>
        <w:pStyle w:val="PL"/>
      </w:pPr>
      <w:r>
        <w:t xml:space="preserve">                - $ref: 'TS28623_GenericNrm.yaml#/components/schemas/EP_RP-Attr'</w:t>
      </w:r>
    </w:p>
    <w:p w14:paraId="7E4302EF" w14:textId="77777777" w:rsidR="008A6446" w:rsidRDefault="008A6446" w:rsidP="008A6446">
      <w:pPr>
        <w:pStyle w:val="PL"/>
      </w:pPr>
      <w:r>
        <w:t xml:space="preserve">                - type: object</w:t>
      </w:r>
    </w:p>
    <w:p w14:paraId="6BD48721" w14:textId="77777777" w:rsidR="008A6446" w:rsidRDefault="008A6446" w:rsidP="008A6446">
      <w:pPr>
        <w:pStyle w:val="PL"/>
      </w:pPr>
      <w:r>
        <w:t xml:space="preserve">                  properties:</w:t>
      </w:r>
    </w:p>
    <w:p w14:paraId="5350E404" w14:textId="77777777" w:rsidR="008A6446" w:rsidRDefault="008A6446" w:rsidP="008A6446">
      <w:pPr>
        <w:pStyle w:val="PL"/>
      </w:pPr>
      <w:r>
        <w:t xml:space="preserve">                    localAddress:</w:t>
      </w:r>
    </w:p>
    <w:p w14:paraId="61483E00" w14:textId="77777777" w:rsidR="008A6446" w:rsidRDefault="008A6446" w:rsidP="008A6446">
      <w:pPr>
        <w:pStyle w:val="PL"/>
      </w:pPr>
      <w:r>
        <w:t xml:space="preserve">                      $ref: 'TS28541_NrNrm.yaml#/components/schemas/LocalAddress'</w:t>
      </w:r>
    </w:p>
    <w:p w14:paraId="2B7F69F5" w14:textId="77777777" w:rsidR="008A6446" w:rsidRDefault="008A6446" w:rsidP="008A6446">
      <w:pPr>
        <w:pStyle w:val="PL"/>
      </w:pPr>
      <w:r>
        <w:t xml:space="preserve">                    remoteAddress:</w:t>
      </w:r>
    </w:p>
    <w:p w14:paraId="52109B51" w14:textId="77777777" w:rsidR="008A6446" w:rsidRDefault="008A6446" w:rsidP="008A6446">
      <w:pPr>
        <w:pStyle w:val="PL"/>
      </w:pPr>
      <w:r>
        <w:t xml:space="preserve">                      $ref: 'TS28541_NrNrm.yaml#/components/schemas/RemoteAddress'</w:t>
      </w:r>
    </w:p>
    <w:p w14:paraId="62235EEC" w14:textId="77777777" w:rsidR="008A6446" w:rsidRDefault="008A6446" w:rsidP="008A6446">
      <w:pPr>
        <w:pStyle w:val="PL"/>
      </w:pPr>
      <w:r>
        <w:t xml:space="preserve">                    epTransportRefs:</w:t>
      </w:r>
    </w:p>
    <w:p w14:paraId="01FD5E2D" w14:textId="77777777" w:rsidR="008A6446" w:rsidRDefault="008A6446" w:rsidP="008A6446">
      <w:pPr>
        <w:pStyle w:val="PL"/>
      </w:pPr>
      <w:r>
        <w:t xml:space="preserve">                      $ref: 'TS28623_ComDefs.yaml#/components/schemas/DnListRo'</w:t>
      </w:r>
    </w:p>
    <w:p w14:paraId="7012A109" w14:textId="77777777" w:rsidR="008A6446" w:rsidRDefault="008A6446" w:rsidP="008A6446">
      <w:pPr>
        <w:pStyle w:val="PL"/>
      </w:pPr>
      <w:r>
        <w:t xml:space="preserve">    EP_N4-Single:</w:t>
      </w:r>
    </w:p>
    <w:p w14:paraId="15B8DB6C" w14:textId="77777777" w:rsidR="008A6446" w:rsidRDefault="008A6446" w:rsidP="008A6446">
      <w:pPr>
        <w:pStyle w:val="PL"/>
      </w:pPr>
      <w:r>
        <w:t xml:space="preserve">      allOf:</w:t>
      </w:r>
    </w:p>
    <w:p w14:paraId="6FC68018" w14:textId="77777777" w:rsidR="008A6446" w:rsidRDefault="008A6446" w:rsidP="008A6446">
      <w:pPr>
        <w:pStyle w:val="PL"/>
      </w:pPr>
      <w:r>
        <w:t xml:space="preserve">        - $ref: 'TS28623_GenericNrm.yaml#/components/schemas/Top'</w:t>
      </w:r>
    </w:p>
    <w:p w14:paraId="2D2D0BF6" w14:textId="77777777" w:rsidR="008A6446" w:rsidRDefault="008A6446" w:rsidP="008A6446">
      <w:pPr>
        <w:pStyle w:val="PL"/>
      </w:pPr>
      <w:r>
        <w:t xml:space="preserve">        - type: object</w:t>
      </w:r>
    </w:p>
    <w:p w14:paraId="34309DEE" w14:textId="77777777" w:rsidR="008A6446" w:rsidRDefault="008A6446" w:rsidP="008A6446">
      <w:pPr>
        <w:pStyle w:val="PL"/>
      </w:pPr>
      <w:r>
        <w:t xml:space="preserve">          properties:</w:t>
      </w:r>
    </w:p>
    <w:p w14:paraId="48278AD4" w14:textId="77777777" w:rsidR="008A6446" w:rsidRDefault="008A6446" w:rsidP="008A6446">
      <w:pPr>
        <w:pStyle w:val="PL"/>
      </w:pPr>
      <w:r>
        <w:t xml:space="preserve">            attributes:</w:t>
      </w:r>
    </w:p>
    <w:p w14:paraId="3005B8EA" w14:textId="77777777" w:rsidR="008A6446" w:rsidRDefault="008A6446" w:rsidP="008A6446">
      <w:pPr>
        <w:pStyle w:val="PL"/>
      </w:pPr>
      <w:r>
        <w:t xml:space="preserve">              allOf:</w:t>
      </w:r>
    </w:p>
    <w:p w14:paraId="6693B0F0" w14:textId="77777777" w:rsidR="008A6446" w:rsidRDefault="008A6446" w:rsidP="008A6446">
      <w:pPr>
        <w:pStyle w:val="PL"/>
      </w:pPr>
      <w:r>
        <w:t xml:space="preserve">                - $ref: 'TS28623_GenericNrm.yaml#/components/schemas/EP_RP-Attr'</w:t>
      </w:r>
    </w:p>
    <w:p w14:paraId="4AF7CF6A" w14:textId="77777777" w:rsidR="008A6446" w:rsidRDefault="008A6446" w:rsidP="008A6446">
      <w:pPr>
        <w:pStyle w:val="PL"/>
      </w:pPr>
      <w:r>
        <w:lastRenderedPageBreak/>
        <w:t xml:space="preserve">                - type: object</w:t>
      </w:r>
    </w:p>
    <w:p w14:paraId="1FDCE263" w14:textId="77777777" w:rsidR="008A6446" w:rsidRDefault="008A6446" w:rsidP="008A6446">
      <w:pPr>
        <w:pStyle w:val="PL"/>
      </w:pPr>
      <w:r>
        <w:t xml:space="preserve">                  properties:</w:t>
      </w:r>
    </w:p>
    <w:p w14:paraId="77E5B160" w14:textId="77777777" w:rsidR="008A6446" w:rsidRDefault="008A6446" w:rsidP="008A6446">
      <w:pPr>
        <w:pStyle w:val="PL"/>
      </w:pPr>
      <w:r>
        <w:t xml:space="preserve">                    localAddress:</w:t>
      </w:r>
    </w:p>
    <w:p w14:paraId="41D29FAB" w14:textId="77777777" w:rsidR="008A6446" w:rsidRDefault="008A6446" w:rsidP="008A6446">
      <w:pPr>
        <w:pStyle w:val="PL"/>
      </w:pPr>
      <w:r>
        <w:t xml:space="preserve">                      $ref: 'TS28541_NrNrm.yaml#/components/schemas/LocalAddress'</w:t>
      </w:r>
    </w:p>
    <w:p w14:paraId="48443D42" w14:textId="77777777" w:rsidR="008A6446" w:rsidRDefault="008A6446" w:rsidP="008A6446">
      <w:pPr>
        <w:pStyle w:val="PL"/>
      </w:pPr>
      <w:r>
        <w:t xml:space="preserve">                    remoteAddress:</w:t>
      </w:r>
    </w:p>
    <w:p w14:paraId="7CEEFA85" w14:textId="77777777" w:rsidR="008A6446" w:rsidRDefault="008A6446" w:rsidP="008A6446">
      <w:pPr>
        <w:pStyle w:val="PL"/>
      </w:pPr>
      <w:r>
        <w:t xml:space="preserve">                      $ref: 'TS28541_NrNrm.yaml#/components/schemas/RemoteAddress'</w:t>
      </w:r>
    </w:p>
    <w:p w14:paraId="770DAF95" w14:textId="77777777" w:rsidR="008A6446" w:rsidRDefault="008A6446" w:rsidP="008A6446">
      <w:pPr>
        <w:pStyle w:val="PL"/>
      </w:pPr>
      <w:r>
        <w:t xml:space="preserve">    EP_N5-Single:</w:t>
      </w:r>
    </w:p>
    <w:p w14:paraId="6315DD4A" w14:textId="77777777" w:rsidR="008A6446" w:rsidRDefault="008A6446" w:rsidP="008A6446">
      <w:pPr>
        <w:pStyle w:val="PL"/>
      </w:pPr>
      <w:r>
        <w:t xml:space="preserve">      allOf:</w:t>
      </w:r>
    </w:p>
    <w:p w14:paraId="58D74AF4" w14:textId="77777777" w:rsidR="008A6446" w:rsidRDefault="008A6446" w:rsidP="008A6446">
      <w:pPr>
        <w:pStyle w:val="PL"/>
      </w:pPr>
      <w:r>
        <w:t xml:space="preserve">        - $ref: 'TS28623_GenericNrm.yaml#/components/schemas/Top'</w:t>
      </w:r>
    </w:p>
    <w:p w14:paraId="56636222" w14:textId="77777777" w:rsidR="008A6446" w:rsidRDefault="008A6446" w:rsidP="008A6446">
      <w:pPr>
        <w:pStyle w:val="PL"/>
      </w:pPr>
      <w:r>
        <w:t xml:space="preserve">        - type: object</w:t>
      </w:r>
    </w:p>
    <w:p w14:paraId="3DB896FB" w14:textId="77777777" w:rsidR="008A6446" w:rsidRDefault="008A6446" w:rsidP="008A6446">
      <w:pPr>
        <w:pStyle w:val="PL"/>
      </w:pPr>
      <w:r>
        <w:t xml:space="preserve">          properties:</w:t>
      </w:r>
    </w:p>
    <w:p w14:paraId="6D84F2D9" w14:textId="77777777" w:rsidR="008A6446" w:rsidRDefault="008A6446" w:rsidP="008A6446">
      <w:pPr>
        <w:pStyle w:val="PL"/>
      </w:pPr>
      <w:r>
        <w:t xml:space="preserve">            attributes:</w:t>
      </w:r>
    </w:p>
    <w:p w14:paraId="20655C9B" w14:textId="77777777" w:rsidR="008A6446" w:rsidRDefault="008A6446" w:rsidP="008A6446">
      <w:pPr>
        <w:pStyle w:val="PL"/>
      </w:pPr>
      <w:r>
        <w:t xml:space="preserve">              allOf:</w:t>
      </w:r>
    </w:p>
    <w:p w14:paraId="6B9E5DD4" w14:textId="77777777" w:rsidR="008A6446" w:rsidRDefault="008A6446" w:rsidP="008A6446">
      <w:pPr>
        <w:pStyle w:val="PL"/>
      </w:pPr>
      <w:r>
        <w:t xml:space="preserve">                - $ref: 'TS28623_GenericNrm.yaml#/components/schemas/EP_RP-Attr'</w:t>
      </w:r>
    </w:p>
    <w:p w14:paraId="35827EB5" w14:textId="77777777" w:rsidR="008A6446" w:rsidRDefault="008A6446" w:rsidP="008A6446">
      <w:pPr>
        <w:pStyle w:val="PL"/>
      </w:pPr>
      <w:r>
        <w:t xml:space="preserve">                - type: object</w:t>
      </w:r>
    </w:p>
    <w:p w14:paraId="6A43C6C9" w14:textId="77777777" w:rsidR="008A6446" w:rsidRDefault="008A6446" w:rsidP="008A6446">
      <w:pPr>
        <w:pStyle w:val="PL"/>
      </w:pPr>
      <w:r>
        <w:t xml:space="preserve">                  properties:</w:t>
      </w:r>
    </w:p>
    <w:p w14:paraId="452DEF7A" w14:textId="77777777" w:rsidR="008A6446" w:rsidRDefault="008A6446" w:rsidP="008A6446">
      <w:pPr>
        <w:pStyle w:val="PL"/>
      </w:pPr>
      <w:r>
        <w:t xml:space="preserve">                    localAddress:</w:t>
      </w:r>
    </w:p>
    <w:p w14:paraId="0E48E8B9" w14:textId="77777777" w:rsidR="008A6446" w:rsidRDefault="008A6446" w:rsidP="008A6446">
      <w:pPr>
        <w:pStyle w:val="PL"/>
      </w:pPr>
      <w:r>
        <w:t xml:space="preserve">                      $ref: 'TS28541_NrNrm.yaml#/components/schemas/LocalAddress'</w:t>
      </w:r>
    </w:p>
    <w:p w14:paraId="1E14CD09" w14:textId="77777777" w:rsidR="008A6446" w:rsidRDefault="008A6446" w:rsidP="008A6446">
      <w:pPr>
        <w:pStyle w:val="PL"/>
      </w:pPr>
      <w:r>
        <w:t xml:space="preserve">                    remoteAddress:</w:t>
      </w:r>
    </w:p>
    <w:p w14:paraId="1F0AA538" w14:textId="77777777" w:rsidR="008A6446" w:rsidRDefault="008A6446" w:rsidP="008A6446">
      <w:pPr>
        <w:pStyle w:val="PL"/>
      </w:pPr>
      <w:r>
        <w:t xml:space="preserve">                      $ref: 'TS28541_NrNrm.yaml#/components/schemas/RemoteAddress'</w:t>
      </w:r>
    </w:p>
    <w:p w14:paraId="76710BBD" w14:textId="77777777" w:rsidR="008A6446" w:rsidRDefault="008A6446" w:rsidP="008A6446">
      <w:pPr>
        <w:pStyle w:val="PL"/>
      </w:pPr>
      <w:r>
        <w:t xml:space="preserve">    EP_N6-Single:</w:t>
      </w:r>
    </w:p>
    <w:p w14:paraId="69DC4CEA" w14:textId="77777777" w:rsidR="008A6446" w:rsidRDefault="008A6446" w:rsidP="008A6446">
      <w:pPr>
        <w:pStyle w:val="PL"/>
      </w:pPr>
      <w:r>
        <w:t xml:space="preserve">      allOf:</w:t>
      </w:r>
    </w:p>
    <w:p w14:paraId="437FA591" w14:textId="77777777" w:rsidR="008A6446" w:rsidRDefault="008A6446" w:rsidP="008A6446">
      <w:pPr>
        <w:pStyle w:val="PL"/>
      </w:pPr>
      <w:r>
        <w:t xml:space="preserve">        - $ref: 'TS28623_GenericNrm.yaml#/components/schemas/Top'</w:t>
      </w:r>
    </w:p>
    <w:p w14:paraId="12FF8F7C" w14:textId="77777777" w:rsidR="008A6446" w:rsidRDefault="008A6446" w:rsidP="008A6446">
      <w:pPr>
        <w:pStyle w:val="PL"/>
      </w:pPr>
      <w:r>
        <w:t xml:space="preserve">        - type: object</w:t>
      </w:r>
    </w:p>
    <w:p w14:paraId="7130396C" w14:textId="77777777" w:rsidR="008A6446" w:rsidRDefault="008A6446" w:rsidP="008A6446">
      <w:pPr>
        <w:pStyle w:val="PL"/>
      </w:pPr>
      <w:r>
        <w:t xml:space="preserve">          properties:</w:t>
      </w:r>
    </w:p>
    <w:p w14:paraId="6217D8F9" w14:textId="77777777" w:rsidR="008A6446" w:rsidRDefault="008A6446" w:rsidP="008A6446">
      <w:pPr>
        <w:pStyle w:val="PL"/>
      </w:pPr>
      <w:r>
        <w:t xml:space="preserve">            attributes:</w:t>
      </w:r>
    </w:p>
    <w:p w14:paraId="47EBA24C" w14:textId="77777777" w:rsidR="008A6446" w:rsidRDefault="008A6446" w:rsidP="008A6446">
      <w:pPr>
        <w:pStyle w:val="PL"/>
      </w:pPr>
      <w:r>
        <w:t xml:space="preserve">              allOf:</w:t>
      </w:r>
    </w:p>
    <w:p w14:paraId="35BE0F48" w14:textId="77777777" w:rsidR="008A6446" w:rsidRDefault="008A6446" w:rsidP="008A6446">
      <w:pPr>
        <w:pStyle w:val="PL"/>
      </w:pPr>
      <w:r>
        <w:t xml:space="preserve">                - $ref: 'TS28623_GenericNrm.yaml#/components/schemas/EP_RP-Attr'</w:t>
      </w:r>
    </w:p>
    <w:p w14:paraId="575D168B" w14:textId="77777777" w:rsidR="008A6446" w:rsidRDefault="008A6446" w:rsidP="008A6446">
      <w:pPr>
        <w:pStyle w:val="PL"/>
      </w:pPr>
      <w:r>
        <w:t xml:space="preserve">                - type: object</w:t>
      </w:r>
    </w:p>
    <w:p w14:paraId="2936C716" w14:textId="77777777" w:rsidR="008A6446" w:rsidRDefault="008A6446" w:rsidP="008A6446">
      <w:pPr>
        <w:pStyle w:val="PL"/>
      </w:pPr>
      <w:r>
        <w:t xml:space="preserve">                  properties:</w:t>
      </w:r>
    </w:p>
    <w:p w14:paraId="358062BF" w14:textId="77777777" w:rsidR="008A6446" w:rsidRDefault="008A6446" w:rsidP="008A6446">
      <w:pPr>
        <w:pStyle w:val="PL"/>
      </w:pPr>
      <w:r>
        <w:t xml:space="preserve">                    localAddress:</w:t>
      </w:r>
    </w:p>
    <w:p w14:paraId="1959055E" w14:textId="77777777" w:rsidR="008A6446" w:rsidRDefault="008A6446" w:rsidP="008A6446">
      <w:pPr>
        <w:pStyle w:val="PL"/>
      </w:pPr>
      <w:r>
        <w:t xml:space="preserve">                      $ref: 'TS28541_NrNrm.yaml#/components/schemas/LocalAddress'</w:t>
      </w:r>
    </w:p>
    <w:p w14:paraId="072FA1AC" w14:textId="77777777" w:rsidR="008A6446" w:rsidRDefault="008A6446" w:rsidP="008A6446">
      <w:pPr>
        <w:pStyle w:val="PL"/>
      </w:pPr>
      <w:r>
        <w:t xml:space="preserve">                    remoteAddress:</w:t>
      </w:r>
    </w:p>
    <w:p w14:paraId="4959F1A4" w14:textId="77777777" w:rsidR="008A6446" w:rsidRDefault="008A6446" w:rsidP="008A6446">
      <w:pPr>
        <w:pStyle w:val="PL"/>
      </w:pPr>
      <w:r>
        <w:t xml:space="preserve">                      $ref: 'TS28541_NrNrm.yaml#/components/schemas/RemoteAddress'</w:t>
      </w:r>
    </w:p>
    <w:p w14:paraId="1A97F639" w14:textId="77777777" w:rsidR="008A6446" w:rsidRDefault="008A6446" w:rsidP="008A6446">
      <w:pPr>
        <w:pStyle w:val="PL"/>
      </w:pPr>
      <w:r>
        <w:t xml:space="preserve">    EP_N7-Single:</w:t>
      </w:r>
    </w:p>
    <w:p w14:paraId="52CDB3C9" w14:textId="77777777" w:rsidR="008A6446" w:rsidRDefault="008A6446" w:rsidP="008A6446">
      <w:pPr>
        <w:pStyle w:val="PL"/>
      </w:pPr>
      <w:r>
        <w:t xml:space="preserve">      allOf:</w:t>
      </w:r>
    </w:p>
    <w:p w14:paraId="38770002" w14:textId="77777777" w:rsidR="008A6446" w:rsidRDefault="008A6446" w:rsidP="008A6446">
      <w:pPr>
        <w:pStyle w:val="PL"/>
      </w:pPr>
      <w:r>
        <w:t xml:space="preserve">        - $ref: 'TS28623_GenericNrm.yaml#/components/schemas/Top'</w:t>
      </w:r>
    </w:p>
    <w:p w14:paraId="48482C56" w14:textId="77777777" w:rsidR="008A6446" w:rsidRDefault="008A6446" w:rsidP="008A6446">
      <w:pPr>
        <w:pStyle w:val="PL"/>
      </w:pPr>
      <w:r>
        <w:t xml:space="preserve">        - type: object</w:t>
      </w:r>
    </w:p>
    <w:p w14:paraId="13D9B064" w14:textId="77777777" w:rsidR="008A6446" w:rsidRDefault="008A6446" w:rsidP="008A6446">
      <w:pPr>
        <w:pStyle w:val="PL"/>
      </w:pPr>
      <w:r>
        <w:t xml:space="preserve">          properties:</w:t>
      </w:r>
    </w:p>
    <w:p w14:paraId="2150BB4E" w14:textId="77777777" w:rsidR="008A6446" w:rsidRDefault="008A6446" w:rsidP="008A6446">
      <w:pPr>
        <w:pStyle w:val="PL"/>
      </w:pPr>
      <w:r>
        <w:t xml:space="preserve">            attributes:</w:t>
      </w:r>
    </w:p>
    <w:p w14:paraId="312E640C" w14:textId="77777777" w:rsidR="008A6446" w:rsidRDefault="008A6446" w:rsidP="008A6446">
      <w:pPr>
        <w:pStyle w:val="PL"/>
      </w:pPr>
      <w:r>
        <w:t xml:space="preserve">              allOf:</w:t>
      </w:r>
    </w:p>
    <w:p w14:paraId="5BC0E97D" w14:textId="77777777" w:rsidR="008A6446" w:rsidRDefault="008A6446" w:rsidP="008A6446">
      <w:pPr>
        <w:pStyle w:val="PL"/>
      </w:pPr>
      <w:r>
        <w:t xml:space="preserve">                - $ref: 'TS28623_GenericNrm.yaml#/components/schemas/EP_RP-Attr'</w:t>
      </w:r>
    </w:p>
    <w:p w14:paraId="12CA450B" w14:textId="77777777" w:rsidR="008A6446" w:rsidRDefault="008A6446" w:rsidP="008A6446">
      <w:pPr>
        <w:pStyle w:val="PL"/>
      </w:pPr>
      <w:r>
        <w:t xml:space="preserve">                - type: object</w:t>
      </w:r>
    </w:p>
    <w:p w14:paraId="74C7684C" w14:textId="77777777" w:rsidR="008A6446" w:rsidRDefault="008A6446" w:rsidP="008A6446">
      <w:pPr>
        <w:pStyle w:val="PL"/>
      </w:pPr>
      <w:r>
        <w:t xml:space="preserve">                  properties:</w:t>
      </w:r>
    </w:p>
    <w:p w14:paraId="20F91962" w14:textId="77777777" w:rsidR="008A6446" w:rsidRDefault="008A6446" w:rsidP="008A6446">
      <w:pPr>
        <w:pStyle w:val="PL"/>
      </w:pPr>
      <w:r>
        <w:t xml:space="preserve">                    localAddress:</w:t>
      </w:r>
    </w:p>
    <w:p w14:paraId="0F4F7C20" w14:textId="77777777" w:rsidR="008A6446" w:rsidRDefault="008A6446" w:rsidP="008A6446">
      <w:pPr>
        <w:pStyle w:val="PL"/>
      </w:pPr>
      <w:r>
        <w:t xml:space="preserve">                      $ref: 'TS28541_NrNrm.yaml#/components/schemas/LocalAddress'</w:t>
      </w:r>
    </w:p>
    <w:p w14:paraId="7759A1F3" w14:textId="77777777" w:rsidR="008A6446" w:rsidRDefault="008A6446" w:rsidP="008A6446">
      <w:pPr>
        <w:pStyle w:val="PL"/>
      </w:pPr>
      <w:r>
        <w:t xml:space="preserve">                    remoteAddress:</w:t>
      </w:r>
    </w:p>
    <w:p w14:paraId="44A6EEAC" w14:textId="77777777" w:rsidR="008A6446" w:rsidRDefault="008A6446" w:rsidP="008A6446">
      <w:pPr>
        <w:pStyle w:val="PL"/>
      </w:pPr>
      <w:r>
        <w:t xml:space="preserve">                      $ref: 'TS28541_NrNrm.yaml#/components/schemas/RemoteAddress'</w:t>
      </w:r>
    </w:p>
    <w:p w14:paraId="531F1F04" w14:textId="77777777" w:rsidR="008A6446" w:rsidRDefault="008A6446" w:rsidP="008A6446">
      <w:pPr>
        <w:pStyle w:val="PL"/>
      </w:pPr>
      <w:r>
        <w:t xml:space="preserve">    EP_N8-Single:</w:t>
      </w:r>
    </w:p>
    <w:p w14:paraId="6BF5B0D2" w14:textId="77777777" w:rsidR="008A6446" w:rsidRDefault="008A6446" w:rsidP="008A6446">
      <w:pPr>
        <w:pStyle w:val="PL"/>
      </w:pPr>
      <w:r>
        <w:t xml:space="preserve">      allOf:</w:t>
      </w:r>
    </w:p>
    <w:p w14:paraId="4B8D565C" w14:textId="77777777" w:rsidR="008A6446" w:rsidRDefault="008A6446" w:rsidP="008A6446">
      <w:pPr>
        <w:pStyle w:val="PL"/>
      </w:pPr>
      <w:r>
        <w:t xml:space="preserve">        - $ref: 'TS28623_GenericNrm.yaml#/components/schemas/Top'</w:t>
      </w:r>
    </w:p>
    <w:p w14:paraId="0836DAD2" w14:textId="77777777" w:rsidR="008A6446" w:rsidRDefault="008A6446" w:rsidP="008A6446">
      <w:pPr>
        <w:pStyle w:val="PL"/>
      </w:pPr>
      <w:r>
        <w:t xml:space="preserve">        - type: object</w:t>
      </w:r>
    </w:p>
    <w:p w14:paraId="3B756422" w14:textId="77777777" w:rsidR="008A6446" w:rsidRDefault="008A6446" w:rsidP="008A6446">
      <w:pPr>
        <w:pStyle w:val="PL"/>
      </w:pPr>
      <w:r>
        <w:t xml:space="preserve">          properties:</w:t>
      </w:r>
    </w:p>
    <w:p w14:paraId="218F4EE2" w14:textId="77777777" w:rsidR="008A6446" w:rsidRDefault="008A6446" w:rsidP="008A6446">
      <w:pPr>
        <w:pStyle w:val="PL"/>
      </w:pPr>
      <w:r>
        <w:t xml:space="preserve">            attributes:</w:t>
      </w:r>
    </w:p>
    <w:p w14:paraId="11D20879" w14:textId="77777777" w:rsidR="008A6446" w:rsidRDefault="008A6446" w:rsidP="008A6446">
      <w:pPr>
        <w:pStyle w:val="PL"/>
      </w:pPr>
      <w:r>
        <w:t xml:space="preserve">              allOf:</w:t>
      </w:r>
    </w:p>
    <w:p w14:paraId="419BD1AA" w14:textId="77777777" w:rsidR="008A6446" w:rsidRDefault="008A6446" w:rsidP="008A6446">
      <w:pPr>
        <w:pStyle w:val="PL"/>
      </w:pPr>
      <w:r>
        <w:t xml:space="preserve">                - $ref: 'TS28623_GenericNrm.yaml#/components/schemas/EP_RP-Attr'</w:t>
      </w:r>
    </w:p>
    <w:p w14:paraId="11C73A15" w14:textId="77777777" w:rsidR="008A6446" w:rsidRDefault="008A6446" w:rsidP="008A6446">
      <w:pPr>
        <w:pStyle w:val="PL"/>
      </w:pPr>
      <w:r>
        <w:t xml:space="preserve">                - type: object</w:t>
      </w:r>
    </w:p>
    <w:p w14:paraId="230BEA82" w14:textId="77777777" w:rsidR="008A6446" w:rsidRDefault="008A6446" w:rsidP="008A6446">
      <w:pPr>
        <w:pStyle w:val="PL"/>
      </w:pPr>
      <w:r>
        <w:t xml:space="preserve">                  properties:</w:t>
      </w:r>
    </w:p>
    <w:p w14:paraId="1B303D85" w14:textId="77777777" w:rsidR="008A6446" w:rsidRDefault="008A6446" w:rsidP="008A6446">
      <w:pPr>
        <w:pStyle w:val="PL"/>
      </w:pPr>
      <w:r>
        <w:t xml:space="preserve">                    localAddress:</w:t>
      </w:r>
    </w:p>
    <w:p w14:paraId="24B4C4F3" w14:textId="77777777" w:rsidR="008A6446" w:rsidRDefault="008A6446" w:rsidP="008A6446">
      <w:pPr>
        <w:pStyle w:val="PL"/>
      </w:pPr>
      <w:r>
        <w:t xml:space="preserve">                      $ref: 'TS28541_NrNrm.yaml#/components/schemas/LocalAddress'</w:t>
      </w:r>
    </w:p>
    <w:p w14:paraId="45F46981" w14:textId="77777777" w:rsidR="008A6446" w:rsidRDefault="008A6446" w:rsidP="008A6446">
      <w:pPr>
        <w:pStyle w:val="PL"/>
      </w:pPr>
      <w:r>
        <w:t xml:space="preserve">                    remoteAddress:</w:t>
      </w:r>
    </w:p>
    <w:p w14:paraId="4C8061CA" w14:textId="77777777" w:rsidR="008A6446" w:rsidRDefault="008A6446" w:rsidP="008A6446">
      <w:pPr>
        <w:pStyle w:val="PL"/>
      </w:pPr>
      <w:r>
        <w:t xml:space="preserve">                      $ref: 'TS28541_NrNrm.yaml#/components/schemas/RemoteAddress'</w:t>
      </w:r>
    </w:p>
    <w:p w14:paraId="743459BF" w14:textId="77777777" w:rsidR="008A6446" w:rsidRDefault="008A6446" w:rsidP="008A6446">
      <w:pPr>
        <w:pStyle w:val="PL"/>
      </w:pPr>
      <w:r>
        <w:t xml:space="preserve">    EP_N9-Single:</w:t>
      </w:r>
    </w:p>
    <w:p w14:paraId="1763ECA6" w14:textId="77777777" w:rsidR="008A6446" w:rsidRDefault="008A6446" w:rsidP="008A6446">
      <w:pPr>
        <w:pStyle w:val="PL"/>
      </w:pPr>
      <w:r>
        <w:t xml:space="preserve">      allOf:</w:t>
      </w:r>
    </w:p>
    <w:p w14:paraId="6F7A644F" w14:textId="77777777" w:rsidR="008A6446" w:rsidRDefault="008A6446" w:rsidP="008A6446">
      <w:pPr>
        <w:pStyle w:val="PL"/>
      </w:pPr>
      <w:r>
        <w:t xml:space="preserve">        - $ref: 'TS28623_GenericNrm.yaml#/components/schemas/Top'</w:t>
      </w:r>
    </w:p>
    <w:p w14:paraId="456719E5" w14:textId="77777777" w:rsidR="008A6446" w:rsidRDefault="008A6446" w:rsidP="008A6446">
      <w:pPr>
        <w:pStyle w:val="PL"/>
      </w:pPr>
      <w:r>
        <w:t xml:space="preserve">        - type: object</w:t>
      </w:r>
    </w:p>
    <w:p w14:paraId="1F592EF3" w14:textId="77777777" w:rsidR="008A6446" w:rsidRDefault="008A6446" w:rsidP="008A6446">
      <w:pPr>
        <w:pStyle w:val="PL"/>
      </w:pPr>
      <w:r>
        <w:t xml:space="preserve">          properties:</w:t>
      </w:r>
    </w:p>
    <w:p w14:paraId="3B6AE211" w14:textId="77777777" w:rsidR="008A6446" w:rsidRDefault="008A6446" w:rsidP="008A6446">
      <w:pPr>
        <w:pStyle w:val="PL"/>
      </w:pPr>
      <w:r>
        <w:t xml:space="preserve">            attributes:</w:t>
      </w:r>
    </w:p>
    <w:p w14:paraId="0E6F6C16" w14:textId="77777777" w:rsidR="008A6446" w:rsidRDefault="008A6446" w:rsidP="008A6446">
      <w:pPr>
        <w:pStyle w:val="PL"/>
      </w:pPr>
      <w:r>
        <w:t xml:space="preserve">              allOf:</w:t>
      </w:r>
    </w:p>
    <w:p w14:paraId="63924D86" w14:textId="77777777" w:rsidR="008A6446" w:rsidRDefault="008A6446" w:rsidP="008A6446">
      <w:pPr>
        <w:pStyle w:val="PL"/>
      </w:pPr>
      <w:r>
        <w:t xml:space="preserve">                - $ref: 'TS28623_GenericNrm.yaml#/components/schemas/EP_RP-Attr'</w:t>
      </w:r>
    </w:p>
    <w:p w14:paraId="7EB4FD18" w14:textId="77777777" w:rsidR="008A6446" w:rsidRDefault="008A6446" w:rsidP="008A6446">
      <w:pPr>
        <w:pStyle w:val="PL"/>
      </w:pPr>
      <w:r>
        <w:t xml:space="preserve">                - type: object</w:t>
      </w:r>
    </w:p>
    <w:p w14:paraId="005E85BF" w14:textId="77777777" w:rsidR="008A6446" w:rsidRDefault="008A6446" w:rsidP="008A6446">
      <w:pPr>
        <w:pStyle w:val="PL"/>
      </w:pPr>
      <w:r>
        <w:t xml:space="preserve">                  properties:</w:t>
      </w:r>
    </w:p>
    <w:p w14:paraId="453DA5F6" w14:textId="77777777" w:rsidR="008A6446" w:rsidRDefault="008A6446" w:rsidP="008A6446">
      <w:pPr>
        <w:pStyle w:val="PL"/>
      </w:pPr>
      <w:r>
        <w:t xml:space="preserve">                    localAddress:</w:t>
      </w:r>
    </w:p>
    <w:p w14:paraId="6914A356" w14:textId="77777777" w:rsidR="008A6446" w:rsidRDefault="008A6446" w:rsidP="008A6446">
      <w:pPr>
        <w:pStyle w:val="PL"/>
      </w:pPr>
      <w:r>
        <w:t xml:space="preserve">                      $ref: 'TS28541_NrNrm.yaml#/components/schemas/LocalAddress'</w:t>
      </w:r>
    </w:p>
    <w:p w14:paraId="57CB01B8" w14:textId="77777777" w:rsidR="008A6446" w:rsidRDefault="008A6446" w:rsidP="008A6446">
      <w:pPr>
        <w:pStyle w:val="PL"/>
      </w:pPr>
      <w:r>
        <w:t xml:space="preserve">                    remoteAddress:</w:t>
      </w:r>
    </w:p>
    <w:p w14:paraId="220DC3C4" w14:textId="77777777" w:rsidR="008A6446" w:rsidRDefault="008A6446" w:rsidP="008A6446">
      <w:pPr>
        <w:pStyle w:val="PL"/>
      </w:pPr>
      <w:r>
        <w:t xml:space="preserve">                      $ref: 'TS28541_NrNrm.yaml#/components/schemas/RemoteAddress'</w:t>
      </w:r>
    </w:p>
    <w:p w14:paraId="051BFA77" w14:textId="77777777" w:rsidR="008A6446" w:rsidRDefault="008A6446" w:rsidP="008A6446">
      <w:pPr>
        <w:pStyle w:val="PL"/>
      </w:pPr>
      <w:r>
        <w:t xml:space="preserve">    EP_N10-Single:</w:t>
      </w:r>
    </w:p>
    <w:p w14:paraId="1D646CEB" w14:textId="77777777" w:rsidR="008A6446" w:rsidRDefault="008A6446" w:rsidP="008A6446">
      <w:pPr>
        <w:pStyle w:val="PL"/>
      </w:pPr>
      <w:r>
        <w:t xml:space="preserve">      allOf:</w:t>
      </w:r>
    </w:p>
    <w:p w14:paraId="30B32400" w14:textId="77777777" w:rsidR="008A6446" w:rsidRDefault="008A6446" w:rsidP="008A6446">
      <w:pPr>
        <w:pStyle w:val="PL"/>
      </w:pPr>
      <w:r>
        <w:lastRenderedPageBreak/>
        <w:t xml:space="preserve">        - $ref: 'TS28623_GenericNrm.yaml#/components/schemas/Top'</w:t>
      </w:r>
    </w:p>
    <w:p w14:paraId="6378E96B" w14:textId="77777777" w:rsidR="008A6446" w:rsidRDefault="008A6446" w:rsidP="008A6446">
      <w:pPr>
        <w:pStyle w:val="PL"/>
      </w:pPr>
      <w:r>
        <w:t xml:space="preserve">        - type: object</w:t>
      </w:r>
    </w:p>
    <w:p w14:paraId="309F8A69" w14:textId="77777777" w:rsidR="008A6446" w:rsidRDefault="008A6446" w:rsidP="008A6446">
      <w:pPr>
        <w:pStyle w:val="PL"/>
      </w:pPr>
      <w:r>
        <w:t xml:space="preserve">          properties:</w:t>
      </w:r>
    </w:p>
    <w:p w14:paraId="738D9E21" w14:textId="77777777" w:rsidR="008A6446" w:rsidRDefault="008A6446" w:rsidP="008A6446">
      <w:pPr>
        <w:pStyle w:val="PL"/>
      </w:pPr>
      <w:r>
        <w:t xml:space="preserve">            attributes:</w:t>
      </w:r>
    </w:p>
    <w:p w14:paraId="1AF85CD7" w14:textId="77777777" w:rsidR="008A6446" w:rsidRDefault="008A6446" w:rsidP="008A6446">
      <w:pPr>
        <w:pStyle w:val="PL"/>
      </w:pPr>
      <w:r>
        <w:t xml:space="preserve">              allOf:</w:t>
      </w:r>
    </w:p>
    <w:p w14:paraId="450E5988" w14:textId="77777777" w:rsidR="008A6446" w:rsidRDefault="008A6446" w:rsidP="008A6446">
      <w:pPr>
        <w:pStyle w:val="PL"/>
      </w:pPr>
      <w:r>
        <w:t xml:space="preserve">                - $ref: 'TS28623_GenericNrm.yaml#/components/schemas/EP_RP-Attr'</w:t>
      </w:r>
    </w:p>
    <w:p w14:paraId="528D7D70" w14:textId="77777777" w:rsidR="008A6446" w:rsidRDefault="008A6446" w:rsidP="008A6446">
      <w:pPr>
        <w:pStyle w:val="PL"/>
      </w:pPr>
      <w:r>
        <w:t xml:space="preserve">                - type: object</w:t>
      </w:r>
    </w:p>
    <w:p w14:paraId="19121306" w14:textId="77777777" w:rsidR="008A6446" w:rsidRDefault="008A6446" w:rsidP="008A6446">
      <w:pPr>
        <w:pStyle w:val="PL"/>
      </w:pPr>
      <w:r>
        <w:t xml:space="preserve">                  properties:</w:t>
      </w:r>
    </w:p>
    <w:p w14:paraId="65707EC8" w14:textId="77777777" w:rsidR="008A6446" w:rsidRDefault="008A6446" w:rsidP="008A6446">
      <w:pPr>
        <w:pStyle w:val="PL"/>
      </w:pPr>
      <w:r>
        <w:t xml:space="preserve">                    localAddress:</w:t>
      </w:r>
    </w:p>
    <w:p w14:paraId="27BCA1F0" w14:textId="77777777" w:rsidR="008A6446" w:rsidRDefault="008A6446" w:rsidP="008A6446">
      <w:pPr>
        <w:pStyle w:val="PL"/>
      </w:pPr>
      <w:r>
        <w:t xml:space="preserve">                      $ref: 'TS28541_NrNrm.yaml#/components/schemas/LocalAddress'</w:t>
      </w:r>
    </w:p>
    <w:p w14:paraId="0A9D4184" w14:textId="77777777" w:rsidR="008A6446" w:rsidRDefault="008A6446" w:rsidP="008A6446">
      <w:pPr>
        <w:pStyle w:val="PL"/>
      </w:pPr>
      <w:r>
        <w:t xml:space="preserve">                    remoteAddress:</w:t>
      </w:r>
    </w:p>
    <w:p w14:paraId="4DE729D0" w14:textId="77777777" w:rsidR="008A6446" w:rsidRDefault="008A6446" w:rsidP="008A6446">
      <w:pPr>
        <w:pStyle w:val="PL"/>
      </w:pPr>
      <w:r>
        <w:t xml:space="preserve">                      $ref: 'TS28541_NrNrm.yaml#/components/schemas/RemoteAddress'</w:t>
      </w:r>
    </w:p>
    <w:p w14:paraId="383BE7A1" w14:textId="77777777" w:rsidR="008A6446" w:rsidRDefault="008A6446" w:rsidP="008A6446">
      <w:pPr>
        <w:pStyle w:val="PL"/>
      </w:pPr>
      <w:r>
        <w:t xml:space="preserve">    EP_N11-Single:</w:t>
      </w:r>
    </w:p>
    <w:p w14:paraId="6D31E7DF" w14:textId="77777777" w:rsidR="008A6446" w:rsidRDefault="008A6446" w:rsidP="008A6446">
      <w:pPr>
        <w:pStyle w:val="PL"/>
      </w:pPr>
      <w:r>
        <w:t xml:space="preserve">      allOf:</w:t>
      </w:r>
    </w:p>
    <w:p w14:paraId="2E9954CB" w14:textId="77777777" w:rsidR="008A6446" w:rsidRDefault="008A6446" w:rsidP="008A6446">
      <w:pPr>
        <w:pStyle w:val="PL"/>
      </w:pPr>
      <w:r>
        <w:t xml:space="preserve">        - $ref: 'TS28623_GenericNrm.yaml#/components/schemas/Top'</w:t>
      </w:r>
    </w:p>
    <w:p w14:paraId="4B56B01C" w14:textId="77777777" w:rsidR="008A6446" w:rsidRDefault="008A6446" w:rsidP="008A6446">
      <w:pPr>
        <w:pStyle w:val="PL"/>
      </w:pPr>
      <w:r>
        <w:t xml:space="preserve">        - type: object</w:t>
      </w:r>
    </w:p>
    <w:p w14:paraId="57AEFD22" w14:textId="77777777" w:rsidR="008A6446" w:rsidRDefault="008A6446" w:rsidP="008A6446">
      <w:pPr>
        <w:pStyle w:val="PL"/>
      </w:pPr>
      <w:r>
        <w:t xml:space="preserve">          properties:</w:t>
      </w:r>
    </w:p>
    <w:p w14:paraId="6F31EED2" w14:textId="77777777" w:rsidR="008A6446" w:rsidRDefault="008A6446" w:rsidP="008A6446">
      <w:pPr>
        <w:pStyle w:val="PL"/>
      </w:pPr>
      <w:r>
        <w:t xml:space="preserve">            attributes:</w:t>
      </w:r>
    </w:p>
    <w:p w14:paraId="69A3D696" w14:textId="77777777" w:rsidR="008A6446" w:rsidRDefault="008A6446" w:rsidP="008A6446">
      <w:pPr>
        <w:pStyle w:val="PL"/>
      </w:pPr>
      <w:r>
        <w:t xml:space="preserve">              allOf:</w:t>
      </w:r>
    </w:p>
    <w:p w14:paraId="4D6C32B3" w14:textId="77777777" w:rsidR="008A6446" w:rsidRDefault="008A6446" w:rsidP="008A6446">
      <w:pPr>
        <w:pStyle w:val="PL"/>
      </w:pPr>
      <w:r>
        <w:t xml:space="preserve">                - $ref: 'TS28623_GenericNrm.yaml#/components/schemas/EP_RP-Attr'</w:t>
      </w:r>
    </w:p>
    <w:p w14:paraId="4AE1E0AE" w14:textId="77777777" w:rsidR="008A6446" w:rsidRDefault="008A6446" w:rsidP="008A6446">
      <w:pPr>
        <w:pStyle w:val="PL"/>
      </w:pPr>
      <w:r>
        <w:t xml:space="preserve">                - type: object</w:t>
      </w:r>
    </w:p>
    <w:p w14:paraId="56756361" w14:textId="77777777" w:rsidR="008A6446" w:rsidRDefault="008A6446" w:rsidP="008A6446">
      <w:pPr>
        <w:pStyle w:val="PL"/>
      </w:pPr>
      <w:r>
        <w:t xml:space="preserve">                  properties:</w:t>
      </w:r>
    </w:p>
    <w:p w14:paraId="707256DA" w14:textId="77777777" w:rsidR="008A6446" w:rsidRDefault="008A6446" w:rsidP="008A6446">
      <w:pPr>
        <w:pStyle w:val="PL"/>
      </w:pPr>
      <w:r>
        <w:t xml:space="preserve">                    localAddress:</w:t>
      </w:r>
    </w:p>
    <w:p w14:paraId="6D7AE87F" w14:textId="77777777" w:rsidR="008A6446" w:rsidRDefault="008A6446" w:rsidP="008A6446">
      <w:pPr>
        <w:pStyle w:val="PL"/>
      </w:pPr>
      <w:r>
        <w:t xml:space="preserve">                      $ref: 'TS28541_NrNrm.yaml#/components/schemas/LocalAddress'</w:t>
      </w:r>
    </w:p>
    <w:p w14:paraId="1F36415B" w14:textId="77777777" w:rsidR="008A6446" w:rsidRDefault="008A6446" w:rsidP="008A6446">
      <w:pPr>
        <w:pStyle w:val="PL"/>
      </w:pPr>
      <w:r>
        <w:t xml:space="preserve">                    remoteAddress:</w:t>
      </w:r>
    </w:p>
    <w:p w14:paraId="7F760537" w14:textId="77777777" w:rsidR="008A6446" w:rsidRDefault="008A6446" w:rsidP="008A6446">
      <w:pPr>
        <w:pStyle w:val="PL"/>
      </w:pPr>
      <w:r>
        <w:t xml:space="preserve">                      $ref: 'TS28541_NrNrm.yaml#/components/schemas/RemoteAddress'</w:t>
      </w:r>
    </w:p>
    <w:p w14:paraId="6DB301EB" w14:textId="77777777" w:rsidR="008A6446" w:rsidRDefault="008A6446" w:rsidP="008A6446">
      <w:pPr>
        <w:pStyle w:val="PL"/>
      </w:pPr>
      <w:r>
        <w:t xml:space="preserve">    EP_N12-Single:</w:t>
      </w:r>
    </w:p>
    <w:p w14:paraId="075D86CA" w14:textId="77777777" w:rsidR="008A6446" w:rsidRDefault="008A6446" w:rsidP="008A6446">
      <w:pPr>
        <w:pStyle w:val="PL"/>
      </w:pPr>
      <w:r>
        <w:t xml:space="preserve">      allOf:</w:t>
      </w:r>
    </w:p>
    <w:p w14:paraId="2A08B4F2" w14:textId="77777777" w:rsidR="008A6446" w:rsidRDefault="008A6446" w:rsidP="008A6446">
      <w:pPr>
        <w:pStyle w:val="PL"/>
      </w:pPr>
      <w:r>
        <w:t xml:space="preserve">        - $ref: 'TS28623_GenericNrm.yaml#/components/schemas/Top'</w:t>
      </w:r>
    </w:p>
    <w:p w14:paraId="2B127F48" w14:textId="77777777" w:rsidR="008A6446" w:rsidRDefault="008A6446" w:rsidP="008A6446">
      <w:pPr>
        <w:pStyle w:val="PL"/>
      </w:pPr>
      <w:r>
        <w:t xml:space="preserve">        - type: object</w:t>
      </w:r>
    </w:p>
    <w:p w14:paraId="7FA9BF0D" w14:textId="77777777" w:rsidR="008A6446" w:rsidRDefault="008A6446" w:rsidP="008A6446">
      <w:pPr>
        <w:pStyle w:val="PL"/>
      </w:pPr>
      <w:r>
        <w:t xml:space="preserve">          properties:</w:t>
      </w:r>
    </w:p>
    <w:p w14:paraId="2E134405" w14:textId="77777777" w:rsidR="008A6446" w:rsidRDefault="008A6446" w:rsidP="008A6446">
      <w:pPr>
        <w:pStyle w:val="PL"/>
      </w:pPr>
      <w:r>
        <w:t xml:space="preserve">            attributes:</w:t>
      </w:r>
    </w:p>
    <w:p w14:paraId="342535AE" w14:textId="77777777" w:rsidR="008A6446" w:rsidRDefault="008A6446" w:rsidP="008A6446">
      <w:pPr>
        <w:pStyle w:val="PL"/>
      </w:pPr>
      <w:r>
        <w:t xml:space="preserve">              allOf:</w:t>
      </w:r>
    </w:p>
    <w:p w14:paraId="12892117" w14:textId="77777777" w:rsidR="008A6446" w:rsidRDefault="008A6446" w:rsidP="008A6446">
      <w:pPr>
        <w:pStyle w:val="PL"/>
      </w:pPr>
      <w:r>
        <w:t xml:space="preserve">                - $ref: 'TS28623_GenericNrm.yaml#/components/schemas/EP_RP-Attr'</w:t>
      </w:r>
    </w:p>
    <w:p w14:paraId="31C730C5" w14:textId="77777777" w:rsidR="008A6446" w:rsidRDefault="008A6446" w:rsidP="008A6446">
      <w:pPr>
        <w:pStyle w:val="PL"/>
      </w:pPr>
      <w:r>
        <w:t xml:space="preserve">                - type: object</w:t>
      </w:r>
    </w:p>
    <w:p w14:paraId="41A6BEFF" w14:textId="77777777" w:rsidR="008A6446" w:rsidRDefault="008A6446" w:rsidP="008A6446">
      <w:pPr>
        <w:pStyle w:val="PL"/>
      </w:pPr>
      <w:r>
        <w:t xml:space="preserve">                  properties:</w:t>
      </w:r>
    </w:p>
    <w:p w14:paraId="34FA16C7" w14:textId="77777777" w:rsidR="008A6446" w:rsidRDefault="008A6446" w:rsidP="008A6446">
      <w:pPr>
        <w:pStyle w:val="PL"/>
      </w:pPr>
      <w:r>
        <w:t xml:space="preserve">                    localAddress:</w:t>
      </w:r>
    </w:p>
    <w:p w14:paraId="79489779" w14:textId="77777777" w:rsidR="008A6446" w:rsidRDefault="008A6446" w:rsidP="008A6446">
      <w:pPr>
        <w:pStyle w:val="PL"/>
      </w:pPr>
      <w:r>
        <w:t xml:space="preserve">                      $ref: 'TS28541_NrNrm.yaml#/components/schemas/LocalAddress'</w:t>
      </w:r>
    </w:p>
    <w:p w14:paraId="70E7EC39" w14:textId="77777777" w:rsidR="008A6446" w:rsidRDefault="008A6446" w:rsidP="008A6446">
      <w:pPr>
        <w:pStyle w:val="PL"/>
      </w:pPr>
      <w:r>
        <w:t xml:space="preserve">                    remoteAddress:</w:t>
      </w:r>
    </w:p>
    <w:p w14:paraId="0C5E3CDF" w14:textId="77777777" w:rsidR="008A6446" w:rsidRDefault="008A6446" w:rsidP="008A6446">
      <w:pPr>
        <w:pStyle w:val="PL"/>
      </w:pPr>
      <w:r>
        <w:t xml:space="preserve">                      $ref: 'TS28541_NrNrm.yaml#/components/schemas/RemoteAddress'</w:t>
      </w:r>
    </w:p>
    <w:p w14:paraId="1651FBB9" w14:textId="77777777" w:rsidR="008A6446" w:rsidRDefault="008A6446" w:rsidP="008A6446">
      <w:pPr>
        <w:pStyle w:val="PL"/>
      </w:pPr>
      <w:r>
        <w:t xml:space="preserve">    EP_N13-Single:</w:t>
      </w:r>
    </w:p>
    <w:p w14:paraId="6232B156" w14:textId="77777777" w:rsidR="008A6446" w:rsidRDefault="008A6446" w:rsidP="008A6446">
      <w:pPr>
        <w:pStyle w:val="PL"/>
      </w:pPr>
      <w:r>
        <w:t xml:space="preserve">      allOf:</w:t>
      </w:r>
    </w:p>
    <w:p w14:paraId="4DCA14DF" w14:textId="77777777" w:rsidR="008A6446" w:rsidRDefault="008A6446" w:rsidP="008A6446">
      <w:pPr>
        <w:pStyle w:val="PL"/>
      </w:pPr>
      <w:r>
        <w:t xml:space="preserve">        - $ref: 'TS28623_GenericNrm.yaml#/components/schemas/Top'</w:t>
      </w:r>
    </w:p>
    <w:p w14:paraId="5C8F86AD" w14:textId="77777777" w:rsidR="008A6446" w:rsidRDefault="008A6446" w:rsidP="008A6446">
      <w:pPr>
        <w:pStyle w:val="PL"/>
      </w:pPr>
      <w:r>
        <w:t xml:space="preserve">        - type: object</w:t>
      </w:r>
    </w:p>
    <w:p w14:paraId="092E889F" w14:textId="77777777" w:rsidR="008A6446" w:rsidRDefault="008A6446" w:rsidP="008A6446">
      <w:pPr>
        <w:pStyle w:val="PL"/>
      </w:pPr>
      <w:r>
        <w:t xml:space="preserve">          properties:</w:t>
      </w:r>
    </w:p>
    <w:p w14:paraId="593BF335" w14:textId="77777777" w:rsidR="008A6446" w:rsidRDefault="008A6446" w:rsidP="008A6446">
      <w:pPr>
        <w:pStyle w:val="PL"/>
      </w:pPr>
      <w:r>
        <w:t xml:space="preserve">            attributes:</w:t>
      </w:r>
    </w:p>
    <w:p w14:paraId="6BEE21FA" w14:textId="77777777" w:rsidR="008A6446" w:rsidRDefault="008A6446" w:rsidP="008A6446">
      <w:pPr>
        <w:pStyle w:val="PL"/>
      </w:pPr>
      <w:r>
        <w:t xml:space="preserve">              allOf:</w:t>
      </w:r>
    </w:p>
    <w:p w14:paraId="299A58FA" w14:textId="77777777" w:rsidR="008A6446" w:rsidRDefault="008A6446" w:rsidP="008A6446">
      <w:pPr>
        <w:pStyle w:val="PL"/>
      </w:pPr>
      <w:r>
        <w:t xml:space="preserve">                - $ref: 'TS28623_GenericNrm.yaml#/components/schemas/EP_RP-Attr'</w:t>
      </w:r>
    </w:p>
    <w:p w14:paraId="21542AB1" w14:textId="77777777" w:rsidR="008A6446" w:rsidRDefault="008A6446" w:rsidP="008A6446">
      <w:pPr>
        <w:pStyle w:val="PL"/>
      </w:pPr>
      <w:r>
        <w:t xml:space="preserve">                - type: object</w:t>
      </w:r>
    </w:p>
    <w:p w14:paraId="34F680CC" w14:textId="77777777" w:rsidR="008A6446" w:rsidRDefault="008A6446" w:rsidP="008A6446">
      <w:pPr>
        <w:pStyle w:val="PL"/>
      </w:pPr>
      <w:r>
        <w:t xml:space="preserve">                  properties:</w:t>
      </w:r>
    </w:p>
    <w:p w14:paraId="6FB7EA4C" w14:textId="77777777" w:rsidR="008A6446" w:rsidRDefault="008A6446" w:rsidP="008A6446">
      <w:pPr>
        <w:pStyle w:val="PL"/>
      </w:pPr>
      <w:r>
        <w:t xml:space="preserve">                    localAddress:</w:t>
      </w:r>
    </w:p>
    <w:p w14:paraId="7DA45DCA" w14:textId="77777777" w:rsidR="008A6446" w:rsidRDefault="008A6446" w:rsidP="008A6446">
      <w:pPr>
        <w:pStyle w:val="PL"/>
      </w:pPr>
      <w:r>
        <w:t xml:space="preserve">                      $ref: 'TS28541_NrNrm.yaml#/components/schemas/LocalAddress'</w:t>
      </w:r>
    </w:p>
    <w:p w14:paraId="25AF1C13" w14:textId="77777777" w:rsidR="008A6446" w:rsidRDefault="008A6446" w:rsidP="008A6446">
      <w:pPr>
        <w:pStyle w:val="PL"/>
      </w:pPr>
      <w:r>
        <w:t xml:space="preserve">                    remoteAddress:</w:t>
      </w:r>
    </w:p>
    <w:p w14:paraId="49D4CAF6" w14:textId="77777777" w:rsidR="008A6446" w:rsidRDefault="008A6446" w:rsidP="008A6446">
      <w:pPr>
        <w:pStyle w:val="PL"/>
      </w:pPr>
      <w:r>
        <w:t xml:space="preserve">                      $ref: 'TS28541_NrNrm.yaml#/components/schemas/RemoteAddress'</w:t>
      </w:r>
    </w:p>
    <w:p w14:paraId="037B12D7" w14:textId="77777777" w:rsidR="008A6446" w:rsidRDefault="008A6446" w:rsidP="008A6446">
      <w:pPr>
        <w:pStyle w:val="PL"/>
      </w:pPr>
      <w:r>
        <w:t xml:space="preserve">    EP_N14-Single:</w:t>
      </w:r>
    </w:p>
    <w:p w14:paraId="238E82EC" w14:textId="77777777" w:rsidR="008A6446" w:rsidRDefault="008A6446" w:rsidP="008A6446">
      <w:pPr>
        <w:pStyle w:val="PL"/>
      </w:pPr>
      <w:r>
        <w:t xml:space="preserve">      allOf:</w:t>
      </w:r>
    </w:p>
    <w:p w14:paraId="2D414FC8" w14:textId="77777777" w:rsidR="008A6446" w:rsidRDefault="008A6446" w:rsidP="008A6446">
      <w:pPr>
        <w:pStyle w:val="PL"/>
      </w:pPr>
      <w:r>
        <w:t xml:space="preserve">        - $ref: 'TS28623_GenericNrm.yaml#/components/schemas/Top'</w:t>
      </w:r>
    </w:p>
    <w:p w14:paraId="3D9E8067" w14:textId="77777777" w:rsidR="008A6446" w:rsidRDefault="008A6446" w:rsidP="008A6446">
      <w:pPr>
        <w:pStyle w:val="PL"/>
      </w:pPr>
      <w:r>
        <w:t xml:space="preserve">        - type: object</w:t>
      </w:r>
    </w:p>
    <w:p w14:paraId="04B0B39B" w14:textId="77777777" w:rsidR="008A6446" w:rsidRDefault="008A6446" w:rsidP="008A6446">
      <w:pPr>
        <w:pStyle w:val="PL"/>
      </w:pPr>
      <w:r>
        <w:t xml:space="preserve">          properties:</w:t>
      </w:r>
    </w:p>
    <w:p w14:paraId="09E70007" w14:textId="77777777" w:rsidR="008A6446" w:rsidRDefault="008A6446" w:rsidP="008A6446">
      <w:pPr>
        <w:pStyle w:val="PL"/>
      </w:pPr>
      <w:r>
        <w:t xml:space="preserve">            attributes:</w:t>
      </w:r>
    </w:p>
    <w:p w14:paraId="7DF8C14A" w14:textId="77777777" w:rsidR="008A6446" w:rsidRDefault="008A6446" w:rsidP="008A6446">
      <w:pPr>
        <w:pStyle w:val="PL"/>
      </w:pPr>
      <w:r>
        <w:t xml:space="preserve">              allOf:</w:t>
      </w:r>
    </w:p>
    <w:p w14:paraId="4B1C2F4A" w14:textId="77777777" w:rsidR="008A6446" w:rsidRDefault="008A6446" w:rsidP="008A6446">
      <w:pPr>
        <w:pStyle w:val="PL"/>
      </w:pPr>
      <w:r>
        <w:t xml:space="preserve">                - $ref: 'TS28623_GenericNrm.yaml#/components/schemas/EP_RP-Attr'</w:t>
      </w:r>
    </w:p>
    <w:p w14:paraId="134F0A05" w14:textId="77777777" w:rsidR="008A6446" w:rsidRDefault="008A6446" w:rsidP="008A6446">
      <w:pPr>
        <w:pStyle w:val="PL"/>
      </w:pPr>
      <w:r>
        <w:t xml:space="preserve">                - type: object</w:t>
      </w:r>
    </w:p>
    <w:p w14:paraId="5A401704" w14:textId="77777777" w:rsidR="008A6446" w:rsidRDefault="008A6446" w:rsidP="008A6446">
      <w:pPr>
        <w:pStyle w:val="PL"/>
      </w:pPr>
      <w:r>
        <w:t xml:space="preserve">                  properties:</w:t>
      </w:r>
    </w:p>
    <w:p w14:paraId="67BFCCF1" w14:textId="77777777" w:rsidR="008A6446" w:rsidRDefault="008A6446" w:rsidP="008A6446">
      <w:pPr>
        <w:pStyle w:val="PL"/>
      </w:pPr>
      <w:r>
        <w:t xml:space="preserve">                    localAddress:</w:t>
      </w:r>
    </w:p>
    <w:p w14:paraId="4426273F" w14:textId="77777777" w:rsidR="008A6446" w:rsidRDefault="008A6446" w:rsidP="008A6446">
      <w:pPr>
        <w:pStyle w:val="PL"/>
      </w:pPr>
      <w:r>
        <w:t xml:space="preserve">                      $ref: 'TS28541_NrNrm.yaml#/components/schemas/LocalAddress'</w:t>
      </w:r>
    </w:p>
    <w:p w14:paraId="06BC72BC" w14:textId="77777777" w:rsidR="008A6446" w:rsidRDefault="008A6446" w:rsidP="008A6446">
      <w:pPr>
        <w:pStyle w:val="PL"/>
      </w:pPr>
      <w:r>
        <w:t xml:space="preserve">                    remoteAddress:</w:t>
      </w:r>
    </w:p>
    <w:p w14:paraId="068A376B" w14:textId="77777777" w:rsidR="008A6446" w:rsidRDefault="008A6446" w:rsidP="008A6446">
      <w:pPr>
        <w:pStyle w:val="PL"/>
      </w:pPr>
      <w:r>
        <w:t xml:space="preserve">                      $ref: 'TS28541_NrNrm.yaml#/components/schemas/RemoteAddress'</w:t>
      </w:r>
    </w:p>
    <w:p w14:paraId="7F7CC248" w14:textId="77777777" w:rsidR="008A6446" w:rsidRDefault="008A6446" w:rsidP="008A6446">
      <w:pPr>
        <w:pStyle w:val="PL"/>
      </w:pPr>
      <w:r>
        <w:t xml:space="preserve">    EP_N15-Single:</w:t>
      </w:r>
    </w:p>
    <w:p w14:paraId="7036501F" w14:textId="77777777" w:rsidR="008A6446" w:rsidRDefault="008A6446" w:rsidP="008A6446">
      <w:pPr>
        <w:pStyle w:val="PL"/>
      </w:pPr>
      <w:r>
        <w:t xml:space="preserve">      allOf:</w:t>
      </w:r>
    </w:p>
    <w:p w14:paraId="6EAC9AC9" w14:textId="77777777" w:rsidR="008A6446" w:rsidRDefault="008A6446" w:rsidP="008A6446">
      <w:pPr>
        <w:pStyle w:val="PL"/>
      </w:pPr>
      <w:r>
        <w:t xml:space="preserve">        - $ref: 'TS28623_GenericNrm.yaml#/components/schemas/Top'</w:t>
      </w:r>
    </w:p>
    <w:p w14:paraId="6EBB1604" w14:textId="77777777" w:rsidR="008A6446" w:rsidRDefault="008A6446" w:rsidP="008A6446">
      <w:pPr>
        <w:pStyle w:val="PL"/>
      </w:pPr>
      <w:r>
        <w:t xml:space="preserve">        - type: object</w:t>
      </w:r>
    </w:p>
    <w:p w14:paraId="1A48812E" w14:textId="77777777" w:rsidR="008A6446" w:rsidRDefault="008A6446" w:rsidP="008A6446">
      <w:pPr>
        <w:pStyle w:val="PL"/>
      </w:pPr>
      <w:r>
        <w:t xml:space="preserve">          properties:</w:t>
      </w:r>
    </w:p>
    <w:p w14:paraId="6A908093" w14:textId="77777777" w:rsidR="008A6446" w:rsidRDefault="008A6446" w:rsidP="008A6446">
      <w:pPr>
        <w:pStyle w:val="PL"/>
      </w:pPr>
      <w:r>
        <w:t xml:space="preserve">            attributes:</w:t>
      </w:r>
    </w:p>
    <w:p w14:paraId="44A17074" w14:textId="77777777" w:rsidR="008A6446" w:rsidRDefault="008A6446" w:rsidP="008A6446">
      <w:pPr>
        <w:pStyle w:val="PL"/>
      </w:pPr>
      <w:r>
        <w:t xml:space="preserve">              allOf:</w:t>
      </w:r>
    </w:p>
    <w:p w14:paraId="0063DEF2" w14:textId="77777777" w:rsidR="008A6446" w:rsidRDefault="008A6446" w:rsidP="008A6446">
      <w:pPr>
        <w:pStyle w:val="PL"/>
      </w:pPr>
      <w:r>
        <w:t xml:space="preserve">                - $ref: 'TS28623_GenericNrm.yaml#/components/schemas/EP_RP-Attr'</w:t>
      </w:r>
    </w:p>
    <w:p w14:paraId="126CA45C" w14:textId="77777777" w:rsidR="008A6446" w:rsidRDefault="008A6446" w:rsidP="008A6446">
      <w:pPr>
        <w:pStyle w:val="PL"/>
      </w:pPr>
      <w:r>
        <w:t xml:space="preserve">                - type: object</w:t>
      </w:r>
    </w:p>
    <w:p w14:paraId="6CEA2AF9" w14:textId="77777777" w:rsidR="008A6446" w:rsidRDefault="008A6446" w:rsidP="008A6446">
      <w:pPr>
        <w:pStyle w:val="PL"/>
      </w:pPr>
      <w:r>
        <w:t xml:space="preserve">                  properties:</w:t>
      </w:r>
    </w:p>
    <w:p w14:paraId="6E7F7A96" w14:textId="77777777" w:rsidR="008A6446" w:rsidRDefault="008A6446" w:rsidP="008A6446">
      <w:pPr>
        <w:pStyle w:val="PL"/>
      </w:pPr>
      <w:r>
        <w:lastRenderedPageBreak/>
        <w:t xml:space="preserve">                    localAddress:</w:t>
      </w:r>
    </w:p>
    <w:p w14:paraId="2B8EC0B5" w14:textId="77777777" w:rsidR="008A6446" w:rsidRDefault="008A6446" w:rsidP="008A6446">
      <w:pPr>
        <w:pStyle w:val="PL"/>
      </w:pPr>
      <w:r>
        <w:t xml:space="preserve">                      $ref: 'TS28541_NrNrm.yaml#/components/schemas/LocalAddress'</w:t>
      </w:r>
    </w:p>
    <w:p w14:paraId="1E83AF1B" w14:textId="77777777" w:rsidR="008A6446" w:rsidRDefault="008A6446" w:rsidP="008A6446">
      <w:pPr>
        <w:pStyle w:val="PL"/>
      </w:pPr>
      <w:r>
        <w:t xml:space="preserve">                    remoteAddress:</w:t>
      </w:r>
    </w:p>
    <w:p w14:paraId="3CE15FFF" w14:textId="77777777" w:rsidR="008A6446" w:rsidRDefault="008A6446" w:rsidP="008A6446">
      <w:pPr>
        <w:pStyle w:val="PL"/>
      </w:pPr>
      <w:r>
        <w:t xml:space="preserve">                      $ref: 'TS28541_NrNrm.yaml#/components/schemas/RemoteAddress'</w:t>
      </w:r>
    </w:p>
    <w:p w14:paraId="2D2C9487" w14:textId="77777777" w:rsidR="008A6446" w:rsidRDefault="008A6446" w:rsidP="008A6446">
      <w:pPr>
        <w:pStyle w:val="PL"/>
      </w:pPr>
      <w:r>
        <w:t xml:space="preserve">    EP_N16-Single:</w:t>
      </w:r>
    </w:p>
    <w:p w14:paraId="224ABF2F" w14:textId="77777777" w:rsidR="008A6446" w:rsidRDefault="008A6446" w:rsidP="008A6446">
      <w:pPr>
        <w:pStyle w:val="PL"/>
      </w:pPr>
      <w:r>
        <w:t xml:space="preserve">      allOf:</w:t>
      </w:r>
    </w:p>
    <w:p w14:paraId="28953422" w14:textId="77777777" w:rsidR="008A6446" w:rsidRDefault="008A6446" w:rsidP="008A6446">
      <w:pPr>
        <w:pStyle w:val="PL"/>
      </w:pPr>
      <w:r>
        <w:t xml:space="preserve">        - $ref: 'TS28623_GenericNrm.yaml#/components/schemas/Top'</w:t>
      </w:r>
    </w:p>
    <w:p w14:paraId="7EFDCFD1" w14:textId="77777777" w:rsidR="008A6446" w:rsidRDefault="008A6446" w:rsidP="008A6446">
      <w:pPr>
        <w:pStyle w:val="PL"/>
      </w:pPr>
      <w:r>
        <w:t xml:space="preserve">        - type: object</w:t>
      </w:r>
    </w:p>
    <w:p w14:paraId="6A1A9277" w14:textId="77777777" w:rsidR="008A6446" w:rsidRDefault="008A6446" w:rsidP="008A6446">
      <w:pPr>
        <w:pStyle w:val="PL"/>
      </w:pPr>
      <w:r>
        <w:t xml:space="preserve">          properties:</w:t>
      </w:r>
    </w:p>
    <w:p w14:paraId="1871BDB8" w14:textId="77777777" w:rsidR="008A6446" w:rsidRDefault="008A6446" w:rsidP="008A6446">
      <w:pPr>
        <w:pStyle w:val="PL"/>
      </w:pPr>
      <w:r>
        <w:t xml:space="preserve">            attributes:</w:t>
      </w:r>
    </w:p>
    <w:p w14:paraId="5E87F131" w14:textId="77777777" w:rsidR="008A6446" w:rsidRDefault="008A6446" w:rsidP="008A6446">
      <w:pPr>
        <w:pStyle w:val="PL"/>
      </w:pPr>
      <w:r>
        <w:t xml:space="preserve">              allOf:</w:t>
      </w:r>
    </w:p>
    <w:p w14:paraId="203CCB3B" w14:textId="77777777" w:rsidR="008A6446" w:rsidRDefault="008A6446" w:rsidP="008A6446">
      <w:pPr>
        <w:pStyle w:val="PL"/>
      </w:pPr>
      <w:r>
        <w:t xml:space="preserve">                - $ref: 'TS28623_GenericNrm.yaml#/components/schemas/EP_RP-Attr'</w:t>
      </w:r>
    </w:p>
    <w:p w14:paraId="574D5586" w14:textId="77777777" w:rsidR="008A6446" w:rsidRDefault="008A6446" w:rsidP="008A6446">
      <w:pPr>
        <w:pStyle w:val="PL"/>
      </w:pPr>
      <w:r>
        <w:t xml:space="preserve">                - type: object</w:t>
      </w:r>
    </w:p>
    <w:p w14:paraId="4CD6CD45" w14:textId="77777777" w:rsidR="008A6446" w:rsidRDefault="008A6446" w:rsidP="008A6446">
      <w:pPr>
        <w:pStyle w:val="PL"/>
      </w:pPr>
      <w:r>
        <w:t xml:space="preserve">                  properties:</w:t>
      </w:r>
    </w:p>
    <w:p w14:paraId="678DB6DE" w14:textId="77777777" w:rsidR="008A6446" w:rsidRDefault="008A6446" w:rsidP="008A6446">
      <w:pPr>
        <w:pStyle w:val="PL"/>
      </w:pPr>
      <w:r>
        <w:t xml:space="preserve">                    localAddress:</w:t>
      </w:r>
    </w:p>
    <w:p w14:paraId="42AD4494" w14:textId="77777777" w:rsidR="008A6446" w:rsidRDefault="008A6446" w:rsidP="008A6446">
      <w:pPr>
        <w:pStyle w:val="PL"/>
      </w:pPr>
      <w:r>
        <w:t xml:space="preserve">                      $ref: 'TS28541_NrNrm.yaml#/components/schemas/LocalAddress'</w:t>
      </w:r>
    </w:p>
    <w:p w14:paraId="0C2CCB1E" w14:textId="77777777" w:rsidR="008A6446" w:rsidRDefault="008A6446" w:rsidP="008A6446">
      <w:pPr>
        <w:pStyle w:val="PL"/>
      </w:pPr>
      <w:r>
        <w:t xml:space="preserve">                    remoteAddress:</w:t>
      </w:r>
    </w:p>
    <w:p w14:paraId="2D790036" w14:textId="77777777" w:rsidR="008A6446" w:rsidRDefault="008A6446" w:rsidP="008A6446">
      <w:pPr>
        <w:pStyle w:val="PL"/>
      </w:pPr>
      <w:r>
        <w:t xml:space="preserve">                      $ref: 'TS28541_NrNrm.yaml#/components/schemas/RemoteAddress'</w:t>
      </w:r>
    </w:p>
    <w:p w14:paraId="1609E7F1" w14:textId="77777777" w:rsidR="008A6446" w:rsidRDefault="008A6446" w:rsidP="008A6446">
      <w:pPr>
        <w:pStyle w:val="PL"/>
      </w:pPr>
      <w:r>
        <w:t xml:space="preserve">    EP_N17-Single:</w:t>
      </w:r>
    </w:p>
    <w:p w14:paraId="1513D79A" w14:textId="77777777" w:rsidR="008A6446" w:rsidRDefault="008A6446" w:rsidP="008A6446">
      <w:pPr>
        <w:pStyle w:val="PL"/>
      </w:pPr>
      <w:r>
        <w:t xml:space="preserve">      allOf:</w:t>
      </w:r>
    </w:p>
    <w:p w14:paraId="3542FAA0" w14:textId="77777777" w:rsidR="008A6446" w:rsidRDefault="008A6446" w:rsidP="008A6446">
      <w:pPr>
        <w:pStyle w:val="PL"/>
      </w:pPr>
      <w:r>
        <w:t xml:space="preserve">        - $ref: 'TS28623_GenericNrm.yaml#/components/schemas/Top'</w:t>
      </w:r>
    </w:p>
    <w:p w14:paraId="65959122" w14:textId="77777777" w:rsidR="008A6446" w:rsidRDefault="008A6446" w:rsidP="008A6446">
      <w:pPr>
        <w:pStyle w:val="PL"/>
      </w:pPr>
      <w:r>
        <w:t xml:space="preserve">        - type: object</w:t>
      </w:r>
    </w:p>
    <w:p w14:paraId="35EDAA5B" w14:textId="77777777" w:rsidR="008A6446" w:rsidRDefault="008A6446" w:rsidP="008A6446">
      <w:pPr>
        <w:pStyle w:val="PL"/>
      </w:pPr>
      <w:r>
        <w:t xml:space="preserve">          properties:</w:t>
      </w:r>
    </w:p>
    <w:p w14:paraId="79AD3933" w14:textId="77777777" w:rsidR="008A6446" w:rsidRDefault="008A6446" w:rsidP="008A6446">
      <w:pPr>
        <w:pStyle w:val="PL"/>
      </w:pPr>
      <w:r>
        <w:t xml:space="preserve">            attributes:</w:t>
      </w:r>
    </w:p>
    <w:p w14:paraId="0578590F" w14:textId="77777777" w:rsidR="008A6446" w:rsidRDefault="008A6446" w:rsidP="008A6446">
      <w:pPr>
        <w:pStyle w:val="PL"/>
      </w:pPr>
      <w:r>
        <w:t xml:space="preserve">              allOf:</w:t>
      </w:r>
    </w:p>
    <w:p w14:paraId="74FD4DEB" w14:textId="77777777" w:rsidR="008A6446" w:rsidRDefault="008A6446" w:rsidP="008A6446">
      <w:pPr>
        <w:pStyle w:val="PL"/>
      </w:pPr>
      <w:r>
        <w:t xml:space="preserve">                - $ref: 'TS28623_GenericNrm.yaml#/components/schemas/EP_RP-Attr'</w:t>
      </w:r>
    </w:p>
    <w:p w14:paraId="34A3166D" w14:textId="77777777" w:rsidR="008A6446" w:rsidRDefault="008A6446" w:rsidP="008A6446">
      <w:pPr>
        <w:pStyle w:val="PL"/>
      </w:pPr>
      <w:r>
        <w:t xml:space="preserve">                - type: object</w:t>
      </w:r>
    </w:p>
    <w:p w14:paraId="6FA0165B" w14:textId="77777777" w:rsidR="008A6446" w:rsidRDefault="008A6446" w:rsidP="008A6446">
      <w:pPr>
        <w:pStyle w:val="PL"/>
      </w:pPr>
      <w:r>
        <w:t xml:space="preserve">                  properties:</w:t>
      </w:r>
    </w:p>
    <w:p w14:paraId="6B869B30" w14:textId="77777777" w:rsidR="008A6446" w:rsidRDefault="008A6446" w:rsidP="008A6446">
      <w:pPr>
        <w:pStyle w:val="PL"/>
      </w:pPr>
      <w:r>
        <w:t xml:space="preserve">                    localAddress:</w:t>
      </w:r>
    </w:p>
    <w:p w14:paraId="25FC83A4" w14:textId="77777777" w:rsidR="008A6446" w:rsidRDefault="008A6446" w:rsidP="008A6446">
      <w:pPr>
        <w:pStyle w:val="PL"/>
      </w:pPr>
      <w:r>
        <w:t xml:space="preserve">                      $ref: 'TS28541_NrNrm.yaml#/components/schemas/LocalAddress'</w:t>
      </w:r>
    </w:p>
    <w:p w14:paraId="6352E026" w14:textId="77777777" w:rsidR="008A6446" w:rsidRDefault="008A6446" w:rsidP="008A6446">
      <w:pPr>
        <w:pStyle w:val="PL"/>
      </w:pPr>
      <w:r>
        <w:t xml:space="preserve">                    remoteAddress:</w:t>
      </w:r>
    </w:p>
    <w:p w14:paraId="7D6E0D22" w14:textId="77777777" w:rsidR="008A6446" w:rsidRDefault="008A6446" w:rsidP="008A6446">
      <w:pPr>
        <w:pStyle w:val="PL"/>
      </w:pPr>
      <w:r>
        <w:t xml:space="preserve">                      $ref: 'TS28541_NrNrm.yaml#/components/schemas/RemoteAddress'</w:t>
      </w:r>
    </w:p>
    <w:p w14:paraId="01FAD0CF" w14:textId="77777777" w:rsidR="008A6446" w:rsidRDefault="008A6446" w:rsidP="008A6446">
      <w:pPr>
        <w:pStyle w:val="PL"/>
      </w:pPr>
    </w:p>
    <w:p w14:paraId="0E2947A1" w14:textId="77777777" w:rsidR="008A6446" w:rsidRDefault="008A6446" w:rsidP="008A6446">
      <w:pPr>
        <w:pStyle w:val="PL"/>
      </w:pPr>
      <w:r>
        <w:t xml:space="preserve">    EP_N20-Single:</w:t>
      </w:r>
    </w:p>
    <w:p w14:paraId="60ADA855" w14:textId="77777777" w:rsidR="008A6446" w:rsidRDefault="008A6446" w:rsidP="008A6446">
      <w:pPr>
        <w:pStyle w:val="PL"/>
      </w:pPr>
      <w:r>
        <w:t xml:space="preserve">      allOf:</w:t>
      </w:r>
    </w:p>
    <w:p w14:paraId="011FA23E" w14:textId="77777777" w:rsidR="008A6446" w:rsidRDefault="008A6446" w:rsidP="008A6446">
      <w:pPr>
        <w:pStyle w:val="PL"/>
      </w:pPr>
      <w:r>
        <w:t xml:space="preserve">        - $ref: 'TS28623_GenericNrm.yaml#/components/schemas/Top'</w:t>
      </w:r>
    </w:p>
    <w:p w14:paraId="359FE470" w14:textId="77777777" w:rsidR="008A6446" w:rsidRDefault="008A6446" w:rsidP="008A6446">
      <w:pPr>
        <w:pStyle w:val="PL"/>
      </w:pPr>
      <w:r>
        <w:t xml:space="preserve">        - type: object</w:t>
      </w:r>
    </w:p>
    <w:p w14:paraId="520B7434" w14:textId="77777777" w:rsidR="008A6446" w:rsidRDefault="008A6446" w:rsidP="008A6446">
      <w:pPr>
        <w:pStyle w:val="PL"/>
      </w:pPr>
      <w:r>
        <w:t xml:space="preserve">          properties:</w:t>
      </w:r>
    </w:p>
    <w:p w14:paraId="1C75DA31" w14:textId="77777777" w:rsidR="008A6446" w:rsidRDefault="008A6446" w:rsidP="008A6446">
      <w:pPr>
        <w:pStyle w:val="PL"/>
      </w:pPr>
      <w:r>
        <w:t xml:space="preserve">            attributes:</w:t>
      </w:r>
    </w:p>
    <w:p w14:paraId="70404178" w14:textId="77777777" w:rsidR="008A6446" w:rsidRDefault="008A6446" w:rsidP="008A6446">
      <w:pPr>
        <w:pStyle w:val="PL"/>
      </w:pPr>
      <w:r>
        <w:t xml:space="preserve">              allOf:</w:t>
      </w:r>
    </w:p>
    <w:p w14:paraId="6C1C9738" w14:textId="77777777" w:rsidR="008A6446" w:rsidRDefault="008A6446" w:rsidP="008A6446">
      <w:pPr>
        <w:pStyle w:val="PL"/>
      </w:pPr>
      <w:r>
        <w:t xml:space="preserve">                - $ref: 'TS28623_GenericNrm.yaml#/components/schemas/EP_RP-Attr'</w:t>
      </w:r>
    </w:p>
    <w:p w14:paraId="1FE23EA6" w14:textId="77777777" w:rsidR="008A6446" w:rsidRDefault="008A6446" w:rsidP="008A6446">
      <w:pPr>
        <w:pStyle w:val="PL"/>
      </w:pPr>
      <w:r>
        <w:t xml:space="preserve">                - type: object</w:t>
      </w:r>
    </w:p>
    <w:p w14:paraId="458A3128" w14:textId="77777777" w:rsidR="008A6446" w:rsidRDefault="008A6446" w:rsidP="008A6446">
      <w:pPr>
        <w:pStyle w:val="PL"/>
      </w:pPr>
      <w:r>
        <w:t xml:space="preserve">                  properties:</w:t>
      </w:r>
    </w:p>
    <w:p w14:paraId="618CB6FA" w14:textId="77777777" w:rsidR="008A6446" w:rsidRDefault="008A6446" w:rsidP="008A6446">
      <w:pPr>
        <w:pStyle w:val="PL"/>
      </w:pPr>
      <w:r>
        <w:t xml:space="preserve">                    localAddress:</w:t>
      </w:r>
    </w:p>
    <w:p w14:paraId="6E5480CA" w14:textId="77777777" w:rsidR="008A6446" w:rsidRDefault="008A6446" w:rsidP="008A6446">
      <w:pPr>
        <w:pStyle w:val="PL"/>
      </w:pPr>
      <w:r>
        <w:t xml:space="preserve">                      $ref: 'TS28541_NrNrm.yaml#/components/schemas/LocalAddress'</w:t>
      </w:r>
    </w:p>
    <w:p w14:paraId="3ADDBBC5" w14:textId="77777777" w:rsidR="008A6446" w:rsidRDefault="008A6446" w:rsidP="008A6446">
      <w:pPr>
        <w:pStyle w:val="PL"/>
      </w:pPr>
      <w:r>
        <w:t xml:space="preserve">                    remoteAddress:</w:t>
      </w:r>
    </w:p>
    <w:p w14:paraId="67794E1B" w14:textId="77777777" w:rsidR="008A6446" w:rsidRDefault="008A6446" w:rsidP="008A6446">
      <w:pPr>
        <w:pStyle w:val="PL"/>
      </w:pPr>
      <w:r>
        <w:t xml:space="preserve">                      $ref: 'TS28541_NrNrm.yaml#/components/schemas/RemoteAddress'</w:t>
      </w:r>
    </w:p>
    <w:p w14:paraId="33B63DF9" w14:textId="77777777" w:rsidR="008A6446" w:rsidRDefault="008A6446" w:rsidP="008A6446">
      <w:pPr>
        <w:pStyle w:val="PL"/>
      </w:pPr>
    </w:p>
    <w:p w14:paraId="71743CF7" w14:textId="77777777" w:rsidR="008A6446" w:rsidRDefault="008A6446" w:rsidP="008A6446">
      <w:pPr>
        <w:pStyle w:val="PL"/>
      </w:pPr>
      <w:r>
        <w:t xml:space="preserve">    EP_N21-Single:</w:t>
      </w:r>
    </w:p>
    <w:p w14:paraId="1353C2D3" w14:textId="77777777" w:rsidR="008A6446" w:rsidRDefault="008A6446" w:rsidP="008A6446">
      <w:pPr>
        <w:pStyle w:val="PL"/>
      </w:pPr>
      <w:r>
        <w:t xml:space="preserve">      allOf:</w:t>
      </w:r>
    </w:p>
    <w:p w14:paraId="0F65CC22" w14:textId="77777777" w:rsidR="008A6446" w:rsidRDefault="008A6446" w:rsidP="008A6446">
      <w:pPr>
        <w:pStyle w:val="PL"/>
      </w:pPr>
      <w:r>
        <w:t xml:space="preserve">        - $ref: 'TS28623_GenericNrm.yaml#/components/schemas/Top'</w:t>
      </w:r>
    </w:p>
    <w:p w14:paraId="4F54DFA9" w14:textId="77777777" w:rsidR="008A6446" w:rsidRDefault="008A6446" w:rsidP="008A6446">
      <w:pPr>
        <w:pStyle w:val="PL"/>
      </w:pPr>
      <w:r>
        <w:t xml:space="preserve">        - type: object</w:t>
      </w:r>
    </w:p>
    <w:p w14:paraId="06152FCA" w14:textId="77777777" w:rsidR="008A6446" w:rsidRDefault="008A6446" w:rsidP="008A6446">
      <w:pPr>
        <w:pStyle w:val="PL"/>
      </w:pPr>
      <w:r>
        <w:t xml:space="preserve">          properties:</w:t>
      </w:r>
    </w:p>
    <w:p w14:paraId="75D7003E" w14:textId="77777777" w:rsidR="008A6446" w:rsidRDefault="008A6446" w:rsidP="008A6446">
      <w:pPr>
        <w:pStyle w:val="PL"/>
      </w:pPr>
      <w:r>
        <w:t xml:space="preserve">            attributes:</w:t>
      </w:r>
    </w:p>
    <w:p w14:paraId="54313CA3" w14:textId="77777777" w:rsidR="008A6446" w:rsidRDefault="008A6446" w:rsidP="008A6446">
      <w:pPr>
        <w:pStyle w:val="PL"/>
      </w:pPr>
      <w:r>
        <w:t xml:space="preserve">              allOf:</w:t>
      </w:r>
    </w:p>
    <w:p w14:paraId="7FF02BA0" w14:textId="77777777" w:rsidR="008A6446" w:rsidRDefault="008A6446" w:rsidP="008A6446">
      <w:pPr>
        <w:pStyle w:val="PL"/>
      </w:pPr>
      <w:r>
        <w:t xml:space="preserve">                - $ref: 'TS28623_GenericNrm.yaml#/components/schemas/EP_RP-Attr'</w:t>
      </w:r>
    </w:p>
    <w:p w14:paraId="3BC6A757" w14:textId="77777777" w:rsidR="008A6446" w:rsidRDefault="008A6446" w:rsidP="008A6446">
      <w:pPr>
        <w:pStyle w:val="PL"/>
      </w:pPr>
      <w:r>
        <w:t xml:space="preserve">                - type: object</w:t>
      </w:r>
    </w:p>
    <w:p w14:paraId="4F0E8527" w14:textId="77777777" w:rsidR="008A6446" w:rsidRDefault="008A6446" w:rsidP="008A6446">
      <w:pPr>
        <w:pStyle w:val="PL"/>
      </w:pPr>
      <w:r>
        <w:t xml:space="preserve">                  properties:</w:t>
      </w:r>
    </w:p>
    <w:p w14:paraId="7B170D1E" w14:textId="77777777" w:rsidR="008A6446" w:rsidRDefault="008A6446" w:rsidP="008A6446">
      <w:pPr>
        <w:pStyle w:val="PL"/>
      </w:pPr>
      <w:r>
        <w:t xml:space="preserve">                    localAddress:</w:t>
      </w:r>
    </w:p>
    <w:p w14:paraId="3E5F43F1" w14:textId="77777777" w:rsidR="008A6446" w:rsidRDefault="008A6446" w:rsidP="008A6446">
      <w:pPr>
        <w:pStyle w:val="PL"/>
      </w:pPr>
      <w:r>
        <w:t xml:space="preserve">                      $ref: 'TS28541_NrNrm.yaml#/components/schemas/LocalAddress'</w:t>
      </w:r>
    </w:p>
    <w:p w14:paraId="67BE3AC2" w14:textId="77777777" w:rsidR="008A6446" w:rsidRDefault="008A6446" w:rsidP="008A6446">
      <w:pPr>
        <w:pStyle w:val="PL"/>
      </w:pPr>
      <w:r>
        <w:t xml:space="preserve">                    remoteAddress:</w:t>
      </w:r>
    </w:p>
    <w:p w14:paraId="07E105E3" w14:textId="77777777" w:rsidR="008A6446" w:rsidRDefault="008A6446" w:rsidP="008A6446">
      <w:pPr>
        <w:pStyle w:val="PL"/>
      </w:pPr>
      <w:r>
        <w:t xml:space="preserve">                      $ref: 'TS28541_NrNrm.yaml#/components/schemas/RemoteAddress'</w:t>
      </w:r>
    </w:p>
    <w:p w14:paraId="5EAB8E09" w14:textId="77777777" w:rsidR="008A6446" w:rsidRDefault="008A6446" w:rsidP="008A6446">
      <w:pPr>
        <w:pStyle w:val="PL"/>
      </w:pPr>
      <w:r>
        <w:t xml:space="preserve">    EP_N22-Single:</w:t>
      </w:r>
    </w:p>
    <w:p w14:paraId="7674CE6D" w14:textId="77777777" w:rsidR="008A6446" w:rsidRDefault="008A6446" w:rsidP="008A6446">
      <w:pPr>
        <w:pStyle w:val="PL"/>
      </w:pPr>
      <w:r>
        <w:t xml:space="preserve">      allOf:</w:t>
      </w:r>
    </w:p>
    <w:p w14:paraId="7A201FA9" w14:textId="77777777" w:rsidR="008A6446" w:rsidRDefault="008A6446" w:rsidP="008A6446">
      <w:pPr>
        <w:pStyle w:val="PL"/>
      </w:pPr>
      <w:r>
        <w:t xml:space="preserve">        - $ref: 'TS28623_GenericNrm.yaml#/components/schemas/Top'</w:t>
      </w:r>
    </w:p>
    <w:p w14:paraId="3D6B7E2C" w14:textId="77777777" w:rsidR="008A6446" w:rsidRDefault="008A6446" w:rsidP="008A6446">
      <w:pPr>
        <w:pStyle w:val="PL"/>
      </w:pPr>
      <w:r>
        <w:t xml:space="preserve">        - type: object</w:t>
      </w:r>
    </w:p>
    <w:p w14:paraId="5FD4277D" w14:textId="77777777" w:rsidR="008A6446" w:rsidRDefault="008A6446" w:rsidP="008A6446">
      <w:pPr>
        <w:pStyle w:val="PL"/>
      </w:pPr>
      <w:r>
        <w:t xml:space="preserve">          properties:</w:t>
      </w:r>
    </w:p>
    <w:p w14:paraId="68FBC784" w14:textId="77777777" w:rsidR="008A6446" w:rsidRDefault="008A6446" w:rsidP="008A6446">
      <w:pPr>
        <w:pStyle w:val="PL"/>
      </w:pPr>
      <w:r>
        <w:t xml:space="preserve">            attributes:</w:t>
      </w:r>
    </w:p>
    <w:p w14:paraId="1E21FC61" w14:textId="77777777" w:rsidR="008A6446" w:rsidRDefault="008A6446" w:rsidP="008A6446">
      <w:pPr>
        <w:pStyle w:val="PL"/>
      </w:pPr>
      <w:r>
        <w:t xml:space="preserve">              allOf:</w:t>
      </w:r>
    </w:p>
    <w:p w14:paraId="18DBDE85" w14:textId="77777777" w:rsidR="008A6446" w:rsidRDefault="008A6446" w:rsidP="008A6446">
      <w:pPr>
        <w:pStyle w:val="PL"/>
      </w:pPr>
      <w:r>
        <w:t xml:space="preserve">                - $ref: 'TS28623_GenericNrm.yaml#/components/schemas/EP_RP-Attr'</w:t>
      </w:r>
    </w:p>
    <w:p w14:paraId="45F46085" w14:textId="77777777" w:rsidR="008A6446" w:rsidRDefault="008A6446" w:rsidP="008A6446">
      <w:pPr>
        <w:pStyle w:val="PL"/>
      </w:pPr>
      <w:r>
        <w:t xml:space="preserve">                - type: object</w:t>
      </w:r>
    </w:p>
    <w:p w14:paraId="4B279DBD" w14:textId="77777777" w:rsidR="008A6446" w:rsidRDefault="008A6446" w:rsidP="008A6446">
      <w:pPr>
        <w:pStyle w:val="PL"/>
      </w:pPr>
      <w:r>
        <w:t xml:space="preserve">                  properties:</w:t>
      </w:r>
    </w:p>
    <w:p w14:paraId="49DB4A2E" w14:textId="77777777" w:rsidR="008A6446" w:rsidRDefault="008A6446" w:rsidP="008A6446">
      <w:pPr>
        <w:pStyle w:val="PL"/>
      </w:pPr>
      <w:r>
        <w:t xml:space="preserve">                    localAddress:</w:t>
      </w:r>
    </w:p>
    <w:p w14:paraId="7CB99D79" w14:textId="77777777" w:rsidR="008A6446" w:rsidRDefault="008A6446" w:rsidP="008A6446">
      <w:pPr>
        <w:pStyle w:val="PL"/>
      </w:pPr>
      <w:r>
        <w:t xml:space="preserve">                      $ref: 'TS28541_NrNrm.yaml#/components/schemas/LocalAddress'</w:t>
      </w:r>
    </w:p>
    <w:p w14:paraId="77DB3832" w14:textId="77777777" w:rsidR="008A6446" w:rsidRDefault="008A6446" w:rsidP="008A6446">
      <w:pPr>
        <w:pStyle w:val="PL"/>
      </w:pPr>
      <w:r>
        <w:t xml:space="preserve">                    remoteAddress:</w:t>
      </w:r>
    </w:p>
    <w:p w14:paraId="3007BF24" w14:textId="77777777" w:rsidR="008A6446" w:rsidRDefault="008A6446" w:rsidP="008A6446">
      <w:pPr>
        <w:pStyle w:val="PL"/>
      </w:pPr>
      <w:r>
        <w:t xml:space="preserve">                      $ref: 'TS28541_NrNrm.yaml#/components/schemas/RemoteAddress'</w:t>
      </w:r>
    </w:p>
    <w:p w14:paraId="343C8DFD" w14:textId="77777777" w:rsidR="008A6446" w:rsidRDefault="008A6446" w:rsidP="008A6446">
      <w:pPr>
        <w:pStyle w:val="PL"/>
      </w:pPr>
    </w:p>
    <w:p w14:paraId="121FE872" w14:textId="77777777" w:rsidR="008A6446" w:rsidRDefault="008A6446" w:rsidP="008A6446">
      <w:pPr>
        <w:pStyle w:val="PL"/>
      </w:pPr>
      <w:r>
        <w:t xml:space="preserve">    EP_N26-Single:</w:t>
      </w:r>
    </w:p>
    <w:p w14:paraId="6D252677" w14:textId="77777777" w:rsidR="008A6446" w:rsidRDefault="008A6446" w:rsidP="008A6446">
      <w:pPr>
        <w:pStyle w:val="PL"/>
      </w:pPr>
      <w:r>
        <w:lastRenderedPageBreak/>
        <w:t xml:space="preserve">      allOf:</w:t>
      </w:r>
    </w:p>
    <w:p w14:paraId="4541A741" w14:textId="77777777" w:rsidR="008A6446" w:rsidRDefault="008A6446" w:rsidP="008A6446">
      <w:pPr>
        <w:pStyle w:val="PL"/>
      </w:pPr>
      <w:r>
        <w:t xml:space="preserve">        - $ref: 'TS28623_GenericNrm.yaml#/components/schemas/Top'</w:t>
      </w:r>
    </w:p>
    <w:p w14:paraId="02BA448E" w14:textId="77777777" w:rsidR="008A6446" w:rsidRDefault="008A6446" w:rsidP="008A6446">
      <w:pPr>
        <w:pStyle w:val="PL"/>
      </w:pPr>
      <w:r>
        <w:t xml:space="preserve">        - type: object</w:t>
      </w:r>
    </w:p>
    <w:p w14:paraId="3EE4AA31" w14:textId="77777777" w:rsidR="008A6446" w:rsidRDefault="008A6446" w:rsidP="008A6446">
      <w:pPr>
        <w:pStyle w:val="PL"/>
      </w:pPr>
      <w:r>
        <w:t xml:space="preserve">          properties:</w:t>
      </w:r>
    </w:p>
    <w:p w14:paraId="6561F2E4" w14:textId="77777777" w:rsidR="008A6446" w:rsidRDefault="008A6446" w:rsidP="008A6446">
      <w:pPr>
        <w:pStyle w:val="PL"/>
      </w:pPr>
      <w:r>
        <w:t xml:space="preserve">            attributes:</w:t>
      </w:r>
    </w:p>
    <w:p w14:paraId="79B0048B" w14:textId="77777777" w:rsidR="008A6446" w:rsidRDefault="008A6446" w:rsidP="008A6446">
      <w:pPr>
        <w:pStyle w:val="PL"/>
      </w:pPr>
      <w:r>
        <w:t xml:space="preserve">              allOf:</w:t>
      </w:r>
    </w:p>
    <w:p w14:paraId="70AB4207" w14:textId="77777777" w:rsidR="008A6446" w:rsidRDefault="008A6446" w:rsidP="008A6446">
      <w:pPr>
        <w:pStyle w:val="PL"/>
      </w:pPr>
      <w:r>
        <w:t xml:space="preserve">                - $ref: 'TS28623_GenericNrm.yaml#/components/schemas/EP_RP-Attr'</w:t>
      </w:r>
    </w:p>
    <w:p w14:paraId="7510F85B" w14:textId="77777777" w:rsidR="008A6446" w:rsidRDefault="008A6446" w:rsidP="008A6446">
      <w:pPr>
        <w:pStyle w:val="PL"/>
      </w:pPr>
      <w:r>
        <w:t xml:space="preserve">                - type: object</w:t>
      </w:r>
    </w:p>
    <w:p w14:paraId="2714B7F7" w14:textId="77777777" w:rsidR="008A6446" w:rsidRDefault="008A6446" w:rsidP="008A6446">
      <w:pPr>
        <w:pStyle w:val="PL"/>
      </w:pPr>
      <w:r>
        <w:t xml:space="preserve">                  properties:</w:t>
      </w:r>
    </w:p>
    <w:p w14:paraId="60E250C6" w14:textId="77777777" w:rsidR="008A6446" w:rsidRDefault="008A6446" w:rsidP="008A6446">
      <w:pPr>
        <w:pStyle w:val="PL"/>
      </w:pPr>
      <w:r>
        <w:t xml:space="preserve">                    localAddress:</w:t>
      </w:r>
    </w:p>
    <w:p w14:paraId="6541B829" w14:textId="77777777" w:rsidR="008A6446" w:rsidRDefault="008A6446" w:rsidP="008A6446">
      <w:pPr>
        <w:pStyle w:val="PL"/>
      </w:pPr>
      <w:r>
        <w:t xml:space="preserve">                      $ref: 'TS28541_NrNrm.yaml#/components/schemas/LocalAddress'</w:t>
      </w:r>
    </w:p>
    <w:p w14:paraId="2542DCE1" w14:textId="77777777" w:rsidR="008A6446" w:rsidRDefault="008A6446" w:rsidP="008A6446">
      <w:pPr>
        <w:pStyle w:val="PL"/>
      </w:pPr>
      <w:r>
        <w:t xml:space="preserve">                    remoteAddress:</w:t>
      </w:r>
    </w:p>
    <w:p w14:paraId="1120715E" w14:textId="77777777" w:rsidR="008A6446" w:rsidRDefault="008A6446" w:rsidP="008A6446">
      <w:pPr>
        <w:pStyle w:val="PL"/>
      </w:pPr>
      <w:r>
        <w:t xml:space="preserve">                      $ref: 'TS28541_NrNrm.yaml#/components/schemas/RemoteAddress'</w:t>
      </w:r>
    </w:p>
    <w:p w14:paraId="24A9DD85" w14:textId="77777777" w:rsidR="008A6446" w:rsidRDefault="008A6446" w:rsidP="008A6446">
      <w:pPr>
        <w:pStyle w:val="PL"/>
      </w:pPr>
      <w:r>
        <w:t xml:space="preserve">    EP_N27-Single:</w:t>
      </w:r>
    </w:p>
    <w:p w14:paraId="23A3FDE7" w14:textId="77777777" w:rsidR="008A6446" w:rsidRDefault="008A6446" w:rsidP="008A6446">
      <w:pPr>
        <w:pStyle w:val="PL"/>
      </w:pPr>
      <w:r>
        <w:t xml:space="preserve">      allOf:</w:t>
      </w:r>
    </w:p>
    <w:p w14:paraId="65503E70" w14:textId="77777777" w:rsidR="008A6446" w:rsidRDefault="008A6446" w:rsidP="008A6446">
      <w:pPr>
        <w:pStyle w:val="PL"/>
      </w:pPr>
      <w:r>
        <w:t xml:space="preserve">        - $ref: 'TS28623_GenericNrm.yaml#/components/schemas/Top'</w:t>
      </w:r>
    </w:p>
    <w:p w14:paraId="52783F61" w14:textId="77777777" w:rsidR="008A6446" w:rsidRDefault="008A6446" w:rsidP="008A6446">
      <w:pPr>
        <w:pStyle w:val="PL"/>
      </w:pPr>
      <w:r>
        <w:t xml:space="preserve">        - type: object</w:t>
      </w:r>
    </w:p>
    <w:p w14:paraId="6A244D45" w14:textId="77777777" w:rsidR="008A6446" w:rsidRDefault="008A6446" w:rsidP="008A6446">
      <w:pPr>
        <w:pStyle w:val="PL"/>
      </w:pPr>
      <w:r>
        <w:t xml:space="preserve">          properties:</w:t>
      </w:r>
    </w:p>
    <w:p w14:paraId="0DB53287" w14:textId="77777777" w:rsidR="008A6446" w:rsidRDefault="008A6446" w:rsidP="008A6446">
      <w:pPr>
        <w:pStyle w:val="PL"/>
      </w:pPr>
      <w:r>
        <w:t xml:space="preserve">            attributes:</w:t>
      </w:r>
    </w:p>
    <w:p w14:paraId="7B600C14" w14:textId="77777777" w:rsidR="008A6446" w:rsidRDefault="008A6446" w:rsidP="008A6446">
      <w:pPr>
        <w:pStyle w:val="PL"/>
      </w:pPr>
      <w:r>
        <w:t xml:space="preserve">              allOf:</w:t>
      </w:r>
    </w:p>
    <w:p w14:paraId="2EBC4D75" w14:textId="77777777" w:rsidR="008A6446" w:rsidRDefault="008A6446" w:rsidP="008A6446">
      <w:pPr>
        <w:pStyle w:val="PL"/>
      </w:pPr>
      <w:r>
        <w:t xml:space="preserve">                - $ref: 'TS28623_GenericNrm.yaml#/components/schemas/EP_RP-Attr'</w:t>
      </w:r>
    </w:p>
    <w:p w14:paraId="08F45474" w14:textId="77777777" w:rsidR="008A6446" w:rsidRDefault="008A6446" w:rsidP="008A6446">
      <w:pPr>
        <w:pStyle w:val="PL"/>
      </w:pPr>
      <w:r>
        <w:t xml:space="preserve">                - type: object</w:t>
      </w:r>
    </w:p>
    <w:p w14:paraId="20589C8A" w14:textId="77777777" w:rsidR="008A6446" w:rsidRDefault="008A6446" w:rsidP="008A6446">
      <w:pPr>
        <w:pStyle w:val="PL"/>
      </w:pPr>
      <w:r>
        <w:t xml:space="preserve">                  properties:</w:t>
      </w:r>
    </w:p>
    <w:p w14:paraId="027A2F08" w14:textId="77777777" w:rsidR="008A6446" w:rsidRDefault="008A6446" w:rsidP="008A6446">
      <w:pPr>
        <w:pStyle w:val="PL"/>
      </w:pPr>
      <w:r>
        <w:t xml:space="preserve">                    localAddress:</w:t>
      </w:r>
    </w:p>
    <w:p w14:paraId="246AF1AB" w14:textId="77777777" w:rsidR="008A6446" w:rsidRDefault="008A6446" w:rsidP="008A6446">
      <w:pPr>
        <w:pStyle w:val="PL"/>
      </w:pPr>
      <w:r>
        <w:t xml:space="preserve">                      $ref: 'TS28541_NrNrm.yaml#/components/schemas/LocalAddress'</w:t>
      </w:r>
    </w:p>
    <w:p w14:paraId="35C5E399" w14:textId="77777777" w:rsidR="008A6446" w:rsidRDefault="008A6446" w:rsidP="008A6446">
      <w:pPr>
        <w:pStyle w:val="PL"/>
      </w:pPr>
      <w:r>
        <w:t xml:space="preserve">                    remoteAddress:</w:t>
      </w:r>
    </w:p>
    <w:p w14:paraId="03B93116" w14:textId="77777777" w:rsidR="008A6446" w:rsidRDefault="008A6446" w:rsidP="008A6446">
      <w:pPr>
        <w:pStyle w:val="PL"/>
      </w:pPr>
      <w:r>
        <w:t xml:space="preserve">                      $ref: 'TS28541_NrNrm.yaml#/components/schemas/RemoteAddress'</w:t>
      </w:r>
    </w:p>
    <w:p w14:paraId="729CDDEC" w14:textId="77777777" w:rsidR="008A6446" w:rsidRDefault="008A6446" w:rsidP="008A6446">
      <w:pPr>
        <w:pStyle w:val="PL"/>
      </w:pPr>
    </w:p>
    <w:p w14:paraId="06FAAB23" w14:textId="77777777" w:rsidR="008A6446" w:rsidRDefault="008A6446" w:rsidP="008A6446">
      <w:pPr>
        <w:pStyle w:val="PL"/>
      </w:pPr>
    </w:p>
    <w:p w14:paraId="59840FB1" w14:textId="77777777" w:rsidR="008A6446" w:rsidRDefault="008A6446" w:rsidP="008A6446">
      <w:pPr>
        <w:pStyle w:val="PL"/>
      </w:pPr>
      <w:r>
        <w:t xml:space="preserve">    EP_N31-Single:</w:t>
      </w:r>
    </w:p>
    <w:p w14:paraId="3A5AD90F" w14:textId="77777777" w:rsidR="008A6446" w:rsidRDefault="008A6446" w:rsidP="008A6446">
      <w:pPr>
        <w:pStyle w:val="PL"/>
      </w:pPr>
      <w:r>
        <w:t xml:space="preserve">      allOf:</w:t>
      </w:r>
    </w:p>
    <w:p w14:paraId="4A45F388" w14:textId="77777777" w:rsidR="008A6446" w:rsidRDefault="008A6446" w:rsidP="008A6446">
      <w:pPr>
        <w:pStyle w:val="PL"/>
      </w:pPr>
      <w:r>
        <w:t xml:space="preserve">        - $ref: 'TS28623_GenericNrm.yaml#/components/schemas/Top'</w:t>
      </w:r>
    </w:p>
    <w:p w14:paraId="789C9580" w14:textId="77777777" w:rsidR="008A6446" w:rsidRDefault="008A6446" w:rsidP="008A6446">
      <w:pPr>
        <w:pStyle w:val="PL"/>
      </w:pPr>
      <w:r>
        <w:t xml:space="preserve">        - type: object</w:t>
      </w:r>
    </w:p>
    <w:p w14:paraId="2A203B53" w14:textId="77777777" w:rsidR="008A6446" w:rsidRDefault="008A6446" w:rsidP="008A6446">
      <w:pPr>
        <w:pStyle w:val="PL"/>
      </w:pPr>
      <w:r>
        <w:t xml:space="preserve">          properties:</w:t>
      </w:r>
    </w:p>
    <w:p w14:paraId="3190A151" w14:textId="77777777" w:rsidR="008A6446" w:rsidRDefault="008A6446" w:rsidP="008A6446">
      <w:pPr>
        <w:pStyle w:val="PL"/>
      </w:pPr>
      <w:r>
        <w:t xml:space="preserve">            attributes:</w:t>
      </w:r>
    </w:p>
    <w:p w14:paraId="148962D1" w14:textId="77777777" w:rsidR="008A6446" w:rsidRDefault="008A6446" w:rsidP="008A6446">
      <w:pPr>
        <w:pStyle w:val="PL"/>
      </w:pPr>
      <w:r>
        <w:t xml:space="preserve">              allOf:</w:t>
      </w:r>
    </w:p>
    <w:p w14:paraId="75A09CDA" w14:textId="77777777" w:rsidR="008A6446" w:rsidRDefault="008A6446" w:rsidP="008A6446">
      <w:pPr>
        <w:pStyle w:val="PL"/>
      </w:pPr>
      <w:r>
        <w:t xml:space="preserve">                - $ref: 'TS28623_GenericNrm.yaml#/components/schemas/EP_RP-Attr'</w:t>
      </w:r>
    </w:p>
    <w:p w14:paraId="2DAE487D" w14:textId="77777777" w:rsidR="008A6446" w:rsidRDefault="008A6446" w:rsidP="008A6446">
      <w:pPr>
        <w:pStyle w:val="PL"/>
      </w:pPr>
      <w:r>
        <w:t xml:space="preserve">                - type: object</w:t>
      </w:r>
    </w:p>
    <w:p w14:paraId="121FAF77" w14:textId="77777777" w:rsidR="008A6446" w:rsidRDefault="008A6446" w:rsidP="008A6446">
      <w:pPr>
        <w:pStyle w:val="PL"/>
      </w:pPr>
      <w:r>
        <w:t xml:space="preserve">                  properties:</w:t>
      </w:r>
    </w:p>
    <w:p w14:paraId="649B29B7" w14:textId="77777777" w:rsidR="008A6446" w:rsidRDefault="008A6446" w:rsidP="008A6446">
      <w:pPr>
        <w:pStyle w:val="PL"/>
      </w:pPr>
      <w:r>
        <w:t xml:space="preserve">                    localAddress:</w:t>
      </w:r>
    </w:p>
    <w:p w14:paraId="2F9C483E" w14:textId="77777777" w:rsidR="008A6446" w:rsidRDefault="008A6446" w:rsidP="008A6446">
      <w:pPr>
        <w:pStyle w:val="PL"/>
      </w:pPr>
      <w:r>
        <w:t xml:space="preserve">                      $ref: 'TS28541_NrNrm.yaml#/components/schemas/LocalAddress'</w:t>
      </w:r>
    </w:p>
    <w:p w14:paraId="198C488B" w14:textId="77777777" w:rsidR="008A6446" w:rsidRDefault="008A6446" w:rsidP="008A6446">
      <w:pPr>
        <w:pStyle w:val="PL"/>
      </w:pPr>
      <w:r>
        <w:t xml:space="preserve">                    remoteAddress:</w:t>
      </w:r>
    </w:p>
    <w:p w14:paraId="35C7C40E" w14:textId="77777777" w:rsidR="008A6446" w:rsidRDefault="008A6446" w:rsidP="008A6446">
      <w:pPr>
        <w:pStyle w:val="PL"/>
      </w:pPr>
      <w:r>
        <w:t xml:space="preserve">                      $ref: 'TS28541_NrNrm.yaml#/components/schemas/RemoteAddress'</w:t>
      </w:r>
    </w:p>
    <w:p w14:paraId="4BB91278" w14:textId="77777777" w:rsidR="008A6446" w:rsidRDefault="008A6446" w:rsidP="008A6446">
      <w:pPr>
        <w:pStyle w:val="PL"/>
      </w:pPr>
      <w:r>
        <w:t xml:space="preserve">    EP_N32-Single:</w:t>
      </w:r>
    </w:p>
    <w:p w14:paraId="16066714" w14:textId="77777777" w:rsidR="008A6446" w:rsidRDefault="008A6446" w:rsidP="008A6446">
      <w:pPr>
        <w:pStyle w:val="PL"/>
      </w:pPr>
      <w:r>
        <w:t xml:space="preserve">      allOf:</w:t>
      </w:r>
    </w:p>
    <w:p w14:paraId="0EAD29CF" w14:textId="77777777" w:rsidR="008A6446" w:rsidRDefault="008A6446" w:rsidP="008A6446">
      <w:pPr>
        <w:pStyle w:val="PL"/>
      </w:pPr>
      <w:r>
        <w:t xml:space="preserve">        - $ref: 'TS28623_GenericNrm.yaml#/components/schemas/Top'</w:t>
      </w:r>
    </w:p>
    <w:p w14:paraId="24299EE0" w14:textId="77777777" w:rsidR="008A6446" w:rsidRDefault="008A6446" w:rsidP="008A6446">
      <w:pPr>
        <w:pStyle w:val="PL"/>
      </w:pPr>
      <w:r>
        <w:t xml:space="preserve">        - type: object</w:t>
      </w:r>
    </w:p>
    <w:p w14:paraId="6BC0C573" w14:textId="77777777" w:rsidR="008A6446" w:rsidRDefault="008A6446" w:rsidP="008A6446">
      <w:pPr>
        <w:pStyle w:val="PL"/>
      </w:pPr>
      <w:r>
        <w:t xml:space="preserve">          properties:</w:t>
      </w:r>
    </w:p>
    <w:p w14:paraId="5D63B0F4" w14:textId="77777777" w:rsidR="008A6446" w:rsidRDefault="008A6446" w:rsidP="008A6446">
      <w:pPr>
        <w:pStyle w:val="PL"/>
      </w:pPr>
      <w:r>
        <w:t xml:space="preserve">            attributes:</w:t>
      </w:r>
    </w:p>
    <w:p w14:paraId="54887B4C" w14:textId="77777777" w:rsidR="008A6446" w:rsidRDefault="008A6446" w:rsidP="008A6446">
      <w:pPr>
        <w:pStyle w:val="PL"/>
      </w:pPr>
      <w:r>
        <w:t xml:space="preserve">              allOf:</w:t>
      </w:r>
    </w:p>
    <w:p w14:paraId="12EEF9B7" w14:textId="77777777" w:rsidR="008A6446" w:rsidRDefault="008A6446" w:rsidP="008A6446">
      <w:pPr>
        <w:pStyle w:val="PL"/>
      </w:pPr>
      <w:r>
        <w:t xml:space="preserve">                - $ref: 'TS28623_GenericNrm.yaml#/components/schemas/EP_RP-Attr'</w:t>
      </w:r>
    </w:p>
    <w:p w14:paraId="74EE928E" w14:textId="77777777" w:rsidR="008A6446" w:rsidRDefault="008A6446" w:rsidP="008A6446">
      <w:pPr>
        <w:pStyle w:val="PL"/>
      </w:pPr>
      <w:r>
        <w:t xml:space="preserve">                - type: object</w:t>
      </w:r>
    </w:p>
    <w:p w14:paraId="7F7950D0" w14:textId="77777777" w:rsidR="008A6446" w:rsidRDefault="008A6446" w:rsidP="008A6446">
      <w:pPr>
        <w:pStyle w:val="PL"/>
      </w:pPr>
      <w:r>
        <w:t xml:space="preserve">                  properties:</w:t>
      </w:r>
    </w:p>
    <w:p w14:paraId="6C1E25E2" w14:textId="77777777" w:rsidR="008A6446" w:rsidRDefault="008A6446" w:rsidP="008A6446">
      <w:pPr>
        <w:pStyle w:val="PL"/>
      </w:pPr>
      <w:r>
        <w:t xml:space="preserve">                    remotePlmnId:</w:t>
      </w:r>
    </w:p>
    <w:p w14:paraId="5BA045B6" w14:textId="77777777" w:rsidR="008A6446" w:rsidRDefault="008A6446" w:rsidP="008A6446">
      <w:pPr>
        <w:pStyle w:val="PL"/>
      </w:pPr>
      <w:r>
        <w:t xml:space="preserve">                      $ref: 'TS28623_ComDefs.yaml#/components/schemas/PlmnId'</w:t>
      </w:r>
    </w:p>
    <w:p w14:paraId="2E9F45A3" w14:textId="77777777" w:rsidR="008A6446" w:rsidRDefault="008A6446" w:rsidP="008A6446">
      <w:pPr>
        <w:pStyle w:val="PL"/>
      </w:pPr>
      <w:r>
        <w:t xml:space="preserve">                    remoteSeppAddress:</w:t>
      </w:r>
    </w:p>
    <w:p w14:paraId="2F3F54FC" w14:textId="77777777" w:rsidR="008A6446" w:rsidRDefault="008A6446" w:rsidP="008A6446">
      <w:pPr>
        <w:pStyle w:val="PL"/>
      </w:pPr>
      <w:r>
        <w:t xml:space="preserve">                      $ref: 'TS28623_ComDefs.yaml#/components/schemas/HostAddr'</w:t>
      </w:r>
    </w:p>
    <w:p w14:paraId="2BAC0810" w14:textId="77777777" w:rsidR="008A6446" w:rsidRDefault="008A6446" w:rsidP="008A6446">
      <w:pPr>
        <w:pStyle w:val="PL"/>
      </w:pPr>
      <w:r>
        <w:t xml:space="preserve">                    remoteSeppId:</w:t>
      </w:r>
    </w:p>
    <w:p w14:paraId="01BE105A" w14:textId="77777777" w:rsidR="008A6446" w:rsidRDefault="008A6446" w:rsidP="008A6446">
      <w:pPr>
        <w:pStyle w:val="PL"/>
      </w:pPr>
      <w:r>
        <w:t xml:space="preserve">                      type: integer</w:t>
      </w:r>
    </w:p>
    <w:p w14:paraId="73860B8F" w14:textId="77777777" w:rsidR="008A6446" w:rsidRDefault="008A6446" w:rsidP="008A6446">
      <w:pPr>
        <w:pStyle w:val="PL"/>
      </w:pPr>
      <w:r>
        <w:t xml:space="preserve">                    n32cParas:</w:t>
      </w:r>
    </w:p>
    <w:p w14:paraId="787655FF" w14:textId="77777777" w:rsidR="008A6446" w:rsidRDefault="008A6446" w:rsidP="008A6446">
      <w:pPr>
        <w:pStyle w:val="PL"/>
      </w:pPr>
      <w:r>
        <w:t xml:space="preserve">                      type: string</w:t>
      </w:r>
    </w:p>
    <w:p w14:paraId="6ECE21E0" w14:textId="77777777" w:rsidR="008A6446" w:rsidRDefault="008A6446" w:rsidP="008A6446">
      <w:pPr>
        <w:pStyle w:val="PL"/>
      </w:pPr>
      <w:r>
        <w:t xml:space="preserve">                    n32fPolicy:</w:t>
      </w:r>
    </w:p>
    <w:p w14:paraId="74F69385" w14:textId="77777777" w:rsidR="008A6446" w:rsidRDefault="008A6446" w:rsidP="008A6446">
      <w:pPr>
        <w:pStyle w:val="PL"/>
      </w:pPr>
      <w:r>
        <w:t xml:space="preserve">                      type: string</w:t>
      </w:r>
    </w:p>
    <w:p w14:paraId="32864CFA" w14:textId="77777777" w:rsidR="008A6446" w:rsidRDefault="008A6446" w:rsidP="008A6446">
      <w:pPr>
        <w:pStyle w:val="PL"/>
      </w:pPr>
      <w:r>
        <w:t xml:space="preserve">                    withIPX:</w:t>
      </w:r>
    </w:p>
    <w:p w14:paraId="6543EFCE" w14:textId="77777777" w:rsidR="008A6446" w:rsidRDefault="008A6446" w:rsidP="008A6446">
      <w:pPr>
        <w:pStyle w:val="PL"/>
      </w:pPr>
      <w:r>
        <w:t xml:space="preserve">                      type: boolean</w:t>
      </w:r>
    </w:p>
    <w:p w14:paraId="7A539BA2" w14:textId="77777777" w:rsidR="008A6446" w:rsidRDefault="008A6446" w:rsidP="008A6446">
      <w:pPr>
        <w:pStyle w:val="PL"/>
      </w:pPr>
      <w:r>
        <w:t xml:space="preserve">    EP_N33-Single:</w:t>
      </w:r>
    </w:p>
    <w:p w14:paraId="748681F8" w14:textId="77777777" w:rsidR="008A6446" w:rsidRDefault="008A6446" w:rsidP="008A6446">
      <w:pPr>
        <w:pStyle w:val="PL"/>
      </w:pPr>
      <w:r>
        <w:t xml:space="preserve">      allOf:</w:t>
      </w:r>
    </w:p>
    <w:p w14:paraId="67350B7D" w14:textId="77777777" w:rsidR="008A6446" w:rsidRDefault="008A6446" w:rsidP="008A6446">
      <w:pPr>
        <w:pStyle w:val="PL"/>
      </w:pPr>
      <w:r>
        <w:t xml:space="preserve">        - $ref: 'TS28623_GenericNrm.yaml#/components/schemas/Top'</w:t>
      </w:r>
    </w:p>
    <w:p w14:paraId="7906B91C" w14:textId="77777777" w:rsidR="008A6446" w:rsidRDefault="008A6446" w:rsidP="008A6446">
      <w:pPr>
        <w:pStyle w:val="PL"/>
      </w:pPr>
      <w:r>
        <w:t xml:space="preserve">        - type: object</w:t>
      </w:r>
    </w:p>
    <w:p w14:paraId="11F86D4C" w14:textId="77777777" w:rsidR="008A6446" w:rsidRDefault="008A6446" w:rsidP="008A6446">
      <w:pPr>
        <w:pStyle w:val="PL"/>
      </w:pPr>
      <w:r>
        <w:t xml:space="preserve">          properties:</w:t>
      </w:r>
    </w:p>
    <w:p w14:paraId="0285B57C" w14:textId="77777777" w:rsidR="008A6446" w:rsidRDefault="008A6446" w:rsidP="008A6446">
      <w:pPr>
        <w:pStyle w:val="PL"/>
      </w:pPr>
      <w:r>
        <w:t xml:space="preserve">            attributes:</w:t>
      </w:r>
    </w:p>
    <w:p w14:paraId="5E90045A" w14:textId="77777777" w:rsidR="008A6446" w:rsidRDefault="008A6446" w:rsidP="008A6446">
      <w:pPr>
        <w:pStyle w:val="PL"/>
      </w:pPr>
      <w:r>
        <w:t xml:space="preserve">              allOf:</w:t>
      </w:r>
    </w:p>
    <w:p w14:paraId="5603D447" w14:textId="77777777" w:rsidR="008A6446" w:rsidRDefault="008A6446" w:rsidP="008A6446">
      <w:pPr>
        <w:pStyle w:val="PL"/>
      </w:pPr>
      <w:r>
        <w:t xml:space="preserve">                - $ref: 'TS28623_GenericNrm.yaml#/components/schemas/EP_RP-Attr'</w:t>
      </w:r>
    </w:p>
    <w:p w14:paraId="6BF381A1" w14:textId="77777777" w:rsidR="008A6446" w:rsidRDefault="008A6446" w:rsidP="008A6446">
      <w:pPr>
        <w:pStyle w:val="PL"/>
      </w:pPr>
      <w:r>
        <w:t xml:space="preserve">                - type: object</w:t>
      </w:r>
    </w:p>
    <w:p w14:paraId="77C0F585" w14:textId="77777777" w:rsidR="008A6446" w:rsidRDefault="008A6446" w:rsidP="008A6446">
      <w:pPr>
        <w:pStyle w:val="PL"/>
      </w:pPr>
      <w:r>
        <w:t xml:space="preserve">                  properties:</w:t>
      </w:r>
    </w:p>
    <w:p w14:paraId="4097EF38" w14:textId="77777777" w:rsidR="008A6446" w:rsidRDefault="008A6446" w:rsidP="008A6446">
      <w:pPr>
        <w:pStyle w:val="PL"/>
      </w:pPr>
      <w:r>
        <w:t xml:space="preserve">                    localAddress:</w:t>
      </w:r>
    </w:p>
    <w:p w14:paraId="1FC11395" w14:textId="77777777" w:rsidR="008A6446" w:rsidRDefault="008A6446" w:rsidP="008A6446">
      <w:pPr>
        <w:pStyle w:val="PL"/>
      </w:pPr>
      <w:r>
        <w:t xml:space="preserve">                      $ref: 'TS28541_NrNrm.yaml#/components/schemas/LocalAddress'</w:t>
      </w:r>
    </w:p>
    <w:p w14:paraId="4D19059B" w14:textId="77777777" w:rsidR="008A6446" w:rsidRDefault="008A6446" w:rsidP="008A6446">
      <w:pPr>
        <w:pStyle w:val="PL"/>
      </w:pPr>
      <w:r>
        <w:t xml:space="preserve">                    remoteAddress:</w:t>
      </w:r>
    </w:p>
    <w:p w14:paraId="53F8FA47" w14:textId="77777777" w:rsidR="008A6446" w:rsidRDefault="008A6446" w:rsidP="008A6446">
      <w:pPr>
        <w:pStyle w:val="PL"/>
      </w:pPr>
      <w:r>
        <w:lastRenderedPageBreak/>
        <w:t xml:space="preserve">                      $ref: 'TS28541_NrNrm.yaml#/components/schemas/RemoteAddress'</w:t>
      </w:r>
    </w:p>
    <w:p w14:paraId="11A65003" w14:textId="77777777" w:rsidR="008A6446" w:rsidRDefault="008A6446" w:rsidP="008A6446">
      <w:pPr>
        <w:pStyle w:val="PL"/>
      </w:pPr>
      <w:r>
        <w:t xml:space="preserve">    EP_N34-Single:</w:t>
      </w:r>
    </w:p>
    <w:p w14:paraId="34582AE1" w14:textId="77777777" w:rsidR="008A6446" w:rsidRDefault="008A6446" w:rsidP="008A6446">
      <w:pPr>
        <w:pStyle w:val="PL"/>
      </w:pPr>
      <w:r>
        <w:t xml:space="preserve">      allOf:</w:t>
      </w:r>
    </w:p>
    <w:p w14:paraId="3571BE86" w14:textId="77777777" w:rsidR="008A6446" w:rsidRDefault="008A6446" w:rsidP="008A6446">
      <w:pPr>
        <w:pStyle w:val="PL"/>
      </w:pPr>
      <w:r>
        <w:t xml:space="preserve">        - $ref: 'TS28623_GenericNrm.yaml#/components/schemas/Top'</w:t>
      </w:r>
    </w:p>
    <w:p w14:paraId="67A6EAC7" w14:textId="77777777" w:rsidR="008A6446" w:rsidRDefault="008A6446" w:rsidP="008A6446">
      <w:pPr>
        <w:pStyle w:val="PL"/>
      </w:pPr>
      <w:r>
        <w:t xml:space="preserve">        - type: object</w:t>
      </w:r>
    </w:p>
    <w:p w14:paraId="0989B4CE" w14:textId="77777777" w:rsidR="008A6446" w:rsidRDefault="008A6446" w:rsidP="008A6446">
      <w:pPr>
        <w:pStyle w:val="PL"/>
      </w:pPr>
      <w:r>
        <w:t xml:space="preserve">          properties:</w:t>
      </w:r>
    </w:p>
    <w:p w14:paraId="02E9F484" w14:textId="77777777" w:rsidR="008A6446" w:rsidRDefault="008A6446" w:rsidP="008A6446">
      <w:pPr>
        <w:pStyle w:val="PL"/>
      </w:pPr>
      <w:r>
        <w:t xml:space="preserve">            attributes:</w:t>
      </w:r>
    </w:p>
    <w:p w14:paraId="64562FD6" w14:textId="77777777" w:rsidR="008A6446" w:rsidRDefault="008A6446" w:rsidP="008A6446">
      <w:pPr>
        <w:pStyle w:val="PL"/>
      </w:pPr>
      <w:r>
        <w:t xml:space="preserve">              allOf:</w:t>
      </w:r>
    </w:p>
    <w:p w14:paraId="59761450" w14:textId="77777777" w:rsidR="008A6446" w:rsidRDefault="008A6446" w:rsidP="008A6446">
      <w:pPr>
        <w:pStyle w:val="PL"/>
      </w:pPr>
      <w:r>
        <w:t xml:space="preserve">                - $ref: 'TS28623_GenericNrm.yaml#/components/schemas/EP_RP-Attr'</w:t>
      </w:r>
    </w:p>
    <w:p w14:paraId="21F61D4D" w14:textId="77777777" w:rsidR="008A6446" w:rsidRDefault="008A6446" w:rsidP="008A6446">
      <w:pPr>
        <w:pStyle w:val="PL"/>
      </w:pPr>
      <w:r>
        <w:t xml:space="preserve">                - type: object</w:t>
      </w:r>
    </w:p>
    <w:p w14:paraId="79CEDD73" w14:textId="77777777" w:rsidR="008A6446" w:rsidRDefault="008A6446" w:rsidP="008A6446">
      <w:pPr>
        <w:pStyle w:val="PL"/>
      </w:pPr>
      <w:r>
        <w:t xml:space="preserve">                  properties:</w:t>
      </w:r>
    </w:p>
    <w:p w14:paraId="101273C0" w14:textId="77777777" w:rsidR="008A6446" w:rsidRDefault="008A6446" w:rsidP="008A6446">
      <w:pPr>
        <w:pStyle w:val="PL"/>
      </w:pPr>
      <w:r>
        <w:t xml:space="preserve">                    localAddress:</w:t>
      </w:r>
    </w:p>
    <w:p w14:paraId="2EEF40AD" w14:textId="77777777" w:rsidR="008A6446" w:rsidRDefault="008A6446" w:rsidP="008A6446">
      <w:pPr>
        <w:pStyle w:val="PL"/>
      </w:pPr>
      <w:r>
        <w:t xml:space="preserve">                      $ref: 'TS28541_NrNrm.yaml#/components/schemas/LocalAddress'</w:t>
      </w:r>
    </w:p>
    <w:p w14:paraId="2B9101F8" w14:textId="77777777" w:rsidR="008A6446" w:rsidRDefault="008A6446" w:rsidP="008A6446">
      <w:pPr>
        <w:pStyle w:val="PL"/>
      </w:pPr>
      <w:r>
        <w:t xml:space="preserve">                    remoteAddress:</w:t>
      </w:r>
    </w:p>
    <w:p w14:paraId="750547C1" w14:textId="77777777" w:rsidR="008A6446" w:rsidRDefault="008A6446" w:rsidP="008A6446">
      <w:pPr>
        <w:pStyle w:val="PL"/>
      </w:pPr>
      <w:r>
        <w:t xml:space="preserve">                      $ref: 'TS28541_NrNrm.yaml#/components/schemas/RemoteAddress'</w:t>
      </w:r>
    </w:p>
    <w:p w14:paraId="669EADF3" w14:textId="77777777" w:rsidR="008A6446" w:rsidRDefault="008A6446" w:rsidP="008A6446">
      <w:pPr>
        <w:pStyle w:val="PL"/>
      </w:pPr>
      <w:r>
        <w:t xml:space="preserve">    EP_S5C-Single:</w:t>
      </w:r>
    </w:p>
    <w:p w14:paraId="70842069" w14:textId="77777777" w:rsidR="008A6446" w:rsidRDefault="008A6446" w:rsidP="008A6446">
      <w:pPr>
        <w:pStyle w:val="PL"/>
      </w:pPr>
      <w:r>
        <w:t xml:space="preserve">      allOf:</w:t>
      </w:r>
    </w:p>
    <w:p w14:paraId="17DC53E2" w14:textId="77777777" w:rsidR="008A6446" w:rsidRDefault="008A6446" w:rsidP="008A6446">
      <w:pPr>
        <w:pStyle w:val="PL"/>
      </w:pPr>
      <w:r>
        <w:t xml:space="preserve">        - $ref: 'TS28623_GenericNrm.yaml#/components/schemas/Top'</w:t>
      </w:r>
    </w:p>
    <w:p w14:paraId="7A8AC2C4" w14:textId="77777777" w:rsidR="008A6446" w:rsidRDefault="008A6446" w:rsidP="008A6446">
      <w:pPr>
        <w:pStyle w:val="PL"/>
      </w:pPr>
      <w:r>
        <w:t xml:space="preserve">        - type: object</w:t>
      </w:r>
    </w:p>
    <w:p w14:paraId="385EC5DA" w14:textId="77777777" w:rsidR="008A6446" w:rsidRDefault="008A6446" w:rsidP="008A6446">
      <w:pPr>
        <w:pStyle w:val="PL"/>
      </w:pPr>
      <w:r>
        <w:t xml:space="preserve">          properties:</w:t>
      </w:r>
    </w:p>
    <w:p w14:paraId="26D8FE5C" w14:textId="77777777" w:rsidR="008A6446" w:rsidRDefault="008A6446" w:rsidP="008A6446">
      <w:pPr>
        <w:pStyle w:val="PL"/>
      </w:pPr>
      <w:r>
        <w:t xml:space="preserve">            attributes:</w:t>
      </w:r>
    </w:p>
    <w:p w14:paraId="6DA2D1CE" w14:textId="77777777" w:rsidR="008A6446" w:rsidRDefault="008A6446" w:rsidP="008A6446">
      <w:pPr>
        <w:pStyle w:val="PL"/>
      </w:pPr>
      <w:r>
        <w:t xml:space="preserve">              allOf:</w:t>
      </w:r>
    </w:p>
    <w:p w14:paraId="1A57C97E" w14:textId="77777777" w:rsidR="008A6446" w:rsidRDefault="008A6446" w:rsidP="008A6446">
      <w:pPr>
        <w:pStyle w:val="PL"/>
      </w:pPr>
      <w:r>
        <w:t xml:space="preserve">                - $ref: 'TS28623_GenericNrm.yaml#/components/schemas/EP_RP-Attr'</w:t>
      </w:r>
    </w:p>
    <w:p w14:paraId="34D9B1C7" w14:textId="77777777" w:rsidR="008A6446" w:rsidRDefault="008A6446" w:rsidP="008A6446">
      <w:pPr>
        <w:pStyle w:val="PL"/>
      </w:pPr>
      <w:r>
        <w:t xml:space="preserve">                - type: object</w:t>
      </w:r>
    </w:p>
    <w:p w14:paraId="1E85F251" w14:textId="77777777" w:rsidR="008A6446" w:rsidRDefault="008A6446" w:rsidP="008A6446">
      <w:pPr>
        <w:pStyle w:val="PL"/>
      </w:pPr>
      <w:r>
        <w:t xml:space="preserve">                  properties:</w:t>
      </w:r>
    </w:p>
    <w:p w14:paraId="13ADCACC" w14:textId="77777777" w:rsidR="008A6446" w:rsidRDefault="008A6446" w:rsidP="008A6446">
      <w:pPr>
        <w:pStyle w:val="PL"/>
      </w:pPr>
      <w:r>
        <w:t xml:space="preserve">                    localAddress:</w:t>
      </w:r>
    </w:p>
    <w:p w14:paraId="0D499E86" w14:textId="77777777" w:rsidR="008A6446" w:rsidRDefault="008A6446" w:rsidP="008A6446">
      <w:pPr>
        <w:pStyle w:val="PL"/>
      </w:pPr>
      <w:r>
        <w:t xml:space="preserve">                      $ref: 'TS28541_NrNrm.yaml#/components/schemas/LocalAddress'</w:t>
      </w:r>
    </w:p>
    <w:p w14:paraId="5C5326D0" w14:textId="77777777" w:rsidR="008A6446" w:rsidRDefault="008A6446" w:rsidP="008A6446">
      <w:pPr>
        <w:pStyle w:val="PL"/>
      </w:pPr>
      <w:r>
        <w:t xml:space="preserve">                    remoteAddress:</w:t>
      </w:r>
    </w:p>
    <w:p w14:paraId="7D04D2E0" w14:textId="77777777" w:rsidR="008A6446" w:rsidRDefault="008A6446" w:rsidP="008A6446">
      <w:pPr>
        <w:pStyle w:val="PL"/>
      </w:pPr>
      <w:r>
        <w:t xml:space="preserve">                      $ref: 'TS28541_NrNrm.yaml#/components/schemas/RemoteAddress'</w:t>
      </w:r>
    </w:p>
    <w:p w14:paraId="3D1AC8FF" w14:textId="77777777" w:rsidR="008A6446" w:rsidRDefault="008A6446" w:rsidP="008A6446">
      <w:pPr>
        <w:pStyle w:val="PL"/>
      </w:pPr>
      <w:r>
        <w:t xml:space="preserve">    EP_S5U-Single:</w:t>
      </w:r>
    </w:p>
    <w:p w14:paraId="479DAE96" w14:textId="77777777" w:rsidR="008A6446" w:rsidRDefault="008A6446" w:rsidP="008A6446">
      <w:pPr>
        <w:pStyle w:val="PL"/>
      </w:pPr>
      <w:r>
        <w:t xml:space="preserve">      allOf:</w:t>
      </w:r>
    </w:p>
    <w:p w14:paraId="073F8311" w14:textId="77777777" w:rsidR="008A6446" w:rsidRDefault="008A6446" w:rsidP="008A6446">
      <w:pPr>
        <w:pStyle w:val="PL"/>
      </w:pPr>
      <w:r>
        <w:t xml:space="preserve">        - $ref: 'TS28623_GenericNrm.yaml#/components/schemas/Top'</w:t>
      </w:r>
    </w:p>
    <w:p w14:paraId="2A93DD19" w14:textId="77777777" w:rsidR="008A6446" w:rsidRDefault="008A6446" w:rsidP="008A6446">
      <w:pPr>
        <w:pStyle w:val="PL"/>
      </w:pPr>
      <w:r>
        <w:t xml:space="preserve">        - type: object</w:t>
      </w:r>
    </w:p>
    <w:p w14:paraId="0595CB39" w14:textId="77777777" w:rsidR="008A6446" w:rsidRDefault="008A6446" w:rsidP="008A6446">
      <w:pPr>
        <w:pStyle w:val="PL"/>
      </w:pPr>
      <w:r>
        <w:t xml:space="preserve">          properties:</w:t>
      </w:r>
    </w:p>
    <w:p w14:paraId="5EA1F397" w14:textId="77777777" w:rsidR="008A6446" w:rsidRDefault="008A6446" w:rsidP="008A6446">
      <w:pPr>
        <w:pStyle w:val="PL"/>
      </w:pPr>
      <w:r>
        <w:t xml:space="preserve">            attributes:</w:t>
      </w:r>
    </w:p>
    <w:p w14:paraId="060AD64E" w14:textId="77777777" w:rsidR="008A6446" w:rsidRDefault="008A6446" w:rsidP="008A6446">
      <w:pPr>
        <w:pStyle w:val="PL"/>
      </w:pPr>
      <w:r>
        <w:t xml:space="preserve">              allOf:</w:t>
      </w:r>
    </w:p>
    <w:p w14:paraId="68CC17C5" w14:textId="77777777" w:rsidR="008A6446" w:rsidRDefault="008A6446" w:rsidP="008A6446">
      <w:pPr>
        <w:pStyle w:val="PL"/>
      </w:pPr>
      <w:r>
        <w:t xml:space="preserve">                - $ref: 'TS28623_GenericNrm.yaml#/components/schemas/EP_RP-Attr'</w:t>
      </w:r>
    </w:p>
    <w:p w14:paraId="78B8CB90" w14:textId="77777777" w:rsidR="008A6446" w:rsidRDefault="008A6446" w:rsidP="008A6446">
      <w:pPr>
        <w:pStyle w:val="PL"/>
      </w:pPr>
      <w:r>
        <w:t xml:space="preserve">                - type: object</w:t>
      </w:r>
    </w:p>
    <w:p w14:paraId="64663BD6" w14:textId="77777777" w:rsidR="008A6446" w:rsidRDefault="008A6446" w:rsidP="008A6446">
      <w:pPr>
        <w:pStyle w:val="PL"/>
      </w:pPr>
      <w:r>
        <w:t xml:space="preserve">                  properties:</w:t>
      </w:r>
    </w:p>
    <w:p w14:paraId="41126991" w14:textId="77777777" w:rsidR="008A6446" w:rsidRDefault="008A6446" w:rsidP="008A6446">
      <w:pPr>
        <w:pStyle w:val="PL"/>
      </w:pPr>
      <w:r>
        <w:t xml:space="preserve">                    localAddress:</w:t>
      </w:r>
    </w:p>
    <w:p w14:paraId="7A68BDEF" w14:textId="77777777" w:rsidR="008A6446" w:rsidRDefault="008A6446" w:rsidP="008A6446">
      <w:pPr>
        <w:pStyle w:val="PL"/>
      </w:pPr>
      <w:r>
        <w:t xml:space="preserve">                      $ref: 'TS28541_NrNrm.yaml#/components/schemas/LocalAddress'</w:t>
      </w:r>
    </w:p>
    <w:p w14:paraId="1F4B66FF" w14:textId="77777777" w:rsidR="008A6446" w:rsidRDefault="008A6446" w:rsidP="008A6446">
      <w:pPr>
        <w:pStyle w:val="PL"/>
      </w:pPr>
      <w:r>
        <w:t xml:space="preserve">                    remoteAddress:</w:t>
      </w:r>
    </w:p>
    <w:p w14:paraId="2ABB1124" w14:textId="77777777" w:rsidR="008A6446" w:rsidRDefault="008A6446" w:rsidP="008A6446">
      <w:pPr>
        <w:pStyle w:val="PL"/>
      </w:pPr>
      <w:r>
        <w:t xml:space="preserve">                      $ref: 'TS28541_NrNrm.yaml#/components/schemas/RemoteAddress'</w:t>
      </w:r>
    </w:p>
    <w:p w14:paraId="658D5703" w14:textId="77777777" w:rsidR="008A6446" w:rsidRDefault="008A6446" w:rsidP="008A6446">
      <w:pPr>
        <w:pStyle w:val="PL"/>
      </w:pPr>
      <w:r>
        <w:t xml:space="preserve">    EP_Rx-Single:</w:t>
      </w:r>
    </w:p>
    <w:p w14:paraId="7A4FEC1F" w14:textId="77777777" w:rsidR="008A6446" w:rsidRDefault="008A6446" w:rsidP="008A6446">
      <w:pPr>
        <w:pStyle w:val="PL"/>
      </w:pPr>
      <w:r>
        <w:t xml:space="preserve">      allOf:</w:t>
      </w:r>
    </w:p>
    <w:p w14:paraId="67225FE3" w14:textId="77777777" w:rsidR="008A6446" w:rsidRDefault="008A6446" w:rsidP="008A6446">
      <w:pPr>
        <w:pStyle w:val="PL"/>
      </w:pPr>
      <w:r>
        <w:t xml:space="preserve">        - $ref: 'TS28623_GenericNrm.yaml#/components/schemas/Top'</w:t>
      </w:r>
    </w:p>
    <w:p w14:paraId="2CC586C5" w14:textId="77777777" w:rsidR="008A6446" w:rsidRDefault="008A6446" w:rsidP="008A6446">
      <w:pPr>
        <w:pStyle w:val="PL"/>
      </w:pPr>
      <w:r>
        <w:t xml:space="preserve">        - type: object</w:t>
      </w:r>
    </w:p>
    <w:p w14:paraId="30CFFE59" w14:textId="77777777" w:rsidR="008A6446" w:rsidRDefault="008A6446" w:rsidP="008A6446">
      <w:pPr>
        <w:pStyle w:val="PL"/>
      </w:pPr>
      <w:r>
        <w:t xml:space="preserve">          properties:</w:t>
      </w:r>
    </w:p>
    <w:p w14:paraId="365D5A73" w14:textId="77777777" w:rsidR="008A6446" w:rsidRDefault="008A6446" w:rsidP="008A6446">
      <w:pPr>
        <w:pStyle w:val="PL"/>
      </w:pPr>
      <w:r>
        <w:t xml:space="preserve">            attributes:</w:t>
      </w:r>
    </w:p>
    <w:p w14:paraId="3663B782" w14:textId="77777777" w:rsidR="008A6446" w:rsidRDefault="008A6446" w:rsidP="008A6446">
      <w:pPr>
        <w:pStyle w:val="PL"/>
      </w:pPr>
      <w:r>
        <w:t xml:space="preserve">              allOf:</w:t>
      </w:r>
    </w:p>
    <w:p w14:paraId="2A83C5E1" w14:textId="77777777" w:rsidR="008A6446" w:rsidRDefault="008A6446" w:rsidP="008A6446">
      <w:pPr>
        <w:pStyle w:val="PL"/>
      </w:pPr>
      <w:r>
        <w:t xml:space="preserve">                - $ref: 'TS28623_GenericNrm.yaml#/components/schemas/EP_RP-Attr'</w:t>
      </w:r>
    </w:p>
    <w:p w14:paraId="1C4AFF70" w14:textId="77777777" w:rsidR="008A6446" w:rsidRDefault="008A6446" w:rsidP="008A6446">
      <w:pPr>
        <w:pStyle w:val="PL"/>
      </w:pPr>
      <w:r>
        <w:t xml:space="preserve">                - type: object</w:t>
      </w:r>
    </w:p>
    <w:p w14:paraId="04363618" w14:textId="77777777" w:rsidR="008A6446" w:rsidRDefault="008A6446" w:rsidP="008A6446">
      <w:pPr>
        <w:pStyle w:val="PL"/>
      </w:pPr>
      <w:r>
        <w:t xml:space="preserve">                  properties:</w:t>
      </w:r>
    </w:p>
    <w:p w14:paraId="2EC5F85B" w14:textId="77777777" w:rsidR="008A6446" w:rsidRDefault="008A6446" w:rsidP="008A6446">
      <w:pPr>
        <w:pStyle w:val="PL"/>
      </w:pPr>
      <w:r>
        <w:t xml:space="preserve">                    localAddress:</w:t>
      </w:r>
    </w:p>
    <w:p w14:paraId="7BD59964" w14:textId="77777777" w:rsidR="008A6446" w:rsidRDefault="008A6446" w:rsidP="008A6446">
      <w:pPr>
        <w:pStyle w:val="PL"/>
      </w:pPr>
      <w:r>
        <w:t xml:space="preserve">                      $ref: 'TS28541_NrNrm.yaml#/components/schemas/LocalAddress'</w:t>
      </w:r>
    </w:p>
    <w:p w14:paraId="4C6A8577" w14:textId="77777777" w:rsidR="008A6446" w:rsidRDefault="008A6446" w:rsidP="008A6446">
      <w:pPr>
        <w:pStyle w:val="PL"/>
      </w:pPr>
      <w:r>
        <w:t xml:space="preserve">                    remoteAddress:</w:t>
      </w:r>
    </w:p>
    <w:p w14:paraId="2D8F150D" w14:textId="77777777" w:rsidR="008A6446" w:rsidRDefault="008A6446" w:rsidP="008A6446">
      <w:pPr>
        <w:pStyle w:val="PL"/>
      </w:pPr>
      <w:r>
        <w:t xml:space="preserve">                      $ref: 'TS28541_NrNrm.yaml#/components/schemas/RemoteAddress'</w:t>
      </w:r>
    </w:p>
    <w:p w14:paraId="65275FFF" w14:textId="77777777" w:rsidR="008A6446" w:rsidRDefault="008A6446" w:rsidP="008A6446">
      <w:pPr>
        <w:pStyle w:val="PL"/>
      </w:pPr>
      <w:r>
        <w:t xml:space="preserve">    EP_MAP_SMSC-Single:</w:t>
      </w:r>
    </w:p>
    <w:p w14:paraId="329AB665" w14:textId="77777777" w:rsidR="008A6446" w:rsidRDefault="008A6446" w:rsidP="008A6446">
      <w:pPr>
        <w:pStyle w:val="PL"/>
      </w:pPr>
      <w:r>
        <w:t xml:space="preserve">      allOf:</w:t>
      </w:r>
    </w:p>
    <w:p w14:paraId="745404B9" w14:textId="77777777" w:rsidR="008A6446" w:rsidRDefault="008A6446" w:rsidP="008A6446">
      <w:pPr>
        <w:pStyle w:val="PL"/>
      </w:pPr>
      <w:r>
        <w:t xml:space="preserve">        - $ref: 'TS28623_GenericNrm.yaml#/components/schemas/Top'</w:t>
      </w:r>
    </w:p>
    <w:p w14:paraId="56462AB6" w14:textId="77777777" w:rsidR="008A6446" w:rsidRDefault="008A6446" w:rsidP="008A6446">
      <w:pPr>
        <w:pStyle w:val="PL"/>
      </w:pPr>
      <w:r>
        <w:t xml:space="preserve">        - type: object</w:t>
      </w:r>
    </w:p>
    <w:p w14:paraId="5CE16B8C" w14:textId="77777777" w:rsidR="008A6446" w:rsidRDefault="008A6446" w:rsidP="008A6446">
      <w:pPr>
        <w:pStyle w:val="PL"/>
      </w:pPr>
      <w:r>
        <w:t xml:space="preserve">          properties:</w:t>
      </w:r>
    </w:p>
    <w:p w14:paraId="4EE7B51F" w14:textId="77777777" w:rsidR="008A6446" w:rsidRDefault="008A6446" w:rsidP="008A6446">
      <w:pPr>
        <w:pStyle w:val="PL"/>
      </w:pPr>
      <w:r>
        <w:t xml:space="preserve">            attributes:</w:t>
      </w:r>
    </w:p>
    <w:p w14:paraId="2A1C493E" w14:textId="77777777" w:rsidR="008A6446" w:rsidRDefault="008A6446" w:rsidP="008A6446">
      <w:pPr>
        <w:pStyle w:val="PL"/>
      </w:pPr>
      <w:r>
        <w:t xml:space="preserve">              allOf:</w:t>
      </w:r>
    </w:p>
    <w:p w14:paraId="1A32A758" w14:textId="77777777" w:rsidR="008A6446" w:rsidRDefault="008A6446" w:rsidP="008A6446">
      <w:pPr>
        <w:pStyle w:val="PL"/>
      </w:pPr>
      <w:r>
        <w:t xml:space="preserve">                - $ref: 'TS28623_GenericNrm.yaml#/components/schemas/EP_RP-Attr'</w:t>
      </w:r>
    </w:p>
    <w:p w14:paraId="244A89F3" w14:textId="77777777" w:rsidR="008A6446" w:rsidRDefault="008A6446" w:rsidP="008A6446">
      <w:pPr>
        <w:pStyle w:val="PL"/>
      </w:pPr>
      <w:r>
        <w:t xml:space="preserve">                - type: object</w:t>
      </w:r>
    </w:p>
    <w:p w14:paraId="5A9B04D8" w14:textId="77777777" w:rsidR="008A6446" w:rsidRDefault="008A6446" w:rsidP="008A6446">
      <w:pPr>
        <w:pStyle w:val="PL"/>
      </w:pPr>
      <w:r>
        <w:t xml:space="preserve">                  properties:</w:t>
      </w:r>
    </w:p>
    <w:p w14:paraId="0815BCF2" w14:textId="77777777" w:rsidR="008A6446" w:rsidRDefault="008A6446" w:rsidP="008A6446">
      <w:pPr>
        <w:pStyle w:val="PL"/>
      </w:pPr>
      <w:r>
        <w:t xml:space="preserve">                    localAddress:</w:t>
      </w:r>
    </w:p>
    <w:p w14:paraId="44FE47A9" w14:textId="77777777" w:rsidR="008A6446" w:rsidRDefault="008A6446" w:rsidP="008A6446">
      <w:pPr>
        <w:pStyle w:val="PL"/>
      </w:pPr>
      <w:r>
        <w:t xml:space="preserve">                      $ref: 'TS28541_NrNrm.yaml#/components/schemas/LocalAddress'</w:t>
      </w:r>
    </w:p>
    <w:p w14:paraId="6A0FFDA0" w14:textId="77777777" w:rsidR="008A6446" w:rsidRDefault="008A6446" w:rsidP="008A6446">
      <w:pPr>
        <w:pStyle w:val="PL"/>
      </w:pPr>
      <w:r>
        <w:t xml:space="preserve">                    remoteAddress:</w:t>
      </w:r>
    </w:p>
    <w:p w14:paraId="0281DE29" w14:textId="77777777" w:rsidR="008A6446" w:rsidRDefault="008A6446" w:rsidP="008A6446">
      <w:pPr>
        <w:pStyle w:val="PL"/>
      </w:pPr>
      <w:r>
        <w:t xml:space="preserve">                      $ref: 'TS28541_NrNrm.yaml#/components/schemas/RemoteAddress'</w:t>
      </w:r>
    </w:p>
    <w:p w14:paraId="4B34881C" w14:textId="77777777" w:rsidR="008A6446" w:rsidRDefault="008A6446" w:rsidP="008A6446">
      <w:pPr>
        <w:pStyle w:val="PL"/>
      </w:pPr>
      <w:r>
        <w:t xml:space="preserve">    EP_NL1-Single:</w:t>
      </w:r>
    </w:p>
    <w:p w14:paraId="39568360" w14:textId="77777777" w:rsidR="008A6446" w:rsidRDefault="008A6446" w:rsidP="008A6446">
      <w:pPr>
        <w:pStyle w:val="PL"/>
      </w:pPr>
      <w:r>
        <w:t xml:space="preserve">      allOf:</w:t>
      </w:r>
    </w:p>
    <w:p w14:paraId="46FAC541" w14:textId="77777777" w:rsidR="008A6446" w:rsidRDefault="008A6446" w:rsidP="008A6446">
      <w:pPr>
        <w:pStyle w:val="PL"/>
      </w:pPr>
      <w:r>
        <w:t xml:space="preserve">        - $ref: 'TS28623_GenericNrm.yaml#/components/schemas/Top'</w:t>
      </w:r>
    </w:p>
    <w:p w14:paraId="1D6E1E1D" w14:textId="77777777" w:rsidR="008A6446" w:rsidRDefault="008A6446" w:rsidP="008A6446">
      <w:pPr>
        <w:pStyle w:val="PL"/>
      </w:pPr>
      <w:r>
        <w:t xml:space="preserve">        - type: object</w:t>
      </w:r>
    </w:p>
    <w:p w14:paraId="24860DA9" w14:textId="77777777" w:rsidR="008A6446" w:rsidRDefault="008A6446" w:rsidP="008A6446">
      <w:pPr>
        <w:pStyle w:val="PL"/>
      </w:pPr>
      <w:r>
        <w:t xml:space="preserve">          properties:</w:t>
      </w:r>
    </w:p>
    <w:p w14:paraId="45C6DF0A" w14:textId="77777777" w:rsidR="008A6446" w:rsidRDefault="008A6446" w:rsidP="008A6446">
      <w:pPr>
        <w:pStyle w:val="PL"/>
      </w:pPr>
      <w:r>
        <w:t xml:space="preserve">            attributes:</w:t>
      </w:r>
    </w:p>
    <w:p w14:paraId="796769E1" w14:textId="77777777" w:rsidR="008A6446" w:rsidRDefault="008A6446" w:rsidP="008A6446">
      <w:pPr>
        <w:pStyle w:val="PL"/>
      </w:pPr>
      <w:r>
        <w:t xml:space="preserve">              allOf:</w:t>
      </w:r>
    </w:p>
    <w:p w14:paraId="0F55E87C" w14:textId="77777777" w:rsidR="008A6446" w:rsidRDefault="008A6446" w:rsidP="008A6446">
      <w:pPr>
        <w:pStyle w:val="PL"/>
      </w:pPr>
      <w:r>
        <w:lastRenderedPageBreak/>
        <w:t xml:space="preserve">                - $ref: 'TS28623_GenericNrm.yaml#/components/schemas/EP_RP-Attr'</w:t>
      </w:r>
    </w:p>
    <w:p w14:paraId="6DC48761" w14:textId="77777777" w:rsidR="008A6446" w:rsidRDefault="008A6446" w:rsidP="008A6446">
      <w:pPr>
        <w:pStyle w:val="PL"/>
      </w:pPr>
      <w:r>
        <w:t xml:space="preserve">                - type: object</w:t>
      </w:r>
    </w:p>
    <w:p w14:paraId="278A8622" w14:textId="77777777" w:rsidR="008A6446" w:rsidRDefault="008A6446" w:rsidP="008A6446">
      <w:pPr>
        <w:pStyle w:val="PL"/>
      </w:pPr>
      <w:r>
        <w:t xml:space="preserve">                  properties:</w:t>
      </w:r>
    </w:p>
    <w:p w14:paraId="08487D6D" w14:textId="77777777" w:rsidR="008A6446" w:rsidRDefault="008A6446" w:rsidP="008A6446">
      <w:pPr>
        <w:pStyle w:val="PL"/>
      </w:pPr>
      <w:r>
        <w:t xml:space="preserve">                    localAddress:</w:t>
      </w:r>
    </w:p>
    <w:p w14:paraId="6000857A" w14:textId="77777777" w:rsidR="008A6446" w:rsidRDefault="008A6446" w:rsidP="008A6446">
      <w:pPr>
        <w:pStyle w:val="PL"/>
      </w:pPr>
      <w:r>
        <w:t xml:space="preserve">                      $ref: 'TS28541_NrNrm.yaml#/components/schemas/LocalAddress'</w:t>
      </w:r>
    </w:p>
    <w:p w14:paraId="0F0D9315" w14:textId="77777777" w:rsidR="008A6446" w:rsidRDefault="008A6446" w:rsidP="008A6446">
      <w:pPr>
        <w:pStyle w:val="PL"/>
      </w:pPr>
      <w:r>
        <w:t xml:space="preserve">                    remoteAddress:</w:t>
      </w:r>
    </w:p>
    <w:p w14:paraId="16D0467A" w14:textId="77777777" w:rsidR="008A6446" w:rsidRDefault="008A6446" w:rsidP="008A6446">
      <w:pPr>
        <w:pStyle w:val="PL"/>
      </w:pPr>
      <w:r>
        <w:t xml:space="preserve">                      $ref: 'TS28541_NrNrm.yaml#/components/schemas/RemoteAddress'</w:t>
      </w:r>
    </w:p>
    <w:p w14:paraId="4F2C727D" w14:textId="77777777" w:rsidR="008A6446" w:rsidRDefault="008A6446" w:rsidP="008A6446">
      <w:pPr>
        <w:pStyle w:val="PL"/>
      </w:pPr>
      <w:r>
        <w:t xml:space="preserve">    EP_NL2-Single:</w:t>
      </w:r>
    </w:p>
    <w:p w14:paraId="7730F9C7" w14:textId="77777777" w:rsidR="008A6446" w:rsidRDefault="008A6446" w:rsidP="008A6446">
      <w:pPr>
        <w:pStyle w:val="PL"/>
      </w:pPr>
      <w:r>
        <w:t xml:space="preserve">      allOf:</w:t>
      </w:r>
    </w:p>
    <w:p w14:paraId="2CEB355D" w14:textId="77777777" w:rsidR="008A6446" w:rsidRDefault="008A6446" w:rsidP="008A6446">
      <w:pPr>
        <w:pStyle w:val="PL"/>
      </w:pPr>
      <w:r>
        <w:t xml:space="preserve">        - $ref: 'TS28623_GenericNrm.yaml#/components/schemas/Top'</w:t>
      </w:r>
    </w:p>
    <w:p w14:paraId="566B042E" w14:textId="77777777" w:rsidR="008A6446" w:rsidRDefault="008A6446" w:rsidP="008A6446">
      <w:pPr>
        <w:pStyle w:val="PL"/>
      </w:pPr>
      <w:r>
        <w:t xml:space="preserve">        - type: object</w:t>
      </w:r>
    </w:p>
    <w:p w14:paraId="628C38EB" w14:textId="77777777" w:rsidR="008A6446" w:rsidRDefault="008A6446" w:rsidP="008A6446">
      <w:pPr>
        <w:pStyle w:val="PL"/>
      </w:pPr>
      <w:r>
        <w:t xml:space="preserve">          properties:</w:t>
      </w:r>
    </w:p>
    <w:p w14:paraId="387071E7" w14:textId="77777777" w:rsidR="008A6446" w:rsidRDefault="008A6446" w:rsidP="008A6446">
      <w:pPr>
        <w:pStyle w:val="PL"/>
      </w:pPr>
      <w:r>
        <w:t xml:space="preserve">            attributes:</w:t>
      </w:r>
    </w:p>
    <w:p w14:paraId="4CCE7F49" w14:textId="77777777" w:rsidR="008A6446" w:rsidRDefault="008A6446" w:rsidP="008A6446">
      <w:pPr>
        <w:pStyle w:val="PL"/>
      </w:pPr>
      <w:r>
        <w:t xml:space="preserve">              allOf:</w:t>
      </w:r>
    </w:p>
    <w:p w14:paraId="28F60197" w14:textId="77777777" w:rsidR="008A6446" w:rsidRDefault="008A6446" w:rsidP="008A6446">
      <w:pPr>
        <w:pStyle w:val="PL"/>
      </w:pPr>
      <w:r>
        <w:t xml:space="preserve">                - $ref: 'TS28623_GenericNrm.yaml#/components/schemas/EP_RP-Attr'</w:t>
      </w:r>
    </w:p>
    <w:p w14:paraId="00A7D12E" w14:textId="77777777" w:rsidR="008A6446" w:rsidRDefault="008A6446" w:rsidP="008A6446">
      <w:pPr>
        <w:pStyle w:val="PL"/>
      </w:pPr>
      <w:r>
        <w:t xml:space="preserve">                - type: object</w:t>
      </w:r>
    </w:p>
    <w:p w14:paraId="41108496" w14:textId="77777777" w:rsidR="008A6446" w:rsidRDefault="008A6446" w:rsidP="008A6446">
      <w:pPr>
        <w:pStyle w:val="PL"/>
      </w:pPr>
      <w:r>
        <w:t xml:space="preserve">                  properties:</w:t>
      </w:r>
    </w:p>
    <w:p w14:paraId="31BB5525" w14:textId="77777777" w:rsidR="008A6446" w:rsidRDefault="008A6446" w:rsidP="008A6446">
      <w:pPr>
        <w:pStyle w:val="PL"/>
      </w:pPr>
      <w:r>
        <w:t xml:space="preserve">                    localAddress:</w:t>
      </w:r>
    </w:p>
    <w:p w14:paraId="7ABE4BE6" w14:textId="77777777" w:rsidR="008A6446" w:rsidRDefault="008A6446" w:rsidP="008A6446">
      <w:pPr>
        <w:pStyle w:val="PL"/>
      </w:pPr>
      <w:r>
        <w:t xml:space="preserve">                      $ref: 'TS28541_NrNrm.yaml#/components/schemas/LocalAddress'</w:t>
      </w:r>
    </w:p>
    <w:p w14:paraId="7172A020" w14:textId="77777777" w:rsidR="008A6446" w:rsidRDefault="008A6446" w:rsidP="008A6446">
      <w:pPr>
        <w:pStyle w:val="PL"/>
      </w:pPr>
      <w:r>
        <w:t xml:space="preserve">                    remoteAddress:</w:t>
      </w:r>
    </w:p>
    <w:p w14:paraId="5575E947" w14:textId="77777777" w:rsidR="008A6446" w:rsidRDefault="008A6446" w:rsidP="008A6446">
      <w:pPr>
        <w:pStyle w:val="PL"/>
      </w:pPr>
      <w:r>
        <w:t xml:space="preserve">                      $ref: 'TS28541_NrNrm.yaml#/components/schemas/RemoteAddress'</w:t>
      </w:r>
    </w:p>
    <w:p w14:paraId="27833A29" w14:textId="77777777" w:rsidR="008A6446" w:rsidRDefault="008A6446" w:rsidP="008A6446">
      <w:pPr>
        <w:pStyle w:val="PL"/>
      </w:pPr>
      <w:r>
        <w:t xml:space="preserve">    EP_NL3-Single:</w:t>
      </w:r>
    </w:p>
    <w:p w14:paraId="705B09EA" w14:textId="77777777" w:rsidR="008A6446" w:rsidRDefault="008A6446" w:rsidP="008A6446">
      <w:pPr>
        <w:pStyle w:val="PL"/>
      </w:pPr>
      <w:r>
        <w:t xml:space="preserve">      allOf:</w:t>
      </w:r>
    </w:p>
    <w:p w14:paraId="6F9839BC" w14:textId="77777777" w:rsidR="008A6446" w:rsidRDefault="008A6446" w:rsidP="008A6446">
      <w:pPr>
        <w:pStyle w:val="PL"/>
      </w:pPr>
      <w:r>
        <w:t xml:space="preserve">        - $ref: 'TS28623_GenericNrm.yaml#/components/schemas/Top'</w:t>
      </w:r>
    </w:p>
    <w:p w14:paraId="3DEBD882" w14:textId="77777777" w:rsidR="008A6446" w:rsidRDefault="008A6446" w:rsidP="008A6446">
      <w:pPr>
        <w:pStyle w:val="PL"/>
      </w:pPr>
      <w:r>
        <w:t xml:space="preserve">        - type: object</w:t>
      </w:r>
    </w:p>
    <w:p w14:paraId="1BDDCCC5" w14:textId="77777777" w:rsidR="008A6446" w:rsidRDefault="008A6446" w:rsidP="008A6446">
      <w:pPr>
        <w:pStyle w:val="PL"/>
      </w:pPr>
      <w:r>
        <w:t xml:space="preserve">          properties:</w:t>
      </w:r>
    </w:p>
    <w:p w14:paraId="2705575E" w14:textId="77777777" w:rsidR="008A6446" w:rsidRDefault="008A6446" w:rsidP="008A6446">
      <w:pPr>
        <w:pStyle w:val="PL"/>
      </w:pPr>
      <w:r>
        <w:t xml:space="preserve">            attributes:</w:t>
      </w:r>
    </w:p>
    <w:p w14:paraId="12F574A9" w14:textId="77777777" w:rsidR="008A6446" w:rsidRDefault="008A6446" w:rsidP="008A6446">
      <w:pPr>
        <w:pStyle w:val="PL"/>
      </w:pPr>
      <w:r>
        <w:t xml:space="preserve">              allOf:</w:t>
      </w:r>
    </w:p>
    <w:p w14:paraId="6D89441E" w14:textId="77777777" w:rsidR="008A6446" w:rsidRDefault="008A6446" w:rsidP="008A6446">
      <w:pPr>
        <w:pStyle w:val="PL"/>
      </w:pPr>
      <w:r>
        <w:t xml:space="preserve">                - $ref: 'TS28623_GenericNrm.yaml#/components/schemas/EP_RP-Attr'</w:t>
      </w:r>
    </w:p>
    <w:p w14:paraId="4607331A" w14:textId="77777777" w:rsidR="008A6446" w:rsidRDefault="008A6446" w:rsidP="008A6446">
      <w:pPr>
        <w:pStyle w:val="PL"/>
      </w:pPr>
      <w:r>
        <w:t xml:space="preserve">                - type: object</w:t>
      </w:r>
    </w:p>
    <w:p w14:paraId="1D403E32" w14:textId="77777777" w:rsidR="008A6446" w:rsidRDefault="008A6446" w:rsidP="008A6446">
      <w:pPr>
        <w:pStyle w:val="PL"/>
      </w:pPr>
      <w:r>
        <w:t xml:space="preserve">                  properties:</w:t>
      </w:r>
    </w:p>
    <w:p w14:paraId="449EBE29" w14:textId="77777777" w:rsidR="008A6446" w:rsidRDefault="008A6446" w:rsidP="008A6446">
      <w:pPr>
        <w:pStyle w:val="PL"/>
      </w:pPr>
      <w:r>
        <w:t xml:space="preserve">                    localAddress:</w:t>
      </w:r>
    </w:p>
    <w:p w14:paraId="18F1F500" w14:textId="77777777" w:rsidR="008A6446" w:rsidRDefault="008A6446" w:rsidP="008A6446">
      <w:pPr>
        <w:pStyle w:val="PL"/>
      </w:pPr>
      <w:r>
        <w:t xml:space="preserve">                      $ref: 'TS28541_NrNrm.yaml#/components/schemas/LocalAddress'</w:t>
      </w:r>
    </w:p>
    <w:p w14:paraId="1550CD21" w14:textId="77777777" w:rsidR="008A6446" w:rsidRDefault="008A6446" w:rsidP="008A6446">
      <w:pPr>
        <w:pStyle w:val="PL"/>
      </w:pPr>
      <w:r>
        <w:t xml:space="preserve">                    remoteAddress:</w:t>
      </w:r>
    </w:p>
    <w:p w14:paraId="57DA3371" w14:textId="77777777" w:rsidR="008A6446" w:rsidRDefault="008A6446" w:rsidP="008A6446">
      <w:pPr>
        <w:pStyle w:val="PL"/>
      </w:pPr>
      <w:r>
        <w:t xml:space="preserve">                      $ref: 'TS28541_NrNrm.yaml#/components/schemas/RemoteAddress'</w:t>
      </w:r>
    </w:p>
    <w:p w14:paraId="68F468B0" w14:textId="77777777" w:rsidR="008A6446" w:rsidRDefault="008A6446" w:rsidP="008A6446">
      <w:pPr>
        <w:pStyle w:val="PL"/>
      </w:pPr>
      <w:r>
        <w:t xml:space="preserve">    EP_NL5-Single:</w:t>
      </w:r>
    </w:p>
    <w:p w14:paraId="036124B2" w14:textId="77777777" w:rsidR="008A6446" w:rsidRDefault="008A6446" w:rsidP="008A6446">
      <w:pPr>
        <w:pStyle w:val="PL"/>
      </w:pPr>
      <w:r>
        <w:t xml:space="preserve">      allOf:</w:t>
      </w:r>
    </w:p>
    <w:p w14:paraId="40C984B3" w14:textId="77777777" w:rsidR="008A6446" w:rsidRDefault="008A6446" w:rsidP="008A6446">
      <w:pPr>
        <w:pStyle w:val="PL"/>
      </w:pPr>
      <w:r>
        <w:t xml:space="preserve">        - $ref: 'TS28623_GenericNrm.yaml#/components/schemas/Top'</w:t>
      </w:r>
    </w:p>
    <w:p w14:paraId="0DF49E2C" w14:textId="77777777" w:rsidR="008A6446" w:rsidRDefault="008A6446" w:rsidP="008A6446">
      <w:pPr>
        <w:pStyle w:val="PL"/>
      </w:pPr>
      <w:r>
        <w:t xml:space="preserve">        - type: object</w:t>
      </w:r>
    </w:p>
    <w:p w14:paraId="7C64BAF9" w14:textId="77777777" w:rsidR="008A6446" w:rsidRDefault="008A6446" w:rsidP="008A6446">
      <w:pPr>
        <w:pStyle w:val="PL"/>
      </w:pPr>
      <w:r>
        <w:t xml:space="preserve">          properties:</w:t>
      </w:r>
    </w:p>
    <w:p w14:paraId="3F65DD1D" w14:textId="77777777" w:rsidR="008A6446" w:rsidRDefault="008A6446" w:rsidP="008A6446">
      <w:pPr>
        <w:pStyle w:val="PL"/>
      </w:pPr>
      <w:r>
        <w:t xml:space="preserve">            attributes:</w:t>
      </w:r>
    </w:p>
    <w:p w14:paraId="41E088B6" w14:textId="77777777" w:rsidR="008A6446" w:rsidRDefault="008A6446" w:rsidP="008A6446">
      <w:pPr>
        <w:pStyle w:val="PL"/>
      </w:pPr>
      <w:r>
        <w:t xml:space="preserve">              allOf:</w:t>
      </w:r>
    </w:p>
    <w:p w14:paraId="5DE98C86" w14:textId="77777777" w:rsidR="008A6446" w:rsidRDefault="008A6446" w:rsidP="008A6446">
      <w:pPr>
        <w:pStyle w:val="PL"/>
      </w:pPr>
      <w:r>
        <w:t xml:space="preserve">                - $ref: 'TS28623_GenericNrm.yaml#/components/schemas/EP_RP-Attr'</w:t>
      </w:r>
    </w:p>
    <w:p w14:paraId="63C0EBC9" w14:textId="77777777" w:rsidR="008A6446" w:rsidRDefault="008A6446" w:rsidP="008A6446">
      <w:pPr>
        <w:pStyle w:val="PL"/>
      </w:pPr>
      <w:r>
        <w:t xml:space="preserve">                - type: object</w:t>
      </w:r>
    </w:p>
    <w:p w14:paraId="7B226890" w14:textId="77777777" w:rsidR="008A6446" w:rsidRDefault="008A6446" w:rsidP="008A6446">
      <w:pPr>
        <w:pStyle w:val="PL"/>
      </w:pPr>
      <w:r>
        <w:t xml:space="preserve">                  properties:</w:t>
      </w:r>
    </w:p>
    <w:p w14:paraId="721267C0" w14:textId="77777777" w:rsidR="008A6446" w:rsidRDefault="008A6446" w:rsidP="008A6446">
      <w:pPr>
        <w:pStyle w:val="PL"/>
      </w:pPr>
      <w:r>
        <w:t xml:space="preserve">                    localAddress:</w:t>
      </w:r>
    </w:p>
    <w:p w14:paraId="4723324D" w14:textId="77777777" w:rsidR="008A6446" w:rsidRDefault="008A6446" w:rsidP="008A6446">
      <w:pPr>
        <w:pStyle w:val="PL"/>
      </w:pPr>
      <w:r>
        <w:t xml:space="preserve">                      $ref: 'TS28541_NrNrm.yaml#/components/schemas/LocalAddress'</w:t>
      </w:r>
    </w:p>
    <w:p w14:paraId="2C4D9010" w14:textId="77777777" w:rsidR="008A6446" w:rsidRDefault="008A6446" w:rsidP="008A6446">
      <w:pPr>
        <w:pStyle w:val="PL"/>
      </w:pPr>
      <w:r>
        <w:t xml:space="preserve">                    remoteAddress:</w:t>
      </w:r>
    </w:p>
    <w:p w14:paraId="369C725B" w14:textId="77777777" w:rsidR="008A6446" w:rsidRDefault="008A6446" w:rsidP="008A6446">
      <w:pPr>
        <w:pStyle w:val="PL"/>
      </w:pPr>
      <w:r>
        <w:t xml:space="preserve">                      $ref: 'TS28541_NrNrm.yaml#/components/schemas/RemoteAddress'</w:t>
      </w:r>
    </w:p>
    <w:p w14:paraId="2ADBDDE8" w14:textId="77777777" w:rsidR="008A6446" w:rsidRDefault="008A6446" w:rsidP="008A6446">
      <w:pPr>
        <w:pStyle w:val="PL"/>
      </w:pPr>
      <w:r>
        <w:t xml:space="preserve">    EP_NL6-Single:</w:t>
      </w:r>
    </w:p>
    <w:p w14:paraId="4FDCE6BF" w14:textId="77777777" w:rsidR="008A6446" w:rsidRDefault="008A6446" w:rsidP="008A6446">
      <w:pPr>
        <w:pStyle w:val="PL"/>
      </w:pPr>
      <w:r>
        <w:t xml:space="preserve">      allOf:</w:t>
      </w:r>
    </w:p>
    <w:p w14:paraId="688D0294" w14:textId="77777777" w:rsidR="008A6446" w:rsidRDefault="008A6446" w:rsidP="008A6446">
      <w:pPr>
        <w:pStyle w:val="PL"/>
      </w:pPr>
      <w:r>
        <w:t xml:space="preserve">        - $ref: 'TS28623_GenericNrm.yaml#/components/schemas/Top'</w:t>
      </w:r>
    </w:p>
    <w:p w14:paraId="04A8D5C4" w14:textId="77777777" w:rsidR="008A6446" w:rsidRDefault="008A6446" w:rsidP="008A6446">
      <w:pPr>
        <w:pStyle w:val="PL"/>
      </w:pPr>
      <w:r>
        <w:t xml:space="preserve">        - type: object</w:t>
      </w:r>
    </w:p>
    <w:p w14:paraId="5C1D6631" w14:textId="77777777" w:rsidR="008A6446" w:rsidRDefault="008A6446" w:rsidP="008A6446">
      <w:pPr>
        <w:pStyle w:val="PL"/>
      </w:pPr>
      <w:r>
        <w:t xml:space="preserve">          properties:</w:t>
      </w:r>
    </w:p>
    <w:p w14:paraId="6EE64329" w14:textId="77777777" w:rsidR="008A6446" w:rsidRDefault="008A6446" w:rsidP="008A6446">
      <w:pPr>
        <w:pStyle w:val="PL"/>
      </w:pPr>
      <w:r>
        <w:t xml:space="preserve">            attributes:</w:t>
      </w:r>
    </w:p>
    <w:p w14:paraId="12AB622D" w14:textId="77777777" w:rsidR="008A6446" w:rsidRDefault="008A6446" w:rsidP="008A6446">
      <w:pPr>
        <w:pStyle w:val="PL"/>
      </w:pPr>
      <w:r>
        <w:t xml:space="preserve">              allOf:</w:t>
      </w:r>
    </w:p>
    <w:p w14:paraId="53E20993" w14:textId="77777777" w:rsidR="008A6446" w:rsidRDefault="008A6446" w:rsidP="008A6446">
      <w:pPr>
        <w:pStyle w:val="PL"/>
      </w:pPr>
      <w:r>
        <w:t xml:space="preserve">                - $ref: 'TS28623_GenericNrm.yaml#/components/schemas/EP_RP-Attr'</w:t>
      </w:r>
    </w:p>
    <w:p w14:paraId="21963335" w14:textId="77777777" w:rsidR="008A6446" w:rsidRDefault="008A6446" w:rsidP="008A6446">
      <w:pPr>
        <w:pStyle w:val="PL"/>
      </w:pPr>
      <w:r>
        <w:t xml:space="preserve">                - type: object</w:t>
      </w:r>
    </w:p>
    <w:p w14:paraId="1A3733D3" w14:textId="77777777" w:rsidR="008A6446" w:rsidRDefault="008A6446" w:rsidP="008A6446">
      <w:pPr>
        <w:pStyle w:val="PL"/>
      </w:pPr>
      <w:r>
        <w:t xml:space="preserve">                  properties:</w:t>
      </w:r>
    </w:p>
    <w:p w14:paraId="52CBE8A3" w14:textId="77777777" w:rsidR="008A6446" w:rsidRDefault="008A6446" w:rsidP="008A6446">
      <w:pPr>
        <w:pStyle w:val="PL"/>
      </w:pPr>
      <w:r>
        <w:t xml:space="preserve">                    localAddress:</w:t>
      </w:r>
    </w:p>
    <w:p w14:paraId="73A89DE3" w14:textId="77777777" w:rsidR="008A6446" w:rsidRDefault="008A6446" w:rsidP="008A6446">
      <w:pPr>
        <w:pStyle w:val="PL"/>
      </w:pPr>
      <w:r>
        <w:t xml:space="preserve">                      $ref: 'TS28541_NrNrm.yaml#/components/schemas/LocalAddress'</w:t>
      </w:r>
    </w:p>
    <w:p w14:paraId="26BE0427" w14:textId="77777777" w:rsidR="008A6446" w:rsidRDefault="008A6446" w:rsidP="008A6446">
      <w:pPr>
        <w:pStyle w:val="PL"/>
      </w:pPr>
      <w:r>
        <w:t xml:space="preserve">                    remoteAddress:</w:t>
      </w:r>
    </w:p>
    <w:p w14:paraId="62B21B37" w14:textId="77777777" w:rsidR="008A6446" w:rsidRDefault="008A6446" w:rsidP="008A6446">
      <w:pPr>
        <w:pStyle w:val="PL"/>
      </w:pPr>
      <w:r>
        <w:t xml:space="preserve">                      $ref: 'TS28541_NrNrm.yaml#/components/schemas/RemoteAddress'</w:t>
      </w:r>
    </w:p>
    <w:p w14:paraId="65CAFF05" w14:textId="77777777" w:rsidR="008A6446" w:rsidRDefault="008A6446" w:rsidP="008A6446">
      <w:pPr>
        <w:pStyle w:val="PL"/>
      </w:pPr>
      <w:r>
        <w:t xml:space="preserve">    EP_NL7-Single:</w:t>
      </w:r>
    </w:p>
    <w:p w14:paraId="37A64E31" w14:textId="77777777" w:rsidR="008A6446" w:rsidRDefault="008A6446" w:rsidP="008A6446">
      <w:pPr>
        <w:pStyle w:val="PL"/>
      </w:pPr>
      <w:r>
        <w:t xml:space="preserve">      allOf:</w:t>
      </w:r>
    </w:p>
    <w:p w14:paraId="02126C72" w14:textId="77777777" w:rsidR="008A6446" w:rsidRDefault="008A6446" w:rsidP="008A6446">
      <w:pPr>
        <w:pStyle w:val="PL"/>
      </w:pPr>
      <w:r>
        <w:t xml:space="preserve">        - $ref: 'TS28623_GenericNrm.yaml#/components/schemas/Top'</w:t>
      </w:r>
    </w:p>
    <w:p w14:paraId="17D6FF33" w14:textId="77777777" w:rsidR="008A6446" w:rsidRDefault="008A6446" w:rsidP="008A6446">
      <w:pPr>
        <w:pStyle w:val="PL"/>
      </w:pPr>
      <w:r>
        <w:t xml:space="preserve">        - type: object</w:t>
      </w:r>
    </w:p>
    <w:p w14:paraId="2E08FA55" w14:textId="77777777" w:rsidR="008A6446" w:rsidRDefault="008A6446" w:rsidP="008A6446">
      <w:pPr>
        <w:pStyle w:val="PL"/>
      </w:pPr>
      <w:r>
        <w:t xml:space="preserve">          properties:</w:t>
      </w:r>
    </w:p>
    <w:p w14:paraId="29785F34" w14:textId="77777777" w:rsidR="008A6446" w:rsidRDefault="008A6446" w:rsidP="008A6446">
      <w:pPr>
        <w:pStyle w:val="PL"/>
      </w:pPr>
      <w:r>
        <w:t xml:space="preserve">            attributes:</w:t>
      </w:r>
    </w:p>
    <w:p w14:paraId="09E91CF2" w14:textId="77777777" w:rsidR="008A6446" w:rsidRDefault="008A6446" w:rsidP="008A6446">
      <w:pPr>
        <w:pStyle w:val="PL"/>
      </w:pPr>
      <w:r>
        <w:t xml:space="preserve">              allOf:</w:t>
      </w:r>
    </w:p>
    <w:p w14:paraId="4F08153A" w14:textId="77777777" w:rsidR="008A6446" w:rsidRDefault="008A6446" w:rsidP="008A6446">
      <w:pPr>
        <w:pStyle w:val="PL"/>
      </w:pPr>
      <w:r>
        <w:t xml:space="preserve">                - $ref: 'TS28623_GenericNrm.yaml#/components/schemas/EP_RP-Attr'</w:t>
      </w:r>
    </w:p>
    <w:p w14:paraId="04233D72" w14:textId="77777777" w:rsidR="008A6446" w:rsidRDefault="008A6446" w:rsidP="008A6446">
      <w:pPr>
        <w:pStyle w:val="PL"/>
      </w:pPr>
      <w:r>
        <w:t xml:space="preserve">                - type: object</w:t>
      </w:r>
    </w:p>
    <w:p w14:paraId="56F8FD0E" w14:textId="77777777" w:rsidR="008A6446" w:rsidRDefault="008A6446" w:rsidP="008A6446">
      <w:pPr>
        <w:pStyle w:val="PL"/>
      </w:pPr>
      <w:r>
        <w:t xml:space="preserve">                  properties:</w:t>
      </w:r>
    </w:p>
    <w:p w14:paraId="2910D63B" w14:textId="77777777" w:rsidR="008A6446" w:rsidRDefault="008A6446" w:rsidP="008A6446">
      <w:pPr>
        <w:pStyle w:val="PL"/>
      </w:pPr>
      <w:r>
        <w:t xml:space="preserve">                    localAddress:</w:t>
      </w:r>
    </w:p>
    <w:p w14:paraId="05F76E9A" w14:textId="77777777" w:rsidR="008A6446" w:rsidRDefault="008A6446" w:rsidP="008A6446">
      <w:pPr>
        <w:pStyle w:val="PL"/>
      </w:pPr>
      <w:r>
        <w:t xml:space="preserve">                      $ref: 'TS28541_NrNrm.yaml#/components/schemas/LocalAddress'</w:t>
      </w:r>
    </w:p>
    <w:p w14:paraId="005AC345" w14:textId="77777777" w:rsidR="008A6446" w:rsidRDefault="008A6446" w:rsidP="008A6446">
      <w:pPr>
        <w:pStyle w:val="PL"/>
      </w:pPr>
      <w:r>
        <w:t xml:space="preserve">                    remoteAddress:</w:t>
      </w:r>
    </w:p>
    <w:p w14:paraId="3501DFD2" w14:textId="77777777" w:rsidR="008A6446" w:rsidRDefault="008A6446" w:rsidP="008A6446">
      <w:pPr>
        <w:pStyle w:val="PL"/>
      </w:pPr>
      <w:r>
        <w:t xml:space="preserve">                      $ref: 'TS28541_NrNrm.yaml#/components/schemas/RemoteAddress'    </w:t>
      </w:r>
    </w:p>
    <w:p w14:paraId="23F44625" w14:textId="77777777" w:rsidR="008A6446" w:rsidRDefault="008A6446" w:rsidP="008A6446">
      <w:pPr>
        <w:pStyle w:val="PL"/>
      </w:pPr>
      <w:r>
        <w:t xml:space="preserve">    EP_NL8-Single:</w:t>
      </w:r>
    </w:p>
    <w:p w14:paraId="6D33CCE9" w14:textId="77777777" w:rsidR="008A6446" w:rsidRDefault="008A6446" w:rsidP="008A6446">
      <w:pPr>
        <w:pStyle w:val="PL"/>
      </w:pPr>
      <w:r>
        <w:lastRenderedPageBreak/>
        <w:t xml:space="preserve">      allOf:</w:t>
      </w:r>
    </w:p>
    <w:p w14:paraId="7748EDD1" w14:textId="77777777" w:rsidR="008A6446" w:rsidRDefault="008A6446" w:rsidP="008A6446">
      <w:pPr>
        <w:pStyle w:val="PL"/>
      </w:pPr>
      <w:r>
        <w:t xml:space="preserve">        - $ref: 'TS28623_GenericNrm.yaml#/components/schemas/Top'</w:t>
      </w:r>
    </w:p>
    <w:p w14:paraId="43D86FC6" w14:textId="77777777" w:rsidR="008A6446" w:rsidRDefault="008A6446" w:rsidP="008A6446">
      <w:pPr>
        <w:pStyle w:val="PL"/>
      </w:pPr>
      <w:r>
        <w:t xml:space="preserve">        - type: object</w:t>
      </w:r>
    </w:p>
    <w:p w14:paraId="6144DAB7" w14:textId="77777777" w:rsidR="008A6446" w:rsidRDefault="008A6446" w:rsidP="008A6446">
      <w:pPr>
        <w:pStyle w:val="PL"/>
      </w:pPr>
      <w:r>
        <w:t xml:space="preserve">          properties:</w:t>
      </w:r>
    </w:p>
    <w:p w14:paraId="29878BE1" w14:textId="77777777" w:rsidR="008A6446" w:rsidRDefault="008A6446" w:rsidP="008A6446">
      <w:pPr>
        <w:pStyle w:val="PL"/>
      </w:pPr>
      <w:r>
        <w:t xml:space="preserve">            attributes:</w:t>
      </w:r>
    </w:p>
    <w:p w14:paraId="500DF1B5" w14:textId="77777777" w:rsidR="008A6446" w:rsidRDefault="008A6446" w:rsidP="008A6446">
      <w:pPr>
        <w:pStyle w:val="PL"/>
      </w:pPr>
      <w:r>
        <w:t xml:space="preserve">              allOf:</w:t>
      </w:r>
    </w:p>
    <w:p w14:paraId="41FE84B8" w14:textId="77777777" w:rsidR="008A6446" w:rsidRDefault="008A6446" w:rsidP="008A6446">
      <w:pPr>
        <w:pStyle w:val="PL"/>
      </w:pPr>
      <w:r>
        <w:t xml:space="preserve">                - $ref: 'TS28623_GenericNrm.yaml#/components/schemas/EP_RP-Attr'</w:t>
      </w:r>
    </w:p>
    <w:p w14:paraId="5C366A1F" w14:textId="77777777" w:rsidR="008A6446" w:rsidRDefault="008A6446" w:rsidP="008A6446">
      <w:pPr>
        <w:pStyle w:val="PL"/>
      </w:pPr>
      <w:r>
        <w:t xml:space="preserve">                - type: object</w:t>
      </w:r>
    </w:p>
    <w:p w14:paraId="2E921AF4" w14:textId="77777777" w:rsidR="008A6446" w:rsidRDefault="008A6446" w:rsidP="008A6446">
      <w:pPr>
        <w:pStyle w:val="PL"/>
      </w:pPr>
      <w:r>
        <w:t xml:space="preserve">                  properties:</w:t>
      </w:r>
    </w:p>
    <w:p w14:paraId="3620C780" w14:textId="77777777" w:rsidR="008A6446" w:rsidRDefault="008A6446" w:rsidP="008A6446">
      <w:pPr>
        <w:pStyle w:val="PL"/>
      </w:pPr>
      <w:r>
        <w:t xml:space="preserve">                    localAddress:</w:t>
      </w:r>
    </w:p>
    <w:p w14:paraId="22925092" w14:textId="77777777" w:rsidR="008A6446" w:rsidRDefault="008A6446" w:rsidP="008A6446">
      <w:pPr>
        <w:pStyle w:val="PL"/>
      </w:pPr>
      <w:r>
        <w:t xml:space="preserve">                      $ref: 'TS28541_NrNrm.yaml#/components/schemas/LocalAddress'</w:t>
      </w:r>
    </w:p>
    <w:p w14:paraId="6229A710" w14:textId="77777777" w:rsidR="008A6446" w:rsidRDefault="008A6446" w:rsidP="008A6446">
      <w:pPr>
        <w:pStyle w:val="PL"/>
      </w:pPr>
      <w:r>
        <w:t xml:space="preserve">                    remoteAddress:</w:t>
      </w:r>
    </w:p>
    <w:p w14:paraId="72FAE93A" w14:textId="77777777" w:rsidR="008A6446" w:rsidRDefault="008A6446" w:rsidP="008A6446">
      <w:pPr>
        <w:pStyle w:val="PL"/>
      </w:pPr>
      <w:r>
        <w:t xml:space="preserve">                      $ref: 'TS28541_NrNrm.yaml#/components/schemas/RemoteAddress'                                        </w:t>
      </w:r>
    </w:p>
    <w:p w14:paraId="1ED23CCD" w14:textId="77777777" w:rsidR="008A6446" w:rsidRDefault="008A6446" w:rsidP="008A6446">
      <w:pPr>
        <w:pStyle w:val="PL"/>
      </w:pPr>
      <w:r>
        <w:t xml:space="preserve">    EP_NL9-Single:</w:t>
      </w:r>
    </w:p>
    <w:p w14:paraId="02733927" w14:textId="77777777" w:rsidR="008A6446" w:rsidRDefault="008A6446" w:rsidP="008A6446">
      <w:pPr>
        <w:pStyle w:val="PL"/>
      </w:pPr>
      <w:r>
        <w:t xml:space="preserve">      allOf:</w:t>
      </w:r>
    </w:p>
    <w:p w14:paraId="196434E2" w14:textId="77777777" w:rsidR="008A6446" w:rsidRDefault="008A6446" w:rsidP="008A6446">
      <w:pPr>
        <w:pStyle w:val="PL"/>
      </w:pPr>
      <w:r>
        <w:t xml:space="preserve">        - $ref: 'TS28623_GenericNrm.yaml#/components/schemas/Top'</w:t>
      </w:r>
    </w:p>
    <w:p w14:paraId="344D7FEC" w14:textId="77777777" w:rsidR="008A6446" w:rsidRDefault="008A6446" w:rsidP="008A6446">
      <w:pPr>
        <w:pStyle w:val="PL"/>
      </w:pPr>
      <w:r>
        <w:t xml:space="preserve">        - type: object</w:t>
      </w:r>
    </w:p>
    <w:p w14:paraId="1C314599" w14:textId="77777777" w:rsidR="008A6446" w:rsidRDefault="008A6446" w:rsidP="008A6446">
      <w:pPr>
        <w:pStyle w:val="PL"/>
      </w:pPr>
      <w:r>
        <w:t xml:space="preserve">          properties:</w:t>
      </w:r>
    </w:p>
    <w:p w14:paraId="2947AF4A" w14:textId="77777777" w:rsidR="008A6446" w:rsidRDefault="008A6446" w:rsidP="008A6446">
      <w:pPr>
        <w:pStyle w:val="PL"/>
      </w:pPr>
      <w:r>
        <w:t xml:space="preserve">            attributes:</w:t>
      </w:r>
    </w:p>
    <w:p w14:paraId="3E1C5FE8" w14:textId="77777777" w:rsidR="008A6446" w:rsidRDefault="008A6446" w:rsidP="008A6446">
      <w:pPr>
        <w:pStyle w:val="PL"/>
      </w:pPr>
      <w:r>
        <w:t xml:space="preserve">              allOf:</w:t>
      </w:r>
    </w:p>
    <w:p w14:paraId="61981FB2" w14:textId="77777777" w:rsidR="008A6446" w:rsidRDefault="008A6446" w:rsidP="008A6446">
      <w:pPr>
        <w:pStyle w:val="PL"/>
      </w:pPr>
      <w:r>
        <w:t xml:space="preserve">                - $ref: 'TS28623_GenericNrm.yaml#/components/schemas/EP_RP-Attr'</w:t>
      </w:r>
    </w:p>
    <w:p w14:paraId="2404D665" w14:textId="77777777" w:rsidR="008A6446" w:rsidRDefault="008A6446" w:rsidP="008A6446">
      <w:pPr>
        <w:pStyle w:val="PL"/>
      </w:pPr>
      <w:r>
        <w:t xml:space="preserve">                - type: object</w:t>
      </w:r>
    </w:p>
    <w:p w14:paraId="68A1954A" w14:textId="77777777" w:rsidR="008A6446" w:rsidRDefault="008A6446" w:rsidP="008A6446">
      <w:pPr>
        <w:pStyle w:val="PL"/>
      </w:pPr>
      <w:r>
        <w:t xml:space="preserve">                  properties:</w:t>
      </w:r>
    </w:p>
    <w:p w14:paraId="19E9255B" w14:textId="77777777" w:rsidR="008A6446" w:rsidRDefault="008A6446" w:rsidP="008A6446">
      <w:pPr>
        <w:pStyle w:val="PL"/>
      </w:pPr>
      <w:r>
        <w:t xml:space="preserve">                    localAddress:</w:t>
      </w:r>
    </w:p>
    <w:p w14:paraId="204AD5FF" w14:textId="77777777" w:rsidR="008A6446" w:rsidRDefault="008A6446" w:rsidP="008A6446">
      <w:pPr>
        <w:pStyle w:val="PL"/>
      </w:pPr>
      <w:r>
        <w:t xml:space="preserve">                      $ref: 'TS28541_NrNrm.yaml#/components/schemas/LocalAddress'</w:t>
      </w:r>
    </w:p>
    <w:p w14:paraId="72006B7B" w14:textId="77777777" w:rsidR="008A6446" w:rsidRDefault="008A6446" w:rsidP="008A6446">
      <w:pPr>
        <w:pStyle w:val="PL"/>
      </w:pPr>
      <w:r>
        <w:t xml:space="preserve">                    remoteAddress:</w:t>
      </w:r>
    </w:p>
    <w:p w14:paraId="15283157" w14:textId="77777777" w:rsidR="008A6446" w:rsidRDefault="008A6446" w:rsidP="008A6446">
      <w:pPr>
        <w:pStyle w:val="PL"/>
      </w:pPr>
      <w:r>
        <w:t xml:space="preserve">                      $ref: 'TS28541_NrNrm.yaml#/components/schemas/RemoteAddress'</w:t>
      </w:r>
    </w:p>
    <w:p w14:paraId="41F9A08F" w14:textId="77777777" w:rsidR="008A6446" w:rsidRDefault="008A6446" w:rsidP="008A6446">
      <w:pPr>
        <w:pStyle w:val="PL"/>
      </w:pPr>
      <w:r>
        <w:t xml:space="preserve">    EP_NL10-Single:</w:t>
      </w:r>
    </w:p>
    <w:p w14:paraId="20917281" w14:textId="77777777" w:rsidR="008A6446" w:rsidRDefault="008A6446" w:rsidP="008A6446">
      <w:pPr>
        <w:pStyle w:val="PL"/>
      </w:pPr>
      <w:r>
        <w:t xml:space="preserve">      allOf:</w:t>
      </w:r>
    </w:p>
    <w:p w14:paraId="06E28F91" w14:textId="77777777" w:rsidR="008A6446" w:rsidRDefault="008A6446" w:rsidP="008A6446">
      <w:pPr>
        <w:pStyle w:val="PL"/>
      </w:pPr>
      <w:r>
        <w:t xml:space="preserve">        - $ref: 'TS28623_GenericNrm.yaml#/components/schemas/Top'</w:t>
      </w:r>
    </w:p>
    <w:p w14:paraId="3CAA52D7" w14:textId="77777777" w:rsidR="008A6446" w:rsidRDefault="008A6446" w:rsidP="008A6446">
      <w:pPr>
        <w:pStyle w:val="PL"/>
      </w:pPr>
      <w:r>
        <w:t xml:space="preserve">        - type: object</w:t>
      </w:r>
    </w:p>
    <w:p w14:paraId="6D38DF8A" w14:textId="77777777" w:rsidR="008A6446" w:rsidRDefault="008A6446" w:rsidP="008A6446">
      <w:pPr>
        <w:pStyle w:val="PL"/>
      </w:pPr>
      <w:r>
        <w:t xml:space="preserve">          properties:</w:t>
      </w:r>
    </w:p>
    <w:p w14:paraId="39E49E61" w14:textId="77777777" w:rsidR="008A6446" w:rsidRDefault="008A6446" w:rsidP="008A6446">
      <w:pPr>
        <w:pStyle w:val="PL"/>
      </w:pPr>
      <w:r>
        <w:t xml:space="preserve">            attributes:</w:t>
      </w:r>
    </w:p>
    <w:p w14:paraId="129CC2C9" w14:textId="77777777" w:rsidR="008A6446" w:rsidRDefault="008A6446" w:rsidP="008A6446">
      <w:pPr>
        <w:pStyle w:val="PL"/>
      </w:pPr>
      <w:r>
        <w:t xml:space="preserve">              allOf:</w:t>
      </w:r>
    </w:p>
    <w:p w14:paraId="22E960CE" w14:textId="77777777" w:rsidR="008A6446" w:rsidRDefault="008A6446" w:rsidP="008A6446">
      <w:pPr>
        <w:pStyle w:val="PL"/>
      </w:pPr>
      <w:r>
        <w:t xml:space="preserve">                - $ref: 'TS28623_GenericNrm.yaml#/components/schemas/EP_RP-Attr'</w:t>
      </w:r>
    </w:p>
    <w:p w14:paraId="6E3372C2" w14:textId="77777777" w:rsidR="008A6446" w:rsidRDefault="008A6446" w:rsidP="008A6446">
      <w:pPr>
        <w:pStyle w:val="PL"/>
      </w:pPr>
      <w:r>
        <w:t xml:space="preserve">                - type: object</w:t>
      </w:r>
    </w:p>
    <w:p w14:paraId="46C677F5" w14:textId="77777777" w:rsidR="008A6446" w:rsidRDefault="008A6446" w:rsidP="008A6446">
      <w:pPr>
        <w:pStyle w:val="PL"/>
      </w:pPr>
      <w:r>
        <w:t xml:space="preserve">                  properties:</w:t>
      </w:r>
    </w:p>
    <w:p w14:paraId="46F4D908" w14:textId="77777777" w:rsidR="008A6446" w:rsidRDefault="008A6446" w:rsidP="008A6446">
      <w:pPr>
        <w:pStyle w:val="PL"/>
      </w:pPr>
      <w:r>
        <w:t xml:space="preserve">                    localAddress:</w:t>
      </w:r>
    </w:p>
    <w:p w14:paraId="3A36D861" w14:textId="77777777" w:rsidR="008A6446" w:rsidRDefault="008A6446" w:rsidP="008A6446">
      <w:pPr>
        <w:pStyle w:val="PL"/>
      </w:pPr>
      <w:r>
        <w:t xml:space="preserve">                      $ref: 'TS28541_NrNrm.yaml#/components/schemas/LocalAddress'</w:t>
      </w:r>
    </w:p>
    <w:p w14:paraId="6517DE39" w14:textId="77777777" w:rsidR="008A6446" w:rsidRDefault="008A6446" w:rsidP="008A6446">
      <w:pPr>
        <w:pStyle w:val="PL"/>
      </w:pPr>
      <w:r>
        <w:t xml:space="preserve">                    remoteAddress:</w:t>
      </w:r>
    </w:p>
    <w:p w14:paraId="5FB51A81" w14:textId="77777777" w:rsidR="008A6446" w:rsidRDefault="008A6446" w:rsidP="008A6446">
      <w:pPr>
        <w:pStyle w:val="PL"/>
      </w:pPr>
      <w:r>
        <w:t xml:space="preserve">                      $ref: 'TS28541_NrNrm.yaml#/components/schemas/RemoteAddress'</w:t>
      </w:r>
    </w:p>
    <w:p w14:paraId="41C6B2FC" w14:textId="77777777" w:rsidR="008A6446" w:rsidRDefault="008A6446" w:rsidP="008A6446">
      <w:pPr>
        <w:pStyle w:val="PL"/>
      </w:pPr>
      <w:r>
        <w:t xml:space="preserve">    EP_N60-Single:</w:t>
      </w:r>
    </w:p>
    <w:p w14:paraId="7ECD4B81" w14:textId="77777777" w:rsidR="008A6446" w:rsidRDefault="008A6446" w:rsidP="008A6446">
      <w:pPr>
        <w:pStyle w:val="PL"/>
      </w:pPr>
      <w:r>
        <w:t xml:space="preserve">      allOf:</w:t>
      </w:r>
    </w:p>
    <w:p w14:paraId="24D68B87" w14:textId="77777777" w:rsidR="008A6446" w:rsidRDefault="008A6446" w:rsidP="008A6446">
      <w:pPr>
        <w:pStyle w:val="PL"/>
      </w:pPr>
      <w:r>
        <w:t xml:space="preserve">        - $ref: 'TS28623_GenericNrm.yaml#/components/schemas/Top'</w:t>
      </w:r>
    </w:p>
    <w:p w14:paraId="55B370AA" w14:textId="77777777" w:rsidR="008A6446" w:rsidRDefault="008A6446" w:rsidP="008A6446">
      <w:pPr>
        <w:pStyle w:val="PL"/>
      </w:pPr>
      <w:r>
        <w:t xml:space="preserve">        - type: object</w:t>
      </w:r>
    </w:p>
    <w:p w14:paraId="5FF6138E" w14:textId="77777777" w:rsidR="008A6446" w:rsidRDefault="008A6446" w:rsidP="008A6446">
      <w:pPr>
        <w:pStyle w:val="PL"/>
      </w:pPr>
      <w:r>
        <w:t xml:space="preserve">          properties:</w:t>
      </w:r>
    </w:p>
    <w:p w14:paraId="7E591AB4" w14:textId="77777777" w:rsidR="008A6446" w:rsidRDefault="008A6446" w:rsidP="008A6446">
      <w:pPr>
        <w:pStyle w:val="PL"/>
      </w:pPr>
      <w:r>
        <w:t xml:space="preserve">            attributes:</w:t>
      </w:r>
    </w:p>
    <w:p w14:paraId="3B626FB7" w14:textId="77777777" w:rsidR="008A6446" w:rsidRDefault="008A6446" w:rsidP="008A6446">
      <w:pPr>
        <w:pStyle w:val="PL"/>
      </w:pPr>
      <w:r>
        <w:t xml:space="preserve">              allOf:</w:t>
      </w:r>
    </w:p>
    <w:p w14:paraId="4A6490ED" w14:textId="77777777" w:rsidR="008A6446" w:rsidRDefault="008A6446" w:rsidP="008A6446">
      <w:pPr>
        <w:pStyle w:val="PL"/>
      </w:pPr>
      <w:r>
        <w:t xml:space="preserve">                - $ref: 'TS28623_GenericNrm.yaml#/components/schemas/EP_RP-Attr'</w:t>
      </w:r>
    </w:p>
    <w:p w14:paraId="0F18BEF3" w14:textId="77777777" w:rsidR="008A6446" w:rsidRDefault="008A6446" w:rsidP="008A6446">
      <w:pPr>
        <w:pStyle w:val="PL"/>
      </w:pPr>
      <w:r>
        <w:t xml:space="preserve">                - type: object</w:t>
      </w:r>
    </w:p>
    <w:p w14:paraId="43622481" w14:textId="77777777" w:rsidR="008A6446" w:rsidRDefault="008A6446" w:rsidP="008A6446">
      <w:pPr>
        <w:pStyle w:val="PL"/>
      </w:pPr>
      <w:r>
        <w:t xml:space="preserve">                  properties:</w:t>
      </w:r>
    </w:p>
    <w:p w14:paraId="271F337E" w14:textId="77777777" w:rsidR="008A6446" w:rsidRDefault="008A6446" w:rsidP="008A6446">
      <w:pPr>
        <w:pStyle w:val="PL"/>
      </w:pPr>
      <w:r>
        <w:t xml:space="preserve">                    localAddress:</w:t>
      </w:r>
    </w:p>
    <w:p w14:paraId="73073F50" w14:textId="77777777" w:rsidR="008A6446" w:rsidRDefault="008A6446" w:rsidP="008A6446">
      <w:pPr>
        <w:pStyle w:val="PL"/>
      </w:pPr>
      <w:r>
        <w:t xml:space="preserve">                      $ref: 'TS28541_NrNrm.yaml#/components/schemas/LocalAddress'</w:t>
      </w:r>
    </w:p>
    <w:p w14:paraId="7814D865" w14:textId="77777777" w:rsidR="008A6446" w:rsidRDefault="008A6446" w:rsidP="008A6446">
      <w:pPr>
        <w:pStyle w:val="PL"/>
      </w:pPr>
      <w:r>
        <w:t xml:space="preserve">                    remoteAddress:</w:t>
      </w:r>
    </w:p>
    <w:p w14:paraId="52BE901A" w14:textId="77777777" w:rsidR="008A6446" w:rsidRDefault="008A6446" w:rsidP="008A6446">
      <w:pPr>
        <w:pStyle w:val="PL"/>
      </w:pPr>
      <w:r>
        <w:t xml:space="preserve">                      $ref: 'TS28541_NrNrm.yaml#/components/schemas/RemoteAddress'</w:t>
      </w:r>
    </w:p>
    <w:p w14:paraId="73AB278F" w14:textId="77777777" w:rsidR="008A6446" w:rsidRDefault="008A6446" w:rsidP="008A6446">
      <w:pPr>
        <w:pStyle w:val="PL"/>
      </w:pPr>
      <w:r>
        <w:t xml:space="preserve">    EP_Npc4-Single:</w:t>
      </w:r>
    </w:p>
    <w:p w14:paraId="08198B4B" w14:textId="77777777" w:rsidR="008A6446" w:rsidRDefault="008A6446" w:rsidP="008A6446">
      <w:pPr>
        <w:pStyle w:val="PL"/>
      </w:pPr>
      <w:r>
        <w:t xml:space="preserve">      allOf:</w:t>
      </w:r>
    </w:p>
    <w:p w14:paraId="570176EA" w14:textId="77777777" w:rsidR="008A6446" w:rsidRDefault="008A6446" w:rsidP="008A6446">
      <w:pPr>
        <w:pStyle w:val="PL"/>
      </w:pPr>
      <w:r>
        <w:t xml:space="preserve">        - $ref: 'TS28623_GenericNrm.yaml#/components/schemas/Top'</w:t>
      </w:r>
    </w:p>
    <w:p w14:paraId="6E3BD176" w14:textId="77777777" w:rsidR="008A6446" w:rsidRDefault="008A6446" w:rsidP="008A6446">
      <w:pPr>
        <w:pStyle w:val="PL"/>
      </w:pPr>
      <w:r>
        <w:t xml:space="preserve">        - type: object</w:t>
      </w:r>
    </w:p>
    <w:p w14:paraId="07DF8FA3" w14:textId="77777777" w:rsidR="008A6446" w:rsidRDefault="008A6446" w:rsidP="008A6446">
      <w:pPr>
        <w:pStyle w:val="PL"/>
      </w:pPr>
      <w:r>
        <w:t xml:space="preserve">          properties:</w:t>
      </w:r>
    </w:p>
    <w:p w14:paraId="269605C1" w14:textId="77777777" w:rsidR="008A6446" w:rsidRDefault="008A6446" w:rsidP="008A6446">
      <w:pPr>
        <w:pStyle w:val="PL"/>
      </w:pPr>
      <w:r>
        <w:t xml:space="preserve">            attributes:</w:t>
      </w:r>
    </w:p>
    <w:p w14:paraId="64679706" w14:textId="77777777" w:rsidR="008A6446" w:rsidRDefault="008A6446" w:rsidP="008A6446">
      <w:pPr>
        <w:pStyle w:val="PL"/>
      </w:pPr>
      <w:r>
        <w:t xml:space="preserve">              allOf:</w:t>
      </w:r>
    </w:p>
    <w:p w14:paraId="7519C02E" w14:textId="77777777" w:rsidR="008A6446" w:rsidRDefault="008A6446" w:rsidP="008A6446">
      <w:pPr>
        <w:pStyle w:val="PL"/>
      </w:pPr>
      <w:r>
        <w:t xml:space="preserve">                - $ref: 'TS28623_GenericNrm.yaml#/components/schemas/EP_RP-Attr'</w:t>
      </w:r>
    </w:p>
    <w:p w14:paraId="77EEA057" w14:textId="77777777" w:rsidR="008A6446" w:rsidRDefault="008A6446" w:rsidP="008A6446">
      <w:pPr>
        <w:pStyle w:val="PL"/>
      </w:pPr>
      <w:r>
        <w:t xml:space="preserve">                - type: object</w:t>
      </w:r>
    </w:p>
    <w:p w14:paraId="188A1EB9" w14:textId="77777777" w:rsidR="008A6446" w:rsidRDefault="008A6446" w:rsidP="008A6446">
      <w:pPr>
        <w:pStyle w:val="PL"/>
      </w:pPr>
      <w:r>
        <w:t xml:space="preserve">                  properties:</w:t>
      </w:r>
    </w:p>
    <w:p w14:paraId="05C94F17" w14:textId="77777777" w:rsidR="008A6446" w:rsidRDefault="008A6446" w:rsidP="008A6446">
      <w:pPr>
        <w:pStyle w:val="PL"/>
      </w:pPr>
      <w:r>
        <w:t xml:space="preserve">                    localAddress:</w:t>
      </w:r>
    </w:p>
    <w:p w14:paraId="16EBDB75" w14:textId="77777777" w:rsidR="008A6446" w:rsidRDefault="008A6446" w:rsidP="008A6446">
      <w:pPr>
        <w:pStyle w:val="PL"/>
      </w:pPr>
      <w:r>
        <w:t xml:space="preserve">                      $ref: 'TS28541_NrNrm.yaml#/components/schemas/LocalAddress'</w:t>
      </w:r>
    </w:p>
    <w:p w14:paraId="714ED086" w14:textId="77777777" w:rsidR="008A6446" w:rsidRDefault="008A6446" w:rsidP="008A6446">
      <w:pPr>
        <w:pStyle w:val="PL"/>
      </w:pPr>
      <w:r>
        <w:t xml:space="preserve">                    remoteAddress:</w:t>
      </w:r>
    </w:p>
    <w:p w14:paraId="77A28748" w14:textId="77777777" w:rsidR="008A6446" w:rsidRDefault="008A6446" w:rsidP="008A6446">
      <w:pPr>
        <w:pStyle w:val="PL"/>
      </w:pPr>
      <w:r>
        <w:t xml:space="preserve">                      $ref: 'TS28541_NrNrm.yaml#/components/schemas/RemoteAddress'</w:t>
      </w:r>
    </w:p>
    <w:p w14:paraId="312CD6DC" w14:textId="77777777" w:rsidR="008A6446" w:rsidRDefault="008A6446" w:rsidP="008A6446">
      <w:pPr>
        <w:pStyle w:val="PL"/>
      </w:pPr>
      <w:r>
        <w:t xml:space="preserve">    EP_Npc6-Single:</w:t>
      </w:r>
    </w:p>
    <w:p w14:paraId="203B7996" w14:textId="77777777" w:rsidR="008A6446" w:rsidRDefault="008A6446" w:rsidP="008A6446">
      <w:pPr>
        <w:pStyle w:val="PL"/>
      </w:pPr>
      <w:r>
        <w:t xml:space="preserve">      allOf:</w:t>
      </w:r>
    </w:p>
    <w:p w14:paraId="24B423CB" w14:textId="77777777" w:rsidR="008A6446" w:rsidRDefault="008A6446" w:rsidP="008A6446">
      <w:pPr>
        <w:pStyle w:val="PL"/>
      </w:pPr>
      <w:r>
        <w:t xml:space="preserve">        - $ref: 'TS28623_GenericNrm.yaml#/components/schemas/Top'</w:t>
      </w:r>
    </w:p>
    <w:p w14:paraId="2DCDF458" w14:textId="77777777" w:rsidR="008A6446" w:rsidRDefault="008A6446" w:rsidP="008A6446">
      <w:pPr>
        <w:pStyle w:val="PL"/>
      </w:pPr>
      <w:r>
        <w:t xml:space="preserve">        - type: object</w:t>
      </w:r>
    </w:p>
    <w:p w14:paraId="5123A664" w14:textId="77777777" w:rsidR="008A6446" w:rsidRDefault="008A6446" w:rsidP="008A6446">
      <w:pPr>
        <w:pStyle w:val="PL"/>
      </w:pPr>
      <w:r>
        <w:t xml:space="preserve">          properties:</w:t>
      </w:r>
    </w:p>
    <w:p w14:paraId="5FB31CAC" w14:textId="77777777" w:rsidR="008A6446" w:rsidRDefault="008A6446" w:rsidP="008A6446">
      <w:pPr>
        <w:pStyle w:val="PL"/>
      </w:pPr>
      <w:r>
        <w:t xml:space="preserve">            attributes:</w:t>
      </w:r>
    </w:p>
    <w:p w14:paraId="755FE439" w14:textId="77777777" w:rsidR="008A6446" w:rsidRDefault="008A6446" w:rsidP="008A6446">
      <w:pPr>
        <w:pStyle w:val="PL"/>
      </w:pPr>
      <w:r>
        <w:t xml:space="preserve">              allOf:</w:t>
      </w:r>
    </w:p>
    <w:p w14:paraId="7AC35491" w14:textId="77777777" w:rsidR="008A6446" w:rsidRDefault="008A6446" w:rsidP="008A6446">
      <w:pPr>
        <w:pStyle w:val="PL"/>
      </w:pPr>
      <w:r>
        <w:t xml:space="preserve">                - $ref: 'TS28623_GenericNrm.yaml#/components/schemas/EP_RP-Attr'</w:t>
      </w:r>
    </w:p>
    <w:p w14:paraId="3290343D" w14:textId="77777777" w:rsidR="008A6446" w:rsidRDefault="008A6446" w:rsidP="008A6446">
      <w:pPr>
        <w:pStyle w:val="PL"/>
      </w:pPr>
      <w:r>
        <w:t xml:space="preserve">                - type: object</w:t>
      </w:r>
    </w:p>
    <w:p w14:paraId="6130E1D9" w14:textId="77777777" w:rsidR="008A6446" w:rsidRDefault="008A6446" w:rsidP="008A6446">
      <w:pPr>
        <w:pStyle w:val="PL"/>
      </w:pPr>
      <w:r>
        <w:lastRenderedPageBreak/>
        <w:t xml:space="preserve">                  properties:</w:t>
      </w:r>
    </w:p>
    <w:p w14:paraId="2B552BEF" w14:textId="77777777" w:rsidR="008A6446" w:rsidRDefault="008A6446" w:rsidP="008A6446">
      <w:pPr>
        <w:pStyle w:val="PL"/>
      </w:pPr>
      <w:r>
        <w:t xml:space="preserve">                    localAddress:</w:t>
      </w:r>
    </w:p>
    <w:p w14:paraId="7D832B17" w14:textId="77777777" w:rsidR="008A6446" w:rsidRDefault="008A6446" w:rsidP="008A6446">
      <w:pPr>
        <w:pStyle w:val="PL"/>
      </w:pPr>
      <w:r>
        <w:t xml:space="preserve">                      $ref: 'TS28541_NrNrm.yaml#/components/schemas/LocalAddress'</w:t>
      </w:r>
    </w:p>
    <w:p w14:paraId="2C190532" w14:textId="77777777" w:rsidR="008A6446" w:rsidRDefault="008A6446" w:rsidP="008A6446">
      <w:pPr>
        <w:pStyle w:val="PL"/>
      </w:pPr>
      <w:r>
        <w:t xml:space="preserve">                    remoteAddress:</w:t>
      </w:r>
    </w:p>
    <w:p w14:paraId="56E9221C" w14:textId="77777777" w:rsidR="008A6446" w:rsidRDefault="008A6446" w:rsidP="008A6446">
      <w:pPr>
        <w:pStyle w:val="PL"/>
      </w:pPr>
      <w:r>
        <w:t xml:space="preserve">                      $ref: 'TS28541_NrNrm.yaml#/components/schemas/RemoteAddress' </w:t>
      </w:r>
    </w:p>
    <w:p w14:paraId="48CE68EF" w14:textId="77777777" w:rsidR="008A6446" w:rsidRDefault="008A6446" w:rsidP="008A6446">
      <w:pPr>
        <w:pStyle w:val="PL"/>
      </w:pPr>
      <w:r>
        <w:t xml:space="preserve">    EP_Npc7-Single:</w:t>
      </w:r>
    </w:p>
    <w:p w14:paraId="319C6DB8" w14:textId="77777777" w:rsidR="008A6446" w:rsidRDefault="008A6446" w:rsidP="008A6446">
      <w:pPr>
        <w:pStyle w:val="PL"/>
      </w:pPr>
      <w:r>
        <w:t xml:space="preserve">      allOf:</w:t>
      </w:r>
    </w:p>
    <w:p w14:paraId="5929FDF7" w14:textId="77777777" w:rsidR="008A6446" w:rsidRDefault="008A6446" w:rsidP="008A6446">
      <w:pPr>
        <w:pStyle w:val="PL"/>
      </w:pPr>
      <w:r>
        <w:t xml:space="preserve">        - $ref: 'TS28623_GenericNrm.yaml#/components/schemas/Top'</w:t>
      </w:r>
    </w:p>
    <w:p w14:paraId="3B00C991" w14:textId="77777777" w:rsidR="008A6446" w:rsidRDefault="008A6446" w:rsidP="008A6446">
      <w:pPr>
        <w:pStyle w:val="PL"/>
      </w:pPr>
      <w:r>
        <w:t xml:space="preserve">        - type: object</w:t>
      </w:r>
    </w:p>
    <w:p w14:paraId="28419B8A" w14:textId="77777777" w:rsidR="008A6446" w:rsidRDefault="008A6446" w:rsidP="008A6446">
      <w:pPr>
        <w:pStyle w:val="PL"/>
      </w:pPr>
      <w:r>
        <w:t xml:space="preserve">          properties:</w:t>
      </w:r>
    </w:p>
    <w:p w14:paraId="77F8CB21" w14:textId="77777777" w:rsidR="008A6446" w:rsidRDefault="008A6446" w:rsidP="008A6446">
      <w:pPr>
        <w:pStyle w:val="PL"/>
      </w:pPr>
      <w:r>
        <w:t xml:space="preserve">            attributes:</w:t>
      </w:r>
    </w:p>
    <w:p w14:paraId="1E95B491" w14:textId="77777777" w:rsidR="008A6446" w:rsidRDefault="008A6446" w:rsidP="008A6446">
      <w:pPr>
        <w:pStyle w:val="PL"/>
      </w:pPr>
      <w:r>
        <w:t xml:space="preserve">              allOf:</w:t>
      </w:r>
    </w:p>
    <w:p w14:paraId="703CD0A6" w14:textId="77777777" w:rsidR="008A6446" w:rsidRDefault="008A6446" w:rsidP="008A6446">
      <w:pPr>
        <w:pStyle w:val="PL"/>
      </w:pPr>
      <w:r>
        <w:t xml:space="preserve">                - $ref: 'TS28623_GenericNrm.yaml#/components/schemas/EP_RP-Attr'</w:t>
      </w:r>
    </w:p>
    <w:p w14:paraId="681D766D" w14:textId="77777777" w:rsidR="008A6446" w:rsidRDefault="008A6446" w:rsidP="008A6446">
      <w:pPr>
        <w:pStyle w:val="PL"/>
      </w:pPr>
      <w:r>
        <w:t xml:space="preserve">                - type: object</w:t>
      </w:r>
    </w:p>
    <w:p w14:paraId="4D5512D5" w14:textId="77777777" w:rsidR="008A6446" w:rsidRDefault="008A6446" w:rsidP="008A6446">
      <w:pPr>
        <w:pStyle w:val="PL"/>
      </w:pPr>
      <w:r>
        <w:t xml:space="preserve">                  properties:</w:t>
      </w:r>
    </w:p>
    <w:p w14:paraId="53C04A0C" w14:textId="77777777" w:rsidR="008A6446" w:rsidRDefault="008A6446" w:rsidP="008A6446">
      <w:pPr>
        <w:pStyle w:val="PL"/>
      </w:pPr>
      <w:r>
        <w:t xml:space="preserve">                    localAddress:</w:t>
      </w:r>
    </w:p>
    <w:p w14:paraId="12E591F1" w14:textId="77777777" w:rsidR="008A6446" w:rsidRDefault="008A6446" w:rsidP="008A6446">
      <w:pPr>
        <w:pStyle w:val="PL"/>
      </w:pPr>
      <w:r>
        <w:t xml:space="preserve">                      $ref: 'TS28541_NrNrm.yaml#/components/schemas/LocalAddress'</w:t>
      </w:r>
    </w:p>
    <w:p w14:paraId="0C1C8D64" w14:textId="77777777" w:rsidR="008A6446" w:rsidRDefault="008A6446" w:rsidP="008A6446">
      <w:pPr>
        <w:pStyle w:val="PL"/>
      </w:pPr>
      <w:r>
        <w:t xml:space="preserve">                    remoteAddress:</w:t>
      </w:r>
    </w:p>
    <w:p w14:paraId="3E68E9B4" w14:textId="77777777" w:rsidR="008A6446" w:rsidRDefault="008A6446" w:rsidP="008A6446">
      <w:pPr>
        <w:pStyle w:val="PL"/>
      </w:pPr>
      <w:r>
        <w:t xml:space="preserve">                      $ref: 'TS28541_NrNrm.yaml#/components/schemas/RemoteAddress'</w:t>
      </w:r>
    </w:p>
    <w:p w14:paraId="59DA76F4" w14:textId="77777777" w:rsidR="008A6446" w:rsidRDefault="008A6446" w:rsidP="008A6446">
      <w:pPr>
        <w:pStyle w:val="PL"/>
      </w:pPr>
      <w:r>
        <w:t xml:space="preserve">    EP_Npc8-Single:</w:t>
      </w:r>
    </w:p>
    <w:p w14:paraId="2D12634E" w14:textId="77777777" w:rsidR="008A6446" w:rsidRDefault="008A6446" w:rsidP="008A6446">
      <w:pPr>
        <w:pStyle w:val="PL"/>
      </w:pPr>
      <w:r>
        <w:t xml:space="preserve">      allOf:</w:t>
      </w:r>
    </w:p>
    <w:p w14:paraId="35787A0F" w14:textId="77777777" w:rsidR="008A6446" w:rsidRDefault="008A6446" w:rsidP="008A6446">
      <w:pPr>
        <w:pStyle w:val="PL"/>
      </w:pPr>
      <w:r>
        <w:t xml:space="preserve">        - $ref: 'TS28623_GenericNrm.yaml#/components/schemas/Top'</w:t>
      </w:r>
    </w:p>
    <w:p w14:paraId="69EF594E" w14:textId="77777777" w:rsidR="008A6446" w:rsidRDefault="008A6446" w:rsidP="008A6446">
      <w:pPr>
        <w:pStyle w:val="PL"/>
      </w:pPr>
      <w:r>
        <w:t xml:space="preserve">        - type: object</w:t>
      </w:r>
    </w:p>
    <w:p w14:paraId="1E41E698" w14:textId="77777777" w:rsidR="008A6446" w:rsidRDefault="008A6446" w:rsidP="008A6446">
      <w:pPr>
        <w:pStyle w:val="PL"/>
      </w:pPr>
      <w:r>
        <w:t xml:space="preserve">          properties:</w:t>
      </w:r>
    </w:p>
    <w:p w14:paraId="61382637" w14:textId="77777777" w:rsidR="008A6446" w:rsidRDefault="008A6446" w:rsidP="008A6446">
      <w:pPr>
        <w:pStyle w:val="PL"/>
      </w:pPr>
      <w:r>
        <w:t xml:space="preserve">            attributes:</w:t>
      </w:r>
    </w:p>
    <w:p w14:paraId="421EF362" w14:textId="77777777" w:rsidR="008A6446" w:rsidRDefault="008A6446" w:rsidP="008A6446">
      <w:pPr>
        <w:pStyle w:val="PL"/>
      </w:pPr>
      <w:r>
        <w:t xml:space="preserve">              allOf:</w:t>
      </w:r>
    </w:p>
    <w:p w14:paraId="386BC38E" w14:textId="77777777" w:rsidR="008A6446" w:rsidRDefault="008A6446" w:rsidP="008A6446">
      <w:pPr>
        <w:pStyle w:val="PL"/>
      </w:pPr>
      <w:r>
        <w:t xml:space="preserve">                - $ref: 'TS28623_GenericNrm.yaml#/components/schemas/EP_RP-Attr'</w:t>
      </w:r>
    </w:p>
    <w:p w14:paraId="1939E6F8" w14:textId="77777777" w:rsidR="008A6446" w:rsidRDefault="008A6446" w:rsidP="008A6446">
      <w:pPr>
        <w:pStyle w:val="PL"/>
      </w:pPr>
      <w:r>
        <w:t xml:space="preserve">                - type: object</w:t>
      </w:r>
    </w:p>
    <w:p w14:paraId="5D5E7D67" w14:textId="77777777" w:rsidR="008A6446" w:rsidRDefault="008A6446" w:rsidP="008A6446">
      <w:pPr>
        <w:pStyle w:val="PL"/>
      </w:pPr>
      <w:r>
        <w:t xml:space="preserve">                  properties:</w:t>
      </w:r>
    </w:p>
    <w:p w14:paraId="0CFDB2EF" w14:textId="77777777" w:rsidR="008A6446" w:rsidRDefault="008A6446" w:rsidP="008A6446">
      <w:pPr>
        <w:pStyle w:val="PL"/>
      </w:pPr>
      <w:r>
        <w:t xml:space="preserve">                    localAddress:</w:t>
      </w:r>
    </w:p>
    <w:p w14:paraId="7BC63E7B" w14:textId="77777777" w:rsidR="008A6446" w:rsidRDefault="008A6446" w:rsidP="008A6446">
      <w:pPr>
        <w:pStyle w:val="PL"/>
      </w:pPr>
      <w:r>
        <w:t xml:space="preserve">                      $ref: 'TS28541_NrNrm.yaml#/components/schemas/LocalAddress'</w:t>
      </w:r>
    </w:p>
    <w:p w14:paraId="7F57F5B5" w14:textId="77777777" w:rsidR="008A6446" w:rsidRDefault="008A6446" w:rsidP="008A6446">
      <w:pPr>
        <w:pStyle w:val="PL"/>
      </w:pPr>
      <w:r>
        <w:t xml:space="preserve">                    remoteAddress:</w:t>
      </w:r>
    </w:p>
    <w:p w14:paraId="6C7A18DD" w14:textId="77777777" w:rsidR="008A6446" w:rsidRDefault="008A6446" w:rsidP="008A6446">
      <w:pPr>
        <w:pStyle w:val="PL"/>
      </w:pPr>
      <w:r>
        <w:t xml:space="preserve">                      $ref: 'TS28541_NrNrm.yaml#/components/schemas/RemoteAddress'</w:t>
      </w:r>
    </w:p>
    <w:p w14:paraId="2318B6B8" w14:textId="77777777" w:rsidR="008A6446" w:rsidRDefault="008A6446" w:rsidP="008A6446">
      <w:pPr>
        <w:pStyle w:val="PL"/>
      </w:pPr>
      <w:r>
        <w:t xml:space="preserve">                      </w:t>
      </w:r>
    </w:p>
    <w:p w14:paraId="062681FF" w14:textId="77777777" w:rsidR="008A6446" w:rsidRDefault="008A6446" w:rsidP="008A6446">
      <w:pPr>
        <w:pStyle w:val="PL"/>
      </w:pPr>
      <w:r>
        <w:t xml:space="preserve">    EP_N88-Single:</w:t>
      </w:r>
    </w:p>
    <w:p w14:paraId="0E55BC40" w14:textId="77777777" w:rsidR="008A6446" w:rsidRDefault="008A6446" w:rsidP="008A6446">
      <w:pPr>
        <w:pStyle w:val="PL"/>
      </w:pPr>
      <w:r>
        <w:t xml:space="preserve">      allOf:</w:t>
      </w:r>
    </w:p>
    <w:p w14:paraId="0A23A7F6" w14:textId="77777777" w:rsidR="008A6446" w:rsidRDefault="008A6446" w:rsidP="008A6446">
      <w:pPr>
        <w:pStyle w:val="PL"/>
      </w:pPr>
      <w:r>
        <w:t xml:space="preserve">        - $ref: 'TS28623_GenericNrm.yaml#/components/schemas/Top'</w:t>
      </w:r>
    </w:p>
    <w:p w14:paraId="14EF5180" w14:textId="77777777" w:rsidR="008A6446" w:rsidRDefault="008A6446" w:rsidP="008A6446">
      <w:pPr>
        <w:pStyle w:val="PL"/>
      </w:pPr>
      <w:r>
        <w:t xml:space="preserve">        - type: object</w:t>
      </w:r>
    </w:p>
    <w:p w14:paraId="3C1659C4" w14:textId="77777777" w:rsidR="008A6446" w:rsidRDefault="008A6446" w:rsidP="008A6446">
      <w:pPr>
        <w:pStyle w:val="PL"/>
      </w:pPr>
      <w:r>
        <w:t xml:space="preserve">          properties:</w:t>
      </w:r>
    </w:p>
    <w:p w14:paraId="407E8BDF" w14:textId="77777777" w:rsidR="008A6446" w:rsidRDefault="008A6446" w:rsidP="008A6446">
      <w:pPr>
        <w:pStyle w:val="PL"/>
      </w:pPr>
      <w:r>
        <w:t xml:space="preserve">            attributes:</w:t>
      </w:r>
    </w:p>
    <w:p w14:paraId="51C8B16B" w14:textId="77777777" w:rsidR="008A6446" w:rsidRDefault="008A6446" w:rsidP="008A6446">
      <w:pPr>
        <w:pStyle w:val="PL"/>
      </w:pPr>
      <w:r>
        <w:t xml:space="preserve">              allOf:</w:t>
      </w:r>
    </w:p>
    <w:p w14:paraId="1B4B33AF" w14:textId="77777777" w:rsidR="008A6446" w:rsidRDefault="008A6446" w:rsidP="008A6446">
      <w:pPr>
        <w:pStyle w:val="PL"/>
      </w:pPr>
      <w:r>
        <w:t xml:space="preserve">                - $ref: 'TS28623_GenericNrm.yaml#/components/schemas/EP_RP-Attr'</w:t>
      </w:r>
    </w:p>
    <w:p w14:paraId="2F0A83F0" w14:textId="77777777" w:rsidR="008A6446" w:rsidRDefault="008A6446" w:rsidP="008A6446">
      <w:pPr>
        <w:pStyle w:val="PL"/>
      </w:pPr>
      <w:r>
        <w:t xml:space="preserve">                - type: object</w:t>
      </w:r>
    </w:p>
    <w:p w14:paraId="41744CFA" w14:textId="77777777" w:rsidR="008A6446" w:rsidRDefault="008A6446" w:rsidP="008A6446">
      <w:pPr>
        <w:pStyle w:val="PL"/>
      </w:pPr>
      <w:r>
        <w:t xml:space="preserve">                  properties:</w:t>
      </w:r>
    </w:p>
    <w:p w14:paraId="25B9F4E7" w14:textId="77777777" w:rsidR="008A6446" w:rsidRDefault="008A6446" w:rsidP="008A6446">
      <w:pPr>
        <w:pStyle w:val="PL"/>
      </w:pPr>
      <w:r>
        <w:t xml:space="preserve">                    localAddress:</w:t>
      </w:r>
    </w:p>
    <w:p w14:paraId="69F512D7" w14:textId="77777777" w:rsidR="008A6446" w:rsidRDefault="008A6446" w:rsidP="008A6446">
      <w:pPr>
        <w:pStyle w:val="PL"/>
      </w:pPr>
      <w:r>
        <w:t xml:space="preserve">                      $ref: 'TS28541_NrNrm.yaml#/components/schemas/LocalAddress'</w:t>
      </w:r>
    </w:p>
    <w:p w14:paraId="79E0A289" w14:textId="77777777" w:rsidR="008A6446" w:rsidRDefault="008A6446" w:rsidP="008A6446">
      <w:pPr>
        <w:pStyle w:val="PL"/>
      </w:pPr>
      <w:r>
        <w:t xml:space="preserve">                    remoteAddress:</w:t>
      </w:r>
    </w:p>
    <w:p w14:paraId="39C85935" w14:textId="77777777" w:rsidR="008A6446" w:rsidRDefault="008A6446" w:rsidP="008A6446">
      <w:pPr>
        <w:pStyle w:val="PL"/>
      </w:pPr>
      <w:r>
        <w:t xml:space="preserve">                      $ref: 'TS28541_NrNrm.yaml#/components/schemas/RemoteAddress'</w:t>
      </w:r>
    </w:p>
    <w:p w14:paraId="56130E69" w14:textId="77777777" w:rsidR="008A6446" w:rsidRDefault="008A6446" w:rsidP="008A6446">
      <w:pPr>
        <w:pStyle w:val="PL"/>
      </w:pPr>
      <w:r>
        <w:t xml:space="preserve">                      </w:t>
      </w:r>
    </w:p>
    <w:p w14:paraId="341CA8EA" w14:textId="77777777" w:rsidR="008A6446" w:rsidRDefault="008A6446" w:rsidP="008A6446">
      <w:pPr>
        <w:pStyle w:val="PL"/>
      </w:pPr>
      <w:r>
        <w:t xml:space="preserve">    FiveQiDscpMappingSet-Single:</w:t>
      </w:r>
    </w:p>
    <w:p w14:paraId="4A88D985" w14:textId="77777777" w:rsidR="008A6446" w:rsidRDefault="008A6446" w:rsidP="008A6446">
      <w:pPr>
        <w:pStyle w:val="PL"/>
      </w:pPr>
      <w:r>
        <w:t xml:space="preserve">      allOf:</w:t>
      </w:r>
    </w:p>
    <w:p w14:paraId="7F0DAC36" w14:textId="77777777" w:rsidR="008A6446" w:rsidRDefault="008A6446" w:rsidP="008A6446">
      <w:pPr>
        <w:pStyle w:val="PL"/>
      </w:pPr>
      <w:r>
        <w:t xml:space="preserve">        - $ref: 'TS28623_GenericNrm.yaml#/components/schemas/Top'</w:t>
      </w:r>
    </w:p>
    <w:p w14:paraId="4A949F35" w14:textId="77777777" w:rsidR="008A6446" w:rsidRDefault="008A6446" w:rsidP="008A6446">
      <w:pPr>
        <w:pStyle w:val="PL"/>
      </w:pPr>
      <w:r>
        <w:t xml:space="preserve">        - type: object</w:t>
      </w:r>
    </w:p>
    <w:p w14:paraId="42AC9D61" w14:textId="77777777" w:rsidR="008A6446" w:rsidRDefault="008A6446" w:rsidP="008A6446">
      <w:pPr>
        <w:pStyle w:val="PL"/>
      </w:pPr>
      <w:r>
        <w:t xml:space="preserve">          properties:</w:t>
      </w:r>
    </w:p>
    <w:p w14:paraId="731E6601" w14:textId="77777777" w:rsidR="008A6446" w:rsidRDefault="008A6446" w:rsidP="008A6446">
      <w:pPr>
        <w:pStyle w:val="PL"/>
      </w:pPr>
      <w:r>
        <w:t xml:space="preserve">            attributes:</w:t>
      </w:r>
    </w:p>
    <w:p w14:paraId="703C3769" w14:textId="77777777" w:rsidR="008A6446" w:rsidRDefault="008A6446" w:rsidP="008A6446">
      <w:pPr>
        <w:pStyle w:val="PL"/>
      </w:pPr>
      <w:r>
        <w:t xml:space="preserve">              allOf:</w:t>
      </w:r>
    </w:p>
    <w:p w14:paraId="5126AB82" w14:textId="77777777" w:rsidR="008A6446" w:rsidRDefault="008A6446" w:rsidP="008A6446">
      <w:pPr>
        <w:pStyle w:val="PL"/>
      </w:pPr>
      <w:r>
        <w:t xml:space="preserve">                - type: object</w:t>
      </w:r>
    </w:p>
    <w:p w14:paraId="538E7783" w14:textId="77777777" w:rsidR="008A6446" w:rsidRDefault="008A6446" w:rsidP="008A6446">
      <w:pPr>
        <w:pStyle w:val="PL"/>
      </w:pPr>
      <w:r>
        <w:t xml:space="preserve">                  properties:</w:t>
      </w:r>
    </w:p>
    <w:p w14:paraId="1B8BBBE7" w14:textId="77777777" w:rsidR="008A6446" w:rsidRDefault="008A6446" w:rsidP="008A6446">
      <w:pPr>
        <w:pStyle w:val="PL"/>
      </w:pPr>
      <w:r>
        <w:t xml:space="preserve">                    fiveQiDscpMappingList:</w:t>
      </w:r>
    </w:p>
    <w:p w14:paraId="5AB44231" w14:textId="77777777" w:rsidR="008A6446" w:rsidRDefault="008A6446" w:rsidP="008A6446">
      <w:pPr>
        <w:pStyle w:val="PL"/>
      </w:pPr>
      <w:r>
        <w:t xml:space="preserve">                      type: array</w:t>
      </w:r>
    </w:p>
    <w:p w14:paraId="505C3142" w14:textId="77777777" w:rsidR="008A6446" w:rsidRDefault="008A6446" w:rsidP="008A6446">
      <w:pPr>
        <w:pStyle w:val="PL"/>
      </w:pPr>
      <w:r>
        <w:t xml:space="preserve">                      uniqueItems: true</w:t>
      </w:r>
    </w:p>
    <w:p w14:paraId="7BDA9A8C" w14:textId="77777777" w:rsidR="008A6446" w:rsidRDefault="008A6446" w:rsidP="008A6446">
      <w:pPr>
        <w:pStyle w:val="PL"/>
      </w:pPr>
      <w:r>
        <w:t xml:space="preserve">                      items:</w:t>
      </w:r>
    </w:p>
    <w:p w14:paraId="0C67EA71" w14:textId="77777777" w:rsidR="008A6446" w:rsidRDefault="008A6446" w:rsidP="008A6446">
      <w:pPr>
        <w:pStyle w:val="PL"/>
      </w:pPr>
      <w:r>
        <w:t xml:space="preserve">                        $ref: '#/components/schemas/FiveQiDscpMapping'</w:t>
      </w:r>
    </w:p>
    <w:p w14:paraId="0999B504" w14:textId="77777777" w:rsidR="008A6446" w:rsidRDefault="008A6446" w:rsidP="008A6446">
      <w:pPr>
        <w:pStyle w:val="PL"/>
      </w:pPr>
    </w:p>
    <w:p w14:paraId="68C20443" w14:textId="77777777" w:rsidR="008A6446" w:rsidRDefault="008A6446" w:rsidP="008A6446">
      <w:pPr>
        <w:pStyle w:val="PL"/>
      </w:pPr>
      <w:r>
        <w:t xml:space="preserve">    FiveQICharacteristics-Single:</w:t>
      </w:r>
    </w:p>
    <w:p w14:paraId="762A65D0" w14:textId="77777777" w:rsidR="008A6446" w:rsidRDefault="008A6446" w:rsidP="008A6446">
      <w:pPr>
        <w:pStyle w:val="PL"/>
      </w:pPr>
      <w:r>
        <w:t xml:space="preserve">      allOf:</w:t>
      </w:r>
    </w:p>
    <w:p w14:paraId="5390D6D8" w14:textId="77777777" w:rsidR="008A6446" w:rsidRDefault="008A6446" w:rsidP="008A6446">
      <w:pPr>
        <w:pStyle w:val="PL"/>
      </w:pPr>
      <w:r>
        <w:t xml:space="preserve">        - $ref: 'TS28623_GenericNrm.yaml#/components/schemas/Top'</w:t>
      </w:r>
    </w:p>
    <w:p w14:paraId="768F0717" w14:textId="77777777" w:rsidR="008A6446" w:rsidRDefault="008A6446" w:rsidP="008A6446">
      <w:pPr>
        <w:pStyle w:val="PL"/>
      </w:pPr>
      <w:r>
        <w:t xml:space="preserve">        - type: object</w:t>
      </w:r>
    </w:p>
    <w:p w14:paraId="680FE966" w14:textId="77777777" w:rsidR="008A6446" w:rsidRDefault="008A6446" w:rsidP="008A6446">
      <w:pPr>
        <w:pStyle w:val="PL"/>
      </w:pPr>
      <w:r>
        <w:t xml:space="preserve">          properties:</w:t>
      </w:r>
    </w:p>
    <w:p w14:paraId="4579EB8F" w14:textId="77777777" w:rsidR="008A6446" w:rsidRDefault="008A6446" w:rsidP="008A6446">
      <w:pPr>
        <w:pStyle w:val="PL"/>
      </w:pPr>
      <w:r>
        <w:t xml:space="preserve">            fiveQIValue:</w:t>
      </w:r>
    </w:p>
    <w:p w14:paraId="714EB04D" w14:textId="77777777" w:rsidR="008A6446" w:rsidRDefault="008A6446" w:rsidP="008A6446">
      <w:pPr>
        <w:pStyle w:val="PL"/>
      </w:pPr>
      <w:r>
        <w:t xml:space="preserve">              type: integer</w:t>
      </w:r>
    </w:p>
    <w:p w14:paraId="72CE74A1" w14:textId="77777777" w:rsidR="008A6446" w:rsidRDefault="008A6446" w:rsidP="008A6446">
      <w:pPr>
        <w:pStyle w:val="PL"/>
      </w:pPr>
      <w:r>
        <w:t xml:space="preserve">            resourceType:</w:t>
      </w:r>
    </w:p>
    <w:p w14:paraId="755D2BA9" w14:textId="77777777" w:rsidR="008A6446" w:rsidRDefault="008A6446" w:rsidP="008A6446">
      <w:pPr>
        <w:pStyle w:val="PL"/>
      </w:pPr>
      <w:r>
        <w:t xml:space="preserve">              type: string</w:t>
      </w:r>
    </w:p>
    <w:p w14:paraId="1260F73F" w14:textId="77777777" w:rsidR="008A6446" w:rsidRDefault="008A6446" w:rsidP="008A6446">
      <w:pPr>
        <w:pStyle w:val="PL"/>
      </w:pPr>
      <w:r>
        <w:t xml:space="preserve">              enum:</w:t>
      </w:r>
    </w:p>
    <w:p w14:paraId="2CF9E150" w14:textId="77777777" w:rsidR="008A6446" w:rsidRDefault="008A6446" w:rsidP="008A6446">
      <w:pPr>
        <w:pStyle w:val="PL"/>
      </w:pPr>
      <w:r>
        <w:t xml:space="preserve">                - GBR</w:t>
      </w:r>
    </w:p>
    <w:p w14:paraId="09458119" w14:textId="77777777" w:rsidR="008A6446" w:rsidRDefault="008A6446" w:rsidP="008A6446">
      <w:pPr>
        <w:pStyle w:val="PL"/>
      </w:pPr>
      <w:r>
        <w:t xml:space="preserve">                - NON_GBR</w:t>
      </w:r>
    </w:p>
    <w:p w14:paraId="4A76570D" w14:textId="77777777" w:rsidR="008A6446" w:rsidRDefault="008A6446" w:rsidP="008A6446">
      <w:pPr>
        <w:pStyle w:val="PL"/>
      </w:pPr>
      <w:r>
        <w:t xml:space="preserve">                - DELAY_CRITICAL_GBR</w:t>
      </w:r>
    </w:p>
    <w:p w14:paraId="38F665B0" w14:textId="77777777" w:rsidR="008A6446" w:rsidRDefault="008A6446" w:rsidP="008A6446">
      <w:pPr>
        <w:pStyle w:val="PL"/>
      </w:pPr>
      <w:r>
        <w:t xml:space="preserve">            priorityLevel:</w:t>
      </w:r>
    </w:p>
    <w:p w14:paraId="5FA7F437" w14:textId="77777777" w:rsidR="008A6446" w:rsidRDefault="008A6446" w:rsidP="008A6446">
      <w:pPr>
        <w:pStyle w:val="PL"/>
      </w:pPr>
      <w:r>
        <w:lastRenderedPageBreak/>
        <w:t xml:space="preserve">              type: integer</w:t>
      </w:r>
    </w:p>
    <w:p w14:paraId="4950D5AB" w14:textId="77777777" w:rsidR="008A6446" w:rsidRDefault="008A6446" w:rsidP="008A6446">
      <w:pPr>
        <w:pStyle w:val="PL"/>
      </w:pPr>
      <w:r>
        <w:t xml:space="preserve">            packetDelayBudget:</w:t>
      </w:r>
    </w:p>
    <w:p w14:paraId="3D21EC58" w14:textId="77777777" w:rsidR="008A6446" w:rsidRDefault="008A6446" w:rsidP="008A6446">
      <w:pPr>
        <w:pStyle w:val="PL"/>
      </w:pPr>
      <w:r>
        <w:t xml:space="preserve">              type: integer</w:t>
      </w:r>
    </w:p>
    <w:p w14:paraId="5974C309" w14:textId="77777777" w:rsidR="008A6446" w:rsidRDefault="008A6446" w:rsidP="008A6446">
      <w:pPr>
        <w:pStyle w:val="PL"/>
      </w:pPr>
      <w:r>
        <w:t xml:space="preserve">            packetErrorRate:</w:t>
      </w:r>
    </w:p>
    <w:p w14:paraId="6F6B0CA7" w14:textId="77777777" w:rsidR="008A6446" w:rsidRDefault="008A6446" w:rsidP="008A6446">
      <w:pPr>
        <w:pStyle w:val="PL"/>
      </w:pPr>
      <w:r>
        <w:t xml:space="preserve">              $ref: '#/components/schemas/PacketErrorRate'</w:t>
      </w:r>
    </w:p>
    <w:p w14:paraId="78D16172" w14:textId="77777777" w:rsidR="008A6446" w:rsidRDefault="008A6446" w:rsidP="008A6446">
      <w:pPr>
        <w:pStyle w:val="PL"/>
      </w:pPr>
      <w:r>
        <w:t xml:space="preserve">            averagingWindow:</w:t>
      </w:r>
    </w:p>
    <w:p w14:paraId="13943925" w14:textId="77777777" w:rsidR="008A6446" w:rsidRDefault="008A6446" w:rsidP="008A6446">
      <w:pPr>
        <w:pStyle w:val="PL"/>
      </w:pPr>
      <w:r>
        <w:t xml:space="preserve">              type: integer</w:t>
      </w:r>
    </w:p>
    <w:p w14:paraId="3860F51E" w14:textId="77777777" w:rsidR="008A6446" w:rsidRDefault="008A6446" w:rsidP="008A6446">
      <w:pPr>
        <w:pStyle w:val="PL"/>
      </w:pPr>
      <w:r>
        <w:t xml:space="preserve">            maximumDataBurstVolume:</w:t>
      </w:r>
    </w:p>
    <w:p w14:paraId="7AA84DF8" w14:textId="77777777" w:rsidR="008A6446" w:rsidRDefault="008A6446" w:rsidP="008A6446">
      <w:pPr>
        <w:pStyle w:val="PL"/>
      </w:pPr>
      <w:r>
        <w:t xml:space="preserve">              type: integer</w:t>
      </w:r>
    </w:p>
    <w:p w14:paraId="25C42DA3" w14:textId="77777777" w:rsidR="008A6446" w:rsidRDefault="008A6446" w:rsidP="008A6446">
      <w:pPr>
        <w:pStyle w:val="PL"/>
      </w:pPr>
      <w:r>
        <w:t xml:space="preserve">    FiveQICharacteristics-Multiple:</w:t>
      </w:r>
    </w:p>
    <w:p w14:paraId="72179A82" w14:textId="77777777" w:rsidR="008A6446" w:rsidRDefault="008A6446" w:rsidP="008A6446">
      <w:pPr>
        <w:pStyle w:val="PL"/>
      </w:pPr>
      <w:r>
        <w:t xml:space="preserve">      type: array</w:t>
      </w:r>
    </w:p>
    <w:p w14:paraId="0E8F5455" w14:textId="77777777" w:rsidR="008A6446" w:rsidRDefault="008A6446" w:rsidP="008A6446">
      <w:pPr>
        <w:pStyle w:val="PL"/>
      </w:pPr>
      <w:r>
        <w:t xml:space="preserve">      items:</w:t>
      </w:r>
    </w:p>
    <w:p w14:paraId="2BA2F1F5" w14:textId="77777777" w:rsidR="008A6446" w:rsidRDefault="008A6446" w:rsidP="008A6446">
      <w:pPr>
        <w:pStyle w:val="PL"/>
      </w:pPr>
      <w:r>
        <w:t xml:space="preserve">        $ref: '#/components/schemas/FiveQICharacteristics-Single' </w:t>
      </w:r>
    </w:p>
    <w:p w14:paraId="25291CDF" w14:textId="77777777" w:rsidR="008A6446" w:rsidRDefault="008A6446" w:rsidP="008A6446">
      <w:pPr>
        <w:pStyle w:val="PL"/>
      </w:pPr>
      <w:r>
        <w:t xml:space="preserve">    Configurable5QISet-Single:</w:t>
      </w:r>
    </w:p>
    <w:p w14:paraId="35455AD3" w14:textId="77777777" w:rsidR="008A6446" w:rsidRDefault="008A6446" w:rsidP="008A6446">
      <w:pPr>
        <w:pStyle w:val="PL"/>
      </w:pPr>
      <w:r>
        <w:t xml:space="preserve">      allOf:</w:t>
      </w:r>
    </w:p>
    <w:p w14:paraId="40BA12E4" w14:textId="77777777" w:rsidR="008A6446" w:rsidRDefault="008A6446" w:rsidP="008A6446">
      <w:pPr>
        <w:pStyle w:val="PL"/>
      </w:pPr>
      <w:r>
        <w:t xml:space="preserve">        - $ref: 'TS28623_GenericNrm.yaml#/components/schemas/Top'</w:t>
      </w:r>
    </w:p>
    <w:p w14:paraId="3D737E2F" w14:textId="77777777" w:rsidR="008A6446" w:rsidRDefault="008A6446" w:rsidP="008A6446">
      <w:pPr>
        <w:pStyle w:val="PL"/>
      </w:pPr>
      <w:r>
        <w:t xml:space="preserve">        - type: object</w:t>
      </w:r>
    </w:p>
    <w:p w14:paraId="12BCA43F" w14:textId="77777777" w:rsidR="008A6446" w:rsidRDefault="008A6446" w:rsidP="008A6446">
      <w:pPr>
        <w:pStyle w:val="PL"/>
      </w:pPr>
      <w:r>
        <w:t xml:space="preserve">          properties:</w:t>
      </w:r>
    </w:p>
    <w:p w14:paraId="69F5D030" w14:textId="77777777" w:rsidR="008A6446" w:rsidRDefault="008A6446" w:rsidP="008A6446">
      <w:pPr>
        <w:pStyle w:val="PL"/>
      </w:pPr>
      <w:r>
        <w:t xml:space="preserve">            attributes:</w:t>
      </w:r>
    </w:p>
    <w:p w14:paraId="1640B056" w14:textId="77777777" w:rsidR="008A6446" w:rsidRDefault="008A6446" w:rsidP="008A6446">
      <w:pPr>
        <w:pStyle w:val="PL"/>
      </w:pPr>
      <w:r>
        <w:t xml:space="preserve">              allOf:</w:t>
      </w:r>
    </w:p>
    <w:p w14:paraId="4AB98020" w14:textId="77777777" w:rsidR="008A6446" w:rsidRDefault="008A6446" w:rsidP="008A6446">
      <w:pPr>
        <w:pStyle w:val="PL"/>
      </w:pPr>
      <w:r>
        <w:t xml:space="preserve">                - type: object</w:t>
      </w:r>
    </w:p>
    <w:p w14:paraId="49751DE5" w14:textId="77777777" w:rsidR="008A6446" w:rsidRDefault="008A6446" w:rsidP="008A6446">
      <w:pPr>
        <w:pStyle w:val="PL"/>
      </w:pPr>
      <w:r>
        <w:t xml:space="preserve">                  properties:</w:t>
      </w:r>
    </w:p>
    <w:p w14:paraId="2D08C4F7" w14:textId="77777777" w:rsidR="008A6446" w:rsidRDefault="008A6446" w:rsidP="008A6446">
      <w:pPr>
        <w:pStyle w:val="PL"/>
      </w:pPr>
      <w:r>
        <w:t xml:space="preserve">                    configurable5QIs:</w:t>
      </w:r>
    </w:p>
    <w:p w14:paraId="44790B5A" w14:textId="77777777" w:rsidR="008A6446" w:rsidRDefault="008A6446" w:rsidP="008A6446">
      <w:pPr>
        <w:pStyle w:val="PL"/>
      </w:pPr>
      <w:r>
        <w:t xml:space="preserve">                      $ref: '#/components/schemas/FiveQICharacteristics-Multiple'  </w:t>
      </w:r>
    </w:p>
    <w:p w14:paraId="72B54A71" w14:textId="77777777" w:rsidR="008A6446" w:rsidRDefault="008A6446" w:rsidP="008A6446">
      <w:pPr>
        <w:pStyle w:val="PL"/>
      </w:pPr>
      <w:r>
        <w:t xml:space="preserve">   </w:t>
      </w:r>
    </w:p>
    <w:p w14:paraId="2FF5CD95" w14:textId="77777777" w:rsidR="008A6446" w:rsidRDefault="008A6446" w:rsidP="008A6446">
      <w:pPr>
        <w:pStyle w:val="PL"/>
      </w:pPr>
      <w:r>
        <w:t xml:space="preserve">    Dynamic5QISet-Single:</w:t>
      </w:r>
    </w:p>
    <w:p w14:paraId="03DCA2C7" w14:textId="77777777" w:rsidR="008A6446" w:rsidRDefault="008A6446" w:rsidP="008A6446">
      <w:pPr>
        <w:pStyle w:val="PL"/>
      </w:pPr>
      <w:r>
        <w:t xml:space="preserve">      allOf:</w:t>
      </w:r>
    </w:p>
    <w:p w14:paraId="425D5102" w14:textId="77777777" w:rsidR="008A6446" w:rsidRDefault="008A6446" w:rsidP="008A6446">
      <w:pPr>
        <w:pStyle w:val="PL"/>
      </w:pPr>
      <w:r>
        <w:t xml:space="preserve">        - $ref: 'TS28623_GenericNrm.yaml#/components/schemas/Top'</w:t>
      </w:r>
    </w:p>
    <w:p w14:paraId="10F993B8" w14:textId="77777777" w:rsidR="008A6446" w:rsidRDefault="008A6446" w:rsidP="008A6446">
      <w:pPr>
        <w:pStyle w:val="PL"/>
      </w:pPr>
      <w:r>
        <w:t xml:space="preserve">        - type: object</w:t>
      </w:r>
    </w:p>
    <w:p w14:paraId="51A4B317" w14:textId="77777777" w:rsidR="008A6446" w:rsidRDefault="008A6446" w:rsidP="008A6446">
      <w:pPr>
        <w:pStyle w:val="PL"/>
      </w:pPr>
      <w:r>
        <w:t xml:space="preserve">          properties:</w:t>
      </w:r>
    </w:p>
    <w:p w14:paraId="36774A81" w14:textId="77777777" w:rsidR="008A6446" w:rsidRDefault="008A6446" w:rsidP="008A6446">
      <w:pPr>
        <w:pStyle w:val="PL"/>
      </w:pPr>
      <w:r>
        <w:t xml:space="preserve">            attributes:</w:t>
      </w:r>
    </w:p>
    <w:p w14:paraId="197205D7" w14:textId="77777777" w:rsidR="008A6446" w:rsidRDefault="008A6446" w:rsidP="008A6446">
      <w:pPr>
        <w:pStyle w:val="PL"/>
      </w:pPr>
      <w:r>
        <w:t xml:space="preserve">              allOf:</w:t>
      </w:r>
    </w:p>
    <w:p w14:paraId="4656CDD1" w14:textId="77777777" w:rsidR="008A6446" w:rsidRDefault="008A6446" w:rsidP="008A6446">
      <w:pPr>
        <w:pStyle w:val="PL"/>
      </w:pPr>
      <w:r>
        <w:t xml:space="preserve">                - type: object</w:t>
      </w:r>
    </w:p>
    <w:p w14:paraId="0B22940F" w14:textId="77777777" w:rsidR="008A6446" w:rsidRDefault="008A6446" w:rsidP="008A6446">
      <w:pPr>
        <w:pStyle w:val="PL"/>
      </w:pPr>
      <w:r>
        <w:t xml:space="preserve">                  properties:</w:t>
      </w:r>
    </w:p>
    <w:p w14:paraId="4896C1B7" w14:textId="77777777" w:rsidR="008A6446" w:rsidRDefault="008A6446" w:rsidP="008A6446">
      <w:pPr>
        <w:pStyle w:val="PL"/>
      </w:pPr>
      <w:r>
        <w:t xml:space="preserve">                    dynamic5QIs:</w:t>
      </w:r>
    </w:p>
    <w:p w14:paraId="5A926125" w14:textId="77777777" w:rsidR="008A6446" w:rsidRDefault="008A6446" w:rsidP="008A6446">
      <w:pPr>
        <w:pStyle w:val="PL"/>
      </w:pPr>
      <w:r>
        <w:t xml:space="preserve">                      $ref: '#/components/schemas/FiveQICharacteristics-Multiple'                           </w:t>
      </w:r>
    </w:p>
    <w:p w14:paraId="3CA5B636" w14:textId="77777777" w:rsidR="008A6446" w:rsidRDefault="008A6446" w:rsidP="008A6446">
      <w:pPr>
        <w:pStyle w:val="PL"/>
      </w:pPr>
      <w:r>
        <w:t xml:space="preserve">                      </w:t>
      </w:r>
    </w:p>
    <w:p w14:paraId="3C4C136E" w14:textId="77777777" w:rsidR="008A6446" w:rsidRDefault="008A6446" w:rsidP="008A6446">
      <w:pPr>
        <w:pStyle w:val="PL"/>
      </w:pPr>
      <w:r>
        <w:t xml:space="preserve">    GtpUPathQoSMonitoringControl-Single:</w:t>
      </w:r>
    </w:p>
    <w:p w14:paraId="4D922652" w14:textId="77777777" w:rsidR="008A6446" w:rsidRDefault="008A6446" w:rsidP="008A6446">
      <w:pPr>
        <w:pStyle w:val="PL"/>
      </w:pPr>
      <w:r>
        <w:t xml:space="preserve">      allOf:</w:t>
      </w:r>
    </w:p>
    <w:p w14:paraId="7AD4FCF0" w14:textId="77777777" w:rsidR="008A6446" w:rsidRDefault="008A6446" w:rsidP="008A6446">
      <w:pPr>
        <w:pStyle w:val="PL"/>
      </w:pPr>
      <w:r>
        <w:t xml:space="preserve">        - $ref: 'TS28623_GenericNrm.yaml#/components/schemas/Top'</w:t>
      </w:r>
    </w:p>
    <w:p w14:paraId="57F88BA1" w14:textId="77777777" w:rsidR="008A6446" w:rsidRDefault="008A6446" w:rsidP="008A6446">
      <w:pPr>
        <w:pStyle w:val="PL"/>
      </w:pPr>
      <w:r>
        <w:t xml:space="preserve">        - type: object</w:t>
      </w:r>
    </w:p>
    <w:p w14:paraId="751196D9" w14:textId="77777777" w:rsidR="008A6446" w:rsidRDefault="008A6446" w:rsidP="008A6446">
      <w:pPr>
        <w:pStyle w:val="PL"/>
      </w:pPr>
      <w:r>
        <w:t xml:space="preserve">          properties:</w:t>
      </w:r>
    </w:p>
    <w:p w14:paraId="3ED4EA3C" w14:textId="77777777" w:rsidR="008A6446" w:rsidRDefault="008A6446" w:rsidP="008A6446">
      <w:pPr>
        <w:pStyle w:val="PL"/>
      </w:pPr>
      <w:r>
        <w:t xml:space="preserve">            attributes:</w:t>
      </w:r>
    </w:p>
    <w:p w14:paraId="092ACCC0" w14:textId="77777777" w:rsidR="008A6446" w:rsidRDefault="008A6446" w:rsidP="008A6446">
      <w:pPr>
        <w:pStyle w:val="PL"/>
      </w:pPr>
      <w:r>
        <w:t xml:space="preserve">              allOf:</w:t>
      </w:r>
    </w:p>
    <w:p w14:paraId="49FDAA21" w14:textId="77777777" w:rsidR="008A6446" w:rsidRDefault="008A6446" w:rsidP="008A6446">
      <w:pPr>
        <w:pStyle w:val="PL"/>
      </w:pPr>
      <w:r>
        <w:t xml:space="preserve">                - type: object</w:t>
      </w:r>
    </w:p>
    <w:p w14:paraId="23749FAA" w14:textId="77777777" w:rsidR="008A6446" w:rsidRDefault="008A6446" w:rsidP="008A6446">
      <w:pPr>
        <w:pStyle w:val="PL"/>
      </w:pPr>
      <w:r>
        <w:t xml:space="preserve">                  properties:</w:t>
      </w:r>
    </w:p>
    <w:p w14:paraId="4C1DF0E8" w14:textId="77777777" w:rsidR="008A6446" w:rsidRDefault="008A6446" w:rsidP="008A6446">
      <w:pPr>
        <w:pStyle w:val="PL"/>
      </w:pPr>
      <w:r>
        <w:t xml:space="preserve">                    gtpUPathQoSMonitoringState:</w:t>
      </w:r>
    </w:p>
    <w:p w14:paraId="33AFDE4E" w14:textId="77777777" w:rsidR="008A6446" w:rsidRDefault="008A6446" w:rsidP="008A6446">
      <w:pPr>
        <w:pStyle w:val="PL"/>
      </w:pPr>
      <w:r>
        <w:t xml:space="preserve">                      type: string</w:t>
      </w:r>
    </w:p>
    <w:p w14:paraId="7CF030FF" w14:textId="77777777" w:rsidR="008A6446" w:rsidRDefault="008A6446" w:rsidP="008A6446">
      <w:pPr>
        <w:pStyle w:val="PL"/>
      </w:pPr>
      <w:r>
        <w:t xml:space="preserve">                      enum:</w:t>
      </w:r>
    </w:p>
    <w:p w14:paraId="25949E99" w14:textId="77777777" w:rsidR="008A6446" w:rsidRDefault="008A6446" w:rsidP="008A6446">
      <w:pPr>
        <w:pStyle w:val="PL"/>
      </w:pPr>
      <w:r>
        <w:t xml:space="preserve">                        - ENABLED</w:t>
      </w:r>
    </w:p>
    <w:p w14:paraId="51952614" w14:textId="77777777" w:rsidR="008A6446" w:rsidRDefault="008A6446" w:rsidP="008A6446">
      <w:pPr>
        <w:pStyle w:val="PL"/>
      </w:pPr>
      <w:r>
        <w:t xml:space="preserve">                        - DISABLED</w:t>
      </w:r>
    </w:p>
    <w:p w14:paraId="61E2A694" w14:textId="77777777" w:rsidR="008A6446" w:rsidRDefault="008A6446" w:rsidP="008A6446">
      <w:pPr>
        <w:pStyle w:val="PL"/>
      </w:pPr>
      <w:r>
        <w:t xml:space="preserve">                    gtpUPathMonitoredSNSSAIs:</w:t>
      </w:r>
    </w:p>
    <w:p w14:paraId="4F1D6963" w14:textId="77777777" w:rsidR="008A6446" w:rsidRDefault="008A6446" w:rsidP="008A6446">
      <w:pPr>
        <w:pStyle w:val="PL"/>
      </w:pPr>
      <w:r>
        <w:t xml:space="preserve">                      type: array</w:t>
      </w:r>
    </w:p>
    <w:p w14:paraId="3660CAD7" w14:textId="77777777" w:rsidR="008A6446" w:rsidRDefault="008A6446" w:rsidP="008A6446">
      <w:pPr>
        <w:pStyle w:val="PL"/>
      </w:pPr>
      <w:r>
        <w:t xml:space="preserve">                      uniqueItems: true</w:t>
      </w:r>
    </w:p>
    <w:p w14:paraId="3A5265B5" w14:textId="77777777" w:rsidR="008A6446" w:rsidRDefault="008A6446" w:rsidP="008A6446">
      <w:pPr>
        <w:pStyle w:val="PL"/>
      </w:pPr>
      <w:r>
        <w:t xml:space="preserve">                      items:</w:t>
      </w:r>
    </w:p>
    <w:p w14:paraId="0614B529" w14:textId="77777777" w:rsidR="008A6446" w:rsidRDefault="008A6446" w:rsidP="008A6446">
      <w:pPr>
        <w:pStyle w:val="PL"/>
      </w:pPr>
      <w:r>
        <w:t xml:space="preserve">                        $ref: 'TS28541_NrNrm.yaml#/components/schemas/Snssai'</w:t>
      </w:r>
    </w:p>
    <w:p w14:paraId="6376A8A7" w14:textId="77777777" w:rsidR="008A6446" w:rsidRDefault="008A6446" w:rsidP="008A6446">
      <w:pPr>
        <w:pStyle w:val="PL"/>
      </w:pPr>
      <w:r>
        <w:t xml:space="preserve">                    monitoredDSCPs:</w:t>
      </w:r>
    </w:p>
    <w:p w14:paraId="5A3108CD" w14:textId="77777777" w:rsidR="008A6446" w:rsidRDefault="008A6446" w:rsidP="008A6446">
      <w:pPr>
        <w:pStyle w:val="PL"/>
      </w:pPr>
      <w:r>
        <w:t xml:space="preserve">                      type: array</w:t>
      </w:r>
    </w:p>
    <w:p w14:paraId="262B7D29" w14:textId="77777777" w:rsidR="008A6446" w:rsidRDefault="008A6446" w:rsidP="008A6446">
      <w:pPr>
        <w:pStyle w:val="PL"/>
      </w:pPr>
      <w:r>
        <w:t xml:space="preserve">                      uniqueItems: true</w:t>
      </w:r>
    </w:p>
    <w:p w14:paraId="6D6D5BD1" w14:textId="77777777" w:rsidR="008A6446" w:rsidRDefault="008A6446" w:rsidP="008A6446">
      <w:pPr>
        <w:pStyle w:val="PL"/>
      </w:pPr>
      <w:r>
        <w:t xml:space="preserve">                      items:</w:t>
      </w:r>
    </w:p>
    <w:p w14:paraId="17685D89" w14:textId="77777777" w:rsidR="008A6446" w:rsidRDefault="008A6446" w:rsidP="008A6446">
      <w:pPr>
        <w:pStyle w:val="PL"/>
      </w:pPr>
      <w:r>
        <w:t xml:space="preserve">                        type: integer</w:t>
      </w:r>
    </w:p>
    <w:p w14:paraId="19D906F2" w14:textId="77777777" w:rsidR="008A6446" w:rsidRDefault="008A6446" w:rsidP="008A6446">
      <w:pPr>
        <w:pStyle w:val="PL"/>
      </w:pPr>
      <w:r>
        <w:t xml:space="preserve">                        minimum: 0</w:t>
      </w:r>
    </w:p>
    <w:p w14:paraId="35EC31E7" w14:textId="77777777" w:rsidR="008A6446" w:rsidRDefault="008A6446" w:rsidP="008A6446">
      <w:pPr>
        <w:pStyle w:val="PL"/>
      </w:pPr>
      <w:r>
        <w:t xml:space="preserve">                        maximum: 255</w:t>
      </w:r>
    </w:p>
    <w:p w14:paraId="41434967" w14:textId="77777777" w:rsidR="008A6446" w:rsidRDefault="008A6446" w:rsidP="008A6446">
      <w:pPr>
        <w:pStyle w:val="PL"/>
      </w:pPr>
      <w:r>
        <w:t xml:space="preserve">                    isEventTriggeredGtpUPathMonitoringSupported:</w:t>
      </w:r>
    </w:p>
    <w:p w14:paraId="4D63D021" w14:textId="77777777" w:rsidR="008A6446" w:rsidRDefault="008A6446" w:rsidP="008A6446">
      <w:pPr>
        <w:pStyle w:val="PL"/>
      </w:pPr>
      <w:r>
        <w:t xml:space="preserve">                      type: boolean</w:t>
      </w:r>
    </w:p>
    <w:p w14:paraId="0934686B" w14:textId="77777777" w:rsidR="008A6446" w:rsidRDefault="008A6446" w:rsidP="008A6446">
      <w:pPr>
        <w:pStyle w:val="PL"/>
      </w:pPr>
      <w:r>
        <w:t xml:space="preserve">                      readOnly: true</w:t>
      </w:r>
    </w:p>
    <w:p w14:paraId="3A968FF6" w14:textId="77777777" w:rsidR="008A6446" w:rsidRDefault="008A6446" w:rsidP="008A6446">
      <w:pPr>
        <w:pStyle w:val="PL"/>
      </w:pPr>
      <w:r>
        <w:t xml:space="preserve">                      default: true</w:t>
      </w:r>
    </w:p>
    <w:p w14:paraId="3D1DA7F5" w14:textId="77777777" w:rsidR="008A6446" w:rsidRDefault="008A6446" w:rsidP="008A6446">
      <w:pPr>
        <w:pStyle w:val="PL"/>
      </w:pPr>
      <w:r>
        <w:t xml:space="preserve">                    isPeriodicGtpUMonitoringSupported:</w:t>
      </w:r>
    </w:p>
    <w:p w14:paraId="35C148CE" w14:textId="77777777" w:rsidR="008A6446" w:rsidRDefault="008A6446" w:rsidP="008A6446">
      <w:pPr>
        <w:pStyle w:val="PL"/>
      </w:pPr>
      <w:r>
        <w:t xml:space="preserve">                      type: boolean</w:t>
      </w:r>
    </w:p>
    <w:p w14:paraId="5312E8C4" w14:textId="77777777" w:rsidR="008A6446" w:rsidRDefault="008A6446" w:rsidP="008A6446">
      <w:pPr>
        <w:pStyle w:val="PL"/>
      </w:pPr>
      <w:r>
        <w:t xml:space="preserve">                      readOnly: true</w:t>
      </w:r>
    </w:p>
    <w:p w14:paraId="1778908E" w14:textId="77777777" w:rsidR="008A6446" w:rsidRDefault="008A6446" w:rsidP="008A6446">
      <w:pPr>
        <w:pStyle w:val="PL"/>
      </w:pPr>
      <w:r>
        <w:t xml:space="preserve">                      default: true</w:t>
      </w:r>
    </w:p>
    <w:p w14:paraId="074E59E7" w14:textId="77777777" w:rsidR="008A6446" w:rsidRDefault="008A6446" w:rsidP="008A6446">
      <w:pPr>
        <w:pStyle w:val="PL"/>
      </w:pPr>
      <w:r>
        <w:t xml:space="preserve">                    isImmediateGtpUMonitoringSupported:</w:t>
      </w:r>
    </w:p>
    <w:p w14:paraId="63DB9CE0" w14:textId="77777777" w:rsidR="008A6446" w:rsidRDefault="008A6446" w:rsidP="008A6446">
      <w:pPr>
        <w:pStyle w:val="PL"/>
      </w:pPr>
      <w:r>
        <w:t xml:space="preserve">                      type: boolean</w:t>
      </w:r>
    </w:p>
    <w:p w14:paraId="7B1E32C9" w14:textId="77777777" w:rsidR="008A6446" w:rsidRDefault="008A6446" w:rsidP="008A6446">
      <w:pPr>
        <w:pStyle w:val="PL"/>
      </w:pPr>
      <w:r>
        <w:t xml:space="preserve">                      readOnly: true</w:t>
      </w:r>
    </w:p>
    <w:p w14:paraId="508F3B0F" w14:textId="77777777" w:rsidR="008A6446" w:rsidRDefault="008A6446" w:rsidP="008A6446">
      <w:pPr>
        <w:pStyle w:val="PL"/>
      </w:pPr>
      <w:r>
        <w:t xml:space="preserve">                      default: true</w:t>
      </w:r>
    </w:p>
    <w:p w14:paraId="21D999F9" w14:textId="77777777" w:rsidR="008A6446" w:rsidRDefault="008A6446" w:rsidP="008A6446">
      <w:pPr>
        <w:pStyle w:val="PL"/>
      </w:pPr>
      <w:r>
        <w:t xml:space="preserve">                    gtpUPathDelayThresholds:</w:t>
      </w:r>
    </w:p>
    <w:p w14:paraId="33F4B209" w14:textId="77777777" w:rsidR="008A6446" w:rsidRDefault="008A6446" w:rsidP="008A6446">
      <w:pPr>
        <w:pStyle w:val="PL"/>
      </w:pPr>
      <w:r>
        <w:t xml:space="preserve">                      $ref: '#/components/schemas/GtpUPathDelayThresholdsType'</w:t>
      </w:r>
    </w:p>
    <w:p w14:paraId="4D5ECF2C" w14:textId="77777777" w:rsidR="008A6446" w:rsidRDefault="008A6446" w:rsidP="008A6446">
      <w:pPr>
        <w:pStyle w:val="PL"/>
      </w:pPr>
      <w:r>
        <w:t xml:space="preserve">                    gtpUPathMinimumWaitTime:</w:t>
      </w:r>
    </w:p>
    <w:p w14:paraId="493EA4E6" w14:textId="77777777" w:rsidR="008A6446" w:rsidRDefault="008A6446" w:rsidP="008A6446">
      <w:pPr>
        <w:pStyle w:val="PL"/>
      </w:pPr>
      <w:r>
        <w:lastRenderedPageBreak/>
        <w:t xml:space="preserve">                      type: integer</w:t>
      </w:r>
    </w:p>
    <w:p w14:paraId="0348E433" w14:textId="77777777" w:rsidR="008A6446" w:rsidRDefault="008A6446" w:rsidP="008A6446">
      <w:pPr>
        <w:pStyle w:val="PL"/>
      </w:pPr>
      <w:r>
        <w:t xml:space="preserve">                    gtpUPathMeasurementPeriod:</w:t>
      </w:r>
    </w:p>
    <w:p w14:paraId="1E67276F" w14:textId="77777777" w:rsidR="008A6446" w:rsidRDefault="008A6446" w:rsidP="008A6446">
      <w:pPr>
        <w:pStyle w:val="PL"/>
      </w:pPr>
      <w:r>
        <w:t xml:space="preserve">                      type: integer</w:t>
      </w:r>
    </w:p>
    <w:p w14:paraId="76609BEC" w14:textId="77777777" w:rsidR="008A6446" w:rsidRDefault="008A6446" w:rsidP="008A6446">
      <w:pPr>
        <w:pStyle w:val="PL"/>
      </w:pPr>
    </w:p>
    <w:p w14:paraId="734AB254" w14:textId="77777777" w:rsidR="008A6446" w:rsidRDefault="008A6446" w:rsidP="008A6446">
      <w:pPr>
        <w:pStyle w:val="PL"/>
      </w:pPr>
      <w:r>
        <w:t xml:space="preserve">    QFQoSMonitoringControl-Single:</w:t>
      </w:r>
    </w:p>
    <w:p w14:paraId="13A83BA0" w14:textId="77777777" w:rsidR="008A6446" w:rsidRDefault="008A6446" w:rsidP="008A6446">
      <w:pPr>
        <w:pStyle w:val="PL"/>
      </w:pPr>
      <w:r>
        <w:t xml:space="preserve">      allOf:</w:t>
      </w:r>
    </w:p>
    <w:p w14:paraId="38042D63" w14:textId="77777777" w:rsidR="008A6446" w:rsidRDefault="008A6446" w:rsidP="008A6446">
      <w:pPr>
        <w:pStyle w:val="PL"/>
      </w:pPr>
      <w:r>
        <w:t xml:space="preserve">        - $ref: 'TS28623_GenericNrm.yaml#/components/schemas/Top'</w:t>
      </w:r>
    </w:p>
    <w:p w14:paraId="134DF4A7" w14:textId="77777777" w:rsidR="008A6446" w:rsidRDefault="008A6446" w:rsidP="008A6446">
      <w:pPr>
        <w:pStyle w:val="PL"/>
      </w:pPr>
      <w:r>
        <w:t xml:space="preserve">        - type: object</w:t>
      </w:r>
    </w:p>
    <w:p w14:paraId="30AF5B4C" w14:textId="77777777" w:rsidR="008A6446" w:rsidRDefault="008A6446" w:rsidP="008A6446">
      <w:pPr>
        <w:pStyle w:val="PL"/>
      </w:pPr>
      <w:r>
        <w:t xml:space="preserve">          properties:</w:t>
      </w:r>
    </w:p>
    <w:p w14:paraId="524E4807" w14:textId="77777777" w:rsidR="008A6446" w:rsidRDefault="008A6446" w:rsidP="008A6446">
      <w:pPr>
        <w:pStyle w:val="PL"/>
      </w:pPr>
      <w:r>
        <w:t xml:space="preserve">            attributes:</w:t>
      </w:r>
    </w:p>
    <w:p w14:paraId="202E1115" w14:textId="77777777" w:rsidR="008A6446" w:rsidRDefault="008A6446" w:rsidP="008A6446">
      <w:pPr>
        <w:pStyle w:val="PL"/>
      </w:pPr>
      <w:r>
        <w:t xml:space="preserve">              allOf:</w:t>
      </w:r>
    </w:p>
    <w:p w14:paraId="2252129F" w14:textId="77777777" w:rsidR="008A6446" w:rsidRDefault="008A6446" w:rsidP="008A6446">
      <w:pPr>
        <w:pStyle w:val="PL"/>
      </w:pPr>
      <w:r>
        <w:t xml:space="preserve">                - type: object</w:t>
      </w:r>
    </w:p>
    <w:p w14:paraId="41A115E2" w14:textId="77777777" w:rsidR="008A6446" w:rsidRDefault="008A6446" w:rsidP="008A6446">
      <w:pPr>
        <w:pStyle w:val="PL"/>
      </w:pPr>
      <w:r>
        <w:t xml:space="preserve">                  properties:</w:t>
      </w:r>
    </w:p>
    <w:p w14:paraId="5BD15AD0" w14:textId="77777777" w:rsidR="008A6446" w:rsidRDefault="008A6446" w:rsidP="008A6446">
      <w:pPr>
        <w:pStyle w:val="PL"/>
      </w:pPr>
      <w:r>
        <w:t xml:space="preserve">                    qFQoSMonitoringState:</w:t>
      </w:r>
    </w:p>
    <w:p w14:paraId="0995C3FE" w14:textId="77777777" w:rsidR="008A6446" w:rsidRDefault="008A6446" w:rsidP="008A6446">
      <w:pPr>
        <w:pStyle w:val="PL"/>
      </w:pPr>
      <w:r>
        <w:t xml:space="preserve">                      type: string</w:t>
      </w:r>
    </w:p>
    <w:p w14:paraId="518CA65D" w14:textId="77777777" w:rsidR="008A6446" w:rsidRDefault="008A6446" w:rsidP="008A6446">
      <w:pPr>
        <w:pStyle w:val="PL"/>
      </w:pPr>
      <w:r>
        <w:t xml:space="preserve">                      enum:</w:t>
      </w:r>
    </w:p>
    <w:p w14:paraId="1BD71561" w14:textId="77777777" w:rsidR="008A6446" w:rsidRDefault="008A6446" w:rsidP="008A6446">
      <w:pPr>
        <w:pStyle w:val="PL"/>
      </w:pPr>
      <w:r>
        <w:t xml:space="preserve">                        - ENABLED</w:t>
      </w:r>
    </w:p>
    <w:p w14:paraId="255BEAAE" w14:textId="77777777" w:rsidR="008A6446" w:rsidRDefault="008A6446" w:rsidP="008A6446">
      <w:pPr>
        <w:pStyle w:val="PL"/>
      </w:pPr>
      <w:r>
        <w:t xml:space="preserve">                        - DISABLED</w:t>
      </w:r>
    </w:p>
    <w:p w14:paraId="5246D0C7" w14:textId="77777777" w:rsidR="008A6446" w:rsidRDefault="008A6446" w:rsidP="008A6446">
      <w:pPr>
        <w:pStyle w:val="PL"/>
      </w:pPr>
      <w:r>
        <w:t xml:space="preserve">                    qFMonitoredSNSSAIs:</w:t>
      </w:r>
    </w:p>
    <w:p w14:paraId="01C44BA5" w14:textId="77777777" w:rsidR="008A6446" w:rsidRDefault="008A6446" w:rsidP="008A6446">
      <w:pPr>
        <w:pStyle w:val="PL"/>
      </w:pPr>
      <w:r>
        <w:t xml:space="preserve">                      type: array</w:t>
      </w:r>
    </w:p>
    <w:p w14:paraId="6296BB40" w14:textId="77777777" w:rsidR="008A6446" w:rsidRDefault="008A6446" w:rsidP="008A6446">
      <w:pPr>
        <w:pStyle w:val="PL"/>
      </w:pPr>
      <w:r>
        <w:t xml:space="preserve">                      uniqueItems: true</w:t>
      </w:r>
    </w:p>
    <w:p w14:paraId="4B9A7CF0" w14:textId="77777777" w:rsidR="008A6446" w:rsidRDefault="008A6446" w:rsidP="008A6446">
      <w:pPr>
        <w:pStyle w:val="PL"/>
      </w:pPr>
      <w:r>
        <w:t xml:space="preserve">                      items:</w:t>
      </w:r>
    </w:p>
    <w:p w14:paraId="00B7E93E" w14:textId="77777777" w:rsidR="008A6446" w:rsidRDefault="008A6446" w:rsidP="008A6446">
      <w:pPr>
        <w:pStyle w:val="PL"/>
      </w:pPr>
      <w:r>
        <w:t xml:space="preserve">                        $ref: 'TS28541_NrNrm.yaml#/components/schemas/Snssai'</w:t>
      </w:r>
    </w:p>
    <w:p w14:paraId="2A7BB223" w14:textId="77777777" w:rsidR="008A6446" w:rsidRDefault="008A6446" w:rsidP="008A6446">
      <w:pPr>
        <w:pStyle w:val="PL"/>
      </w:pPr>
      <w:r>
        <w:t xml:space="preserve">                    qFMonitored5QIs:</w:t>
      </w:r>
    </w:p>
    <w:p w14:paraId="666DAE8C" w14:textId="77777777" w:rsidR="008A6446" w:rsidRDefault="008A6446" w:rsidP="008A6446">
      <w:pPr>
        <w:pStyle w:val="PL"/>
      </w:pPr>
      <w:r>
        <w:t xml:space="preserve">                      type: array</w:t>
      </w:r>
    </w:p>
    <w:p w14:paraId="18CE214B" w14:textId="77777777" w:rsidR="008A6446" w:rsidRDefault="008A6446" w:rsidP="008A6446">
      <w:pPr>
        <w:pStyle w:val="PL"/>
      </w:pPr>
      <w:r>
        <w:t xml:space="preserve">                      uniqueItems: true</w:t>
      </w:r>
    </w:p>
    <w:p w14:paraId="36DFEFBF" w14:textId="77777777" w:rsidR="008A6446" w:rsidRDefault="008A6446" w:rsidP="008A6446">
      <w:pPr>
        <w:pStyle w:val="PL"/>
      </w:pPr>
      <w:r>
        <w:t xml:space="preserve">                      items:</w:t>
      </w:r>
    </w:p>
    <w:p w14:paraId="47FD4063" w14:textId="77777777" w:rsidR="008A6446" w:rsidRDefault="008A6446" w:rsidP="008A6446">
      <w:pPr>
        <w:pStyle w:val="PL"/>
      </w:pPr>
      <w:r>
        <w:t xml:space="preserve">                        type: integer</w:t>
      </w:r>
    </w:p>
    <w:p w14:paraId="599BF32D" w14:textId="77777777" w:rsidR="008A6446" w:rsidRDefault="008A6446" w:rsidP="008A6446">
      <w:pPr>
        <w:pStyle w:val="PL"/>
      </w:pPr>
      <w:r>
        <w:t xml:space="preserve">                        minimum: 0</w:t>
      </w:r>
    </w:p>
    <w:p w14:paraId="4ECCDDB0" w14:textId="77777777" w:rsidR="008A6446" w:rsidRDefault="008A6446" w:rsidP="008A6446">
      <w:pPr>
        <w:pStyle w:val="PL"/>
      </w:pPr>
      <w:r>
        <w:t xml:space="preserve">                        maximum: 255</w:t>
      </w:r>
    </w:p>
    <w:p w14:paraId="246188B3" w14:textId="77777777" w:rsidR="008A6446" w:rsidRDefault="008A6446" w:rsidP="008A6446">
      <w:pPr>
        <w:pStyle w:val="PL"/>
      </w:pPr>
      <w:r>
        <w:t xml:space="preserve">                    isEventTriggeredQFMonitoringSupported:</w:t>
      </w:r>
    </w:p>
    <w:p w14:paraId="4CC5F3BF" w14:textId="77777777" w:rsidR="008A6446" w:rsidRDefault="008A6446" w:rsidP="008A6446">
      <w:pPr>
        <w:pStyle w:val="PL"/>
      </w:pPr>
      <w:r>
        <w:t xml:space="preserve">                      type: boolean</w:t>
      </w:r>
    </w:p>
    <w:p w14:paraId="6124D37B" w14:textId="77777777" w:rsidR="008A6446" w:rsidRDefault="008A6446" w:rsidP="008A6446">
      <w:pPr>
        <w:pStyle w:val="PL"/>
      </w:pPr>
      <w:r>
        <w:t xml:space="preserve">                      readOnly: true</w:t>
      </w:r>
    </w:p>
    <w:p w14:paraId="5CD20181" w14:textId="77777777" w:rsidR="008A6446" w:rsidRDefault="008A6446" w:rsidP="008A6446">
      <w:pPr>
        <w:pStyle w:val="PL"/>
      </w:pPr>
      <w:r>
        <w:t xml:space="preserve">                      default: true</w:t>
      </w:r>
    </w:p>
    <w:p w14:paraId="7F909A4F" w14:textId="77777777" w:rsidR="008A6446" w:rsidRDefault="008A6446" w:rsidP="008A6446">
      <w:pPr>
        <w:pStyle w:val="PL"/>
      </w:pPr>
      <w:r>
        <w:t xml:space="preserve">                    isPeriodicQFMonitoringSupported:</w:t>
      </w:r>
    </w:p>
    <w:p w14:paraId="697CD0D7" w14:textId="77777777" w:rsidR="008A6446" w:rsidRDefault="008A6446" w:rsidP="008A6446">
      <w:pPr>
        <w:pStyle w:val="PL"/>
      </w:pPr>
      <w:r>
        <w:t xml:space="preserve">                      type: boolean</w:t>
      </w:r>
    </w:p>
    <w:p w14:paraId="7464C9F4" w14:textId="77777777" w:rsidR="008A6446" w:rsidRDefault="008A6446" w:rsidP="008A6446">
      <w:pPr>
        <w:pStyle w:val="PL"/>
      </w:pPr>
      <w:r>
        <w:t xml:space="preserve">                      readOnly: true</w:t>
      </w:r>
    </w:p>
    <w:p w14:paraId="59A48D86" w14:textId="77777777" w:rsidR="008A6446" w:rsidRDefault="008A6446" w:rsidP="008A6446">
      <w:pPr>
        <w:pStyle w:val="PL"/>
      </w:pPr>
      <w:r>
        <w:t xml:space="preserve">                      default: true</w:t>
      </w:r>
    </w:p>
    <w:p w14:paraId="18D63F80" w14:textId="77777777" w:rsidR="008A6446" w:rsidRDefault="008A6446" w:rsidP="008A6446">
      <w:pPr>
        <w:pStyle w:val="PL"/>
      </w:pPr>
      <w:r>
        <w:t xml:space="preserve">                    isSessionReleasedQFMonitoringSupported:</w:t>
      </w:r>
    </w:p>
    <w:p w14:paraId="6E4EC19A" w14:textId="77777777" w:rsidR="008A6446" w:rsidRDefault="008A6446" w:rsidP="008A6446">
      <w:pPr>
        <w:pStyle w:val="PL"/>
      </w:pPr>
      <w:r>
        <w:t xml:space="preserve">                      type: boolean</w:t>
      </w:r>
    </w:p>
    <w:p w14:paraId="5E66224F" w14:textId="77777777" w:rsidR="008A6446" w:rsidRDefault="008A6446" w:rsidP="008A6446">
      <w:pPr>
        <w:pStyle w:val="PL"/>
      </w:pPr>
      <w:r>
        <w:t xml:space="preserve">                      readOnly: true</w:t>
      </w:r>
    </w:p>
    <w:p w14:paraId="0F3F2A29" w14:textId="77777777" w:rsidR="008A6446" w:rsidRDefault="008A6446" w:rsidP="008A6446">
      <w:pPr>
        <w:pStyle w:val="PL"/>
      </w:pPr>
      <w:r>
        <w:t xml:space="preserve">                      default: true</w:t>
      </w:r>
    </w:p>
    <w:p w14:paraId="05412B3C" w14:textId="77777777" w:rsidR="008A6446" w:rsidRDefault="008A6446" w:rsidP="008A6446">
      <w:pPr>
        <w:pStyle w:val="PL"/>
      </w:pPr>
      <w:r>
        <w:t xml:space="preserve">                    qFPacketDelayThresholds:</w:t>
      </w:r>
    </w:p>
    <w:p w14:paraId="30244316" w14:textId="77777777" w:rsidR="008A6446" w:rsidRDefault="008A6446" w:rsidP="008A6446">
      <w:pPr>
        <w:pStyle w:val="PL"/>
      </w:pPr>
      <w:r>
        <w:t xml:space="preserve">                      $ref: '#/components/schemas/QFPacketDelayThresholdsType'</w:t>
      </w:r>
    </w:p>
    <w:p w14:paraId="7A2E75DC" w14:textId="77777777" w:rsidR="008A6446" w:rsidRDefault="008A6446" w:rsidP="008A6446">
      <w:pPr>
        <w:pStyle w:val="PL"/>
      </w:pPr>
      <w:r>
        <w:t xml:space="preserve">                    qFMinimumWaitTime:</w:t>
      </w:r>
    </w:p>
    <w:p w14:paraId="636C7514" w14:textId="77777777" w:rsidR="008A6446" w:rsidRDefault="008A6446" w:rsidP="008A6446">
      <w:pPr>
        <w:pStyle w:val="PL"/>
      </w:pPr>
      <w:r>
        <w:t xml:space="preserve">                      type: integer</w:t>
      </w:r>
    </w:p>
    <w:p w14:paraId="52D4595B" w14:textId="77777777" w:rsidR="008A6446" w:rsidRDefault="008A6446" w:rsidP="008A6446">
      <w:pPr>
        <w:pStyle w:val="PL"/>
      </w:pPr>
      <w:r>
        <w:t xml:space="preserve">                    qFMeasurementPeriod:</w:t>
      </w:r>
    </w:p>
    <w:p w14:paraId="3774D0C6" w14:textId="77777777" w:rsidR="008A6446" w:rsidRDefault="008A6446" w:rsidP="008A6446">
      <w:pPr>
        <w:pStyle w:val="PL"/>
      </w:pPr>
      <w:r>
        <w:t xml:space="preserve">                      type: integer</w:t>
      </w:r>
    </w:p>
    <w:p w14:paraId="177A182B" w14:textId="77777777" w:rsidR="008A6446" w:rsidRDefault="008A6446" w:rsidP="008A6446">
      <w:pPr>
        <w:pStyle w:val="PL"/>
      </w:pPr>
    </w:p>
    <w:p w14:paraId="41FDF41A" w14:textId="77777777" w:rsidR="008A6446" w:rsidRDefault="008A6446" w:rsidP="008A6446">
      <w:pPr>
        <w:pStyle w:val="PL"/>
      </w:pPr>
      <w:r>
        <w:t xml:space="preserve">    PredefinedPccRuleSet-Single:</w:t>
      </w:r>
    </w:p>
    <w:p w14:paraId="468A520D" w14:textId="77777777" w:rsidR="008A6446" w:rsidRDefault="008A6446" w:rsidP="008A6446">
      <w:pPr>
        <w:pStyle w:val="PL"/>
      </w:pPr>
      <w:r>
        <w:t xml:space="preserve">      allOf:</w:t>
      </w:r>
    </w:p>
    <w:p w14:paraId="437A96F0" w14:textId="77777777" w:rsidR="008A6446" w:rsidRDefault="008A6446" w:rsidP="008A6446">
      <w:pPr>
        <w:pStyle w:val="PL"/>
      </w:pPr>
      <w:r>
        <w:t xml:space="preserve">        - $ref: 'TS28623_GenericNrm.yaml#/components/schemas/Top'</w:t>
      </w:r>
    </w:p>
    <w:p w14:paraId="50FD4356" w14:textId="77777777" w:rsidR="008A6446" w:rsidRDefault="008A6446" w:rsidP="008A6446">
      <w:pPr>
        <w:pStyle w:val="PL"/>
      </w:pPr>
      <w:r>
        <w:t xml:space="preserve">        - type: object</w:t>
      </w:r>
    </w:p>
    <w:p w14:paraId="1F0D2564" w14:textId="77777777" w:rsidR="008A6446" w:rsidRDefault="008A6446" w:rsidP="008A6446">
      <w:pPr>
        <w:pStyle w:val="PL"/>
      </w:pPr>
      <w:r>
        <w:t xml:space="preserve">          properties:</w:t>
      </w:r>
    </w:p>
    <w:p w14:paraId="56603D6D" w14:textId="77777777" w:rsidR="008A6446" w:rsidRDefault="008A6446" w:rsidP="008A6446">
      <w:pPr>
        <w:pStyle w:val="PL"/>
      </w:pPr>
      <w:r>
        <w:t xml:space="preserve">            attributes:</w:t>
      </w:r>
    </w:p>
    <w:p w14:paraId="45215F1B" w14:textId="77777777" w:rsidR="008A6446" w:rsidRDefault="008A6446" w:rsidP="008A6446">
      <w:pPr>
        <w:pStyle w:val="PL"/>
      </w:pPr>
      <w:r>
        <w:t xml:space="preserve">              allOf:</w:t>
      </w:r>
    </w:p>
    <w:p w14:paraId="2C4A66DA" w14:textId="77777777" w:rsidR="008A6446" w:rsidRDefault="008A6446" w:rsidP="008A6446">
      <w:pPr>
        <w:pStyle w:val="PL"/>
      </w:pPr>
      <w:r>
        <w:t xml:space="preserve">                - type: object</w:t>
      </w:r>
    </w:p>
    <w:p w14:paraId="3D587D15" w14:textId="77777777" w:rsidR="008A6446" w:rsidRDefault="008A6446" w:rsidP="008A6446">
      <w:pPr>
        <w:pStyle w:val="PL"/>
      </w:pPr>
      <w:r>
        <w:t xml:space="preserve">                  properties:</w:t>
      </w:r>
    </w:p>
    <w:p w14:paraId="06C357D6" w14:textId="77777777" w:rsidR="008A6446" w:rsidRDefault="008A6446" w:rsidP="008A6446">
      <w:pPr>
        <w:pStyle w:val="PL"/>
      </w:pPr>
      <w:r>
        <w:t xml:space="preserve">                    predefinedPccRules:</w:t>
      </w:r>
    </w:p>
    <w:p w14:paraId="0F0D71FB" w14:textId="77777777" w:rsidR="008A6446" w:rsidRDefault="008A6446" w:rsidP="008A6446">
      <w:pPr>
        <w:pStyle w:val="PL"/>
      </w:pPr>
      <w:r>
        <w:t xml:space="preserve">                      type: array</w:t>
      </w:r>
    </w:p>
    <w:p w14:paraId="11DA575E" w14:textId="77777777" w:rsidR="008A6446" w:rsidRDefault="008A6446" w:rsidP="008A6446">
      <w:pPr>
        <w:pStyle w:val="PL"/>
      </w:pPr>
      <w:r>
        <w:t xml:space="preserve">                      uniqueItems: true</w:t>
      </w:r>
    </w:p>
    <w:p w14:paraId="005678EF" w14:textId="77777777" w:rsidR="008A6446" w:rsidRDefault="008A6446" w:rsidP="008A6446">
      <w:pPr>
        <w:pStyle w:val="PL"/>
      </w:pPr>
      <w:r>
        <w:t xml:space="preserve">                      items:</w:t>
      </w:r>
    </w:p>
    <w:p w14:paraId="106A1CC1" w14:textId="77777777" w:rsidR="008A6446" w:rsidRDefault="008A6446" w:rsidP="008A6446">
      <w:pPr>
        <w:pStyle w:val="PL"/>
      </w:pPr>
      <w:r>
        <w:t xml:space="preserve">                        $ref: '#/components/schemas/PccRule'</w:t>
      </w:r>
    </w:p>
    <w:p w14:paraId="51DDC6DF" w14:textId="77777777" w:rsidR="008A6446" w:rsidRDefault="008A6446" w:rsidP="008A6446">
      <w:pPr>
        <w:pStyle w:val="PL"/>
      </w:pPr>
      <w:r>
        <w:t xml:space="preserve">                      minItems: 1                           </w:t>
      </w:r>
    </w:p>
    <w:p w14:paraId="4423280B" w14:textId="77777777" w:rsidR="008A6446" w:rsidRDefault="008A6446" w:rsidP="008A6446">
      <w:pPr>
        <w:pStyle w:val="PL"/>
      </w:pPr>
      <w:r>
        <w:t xml:space="preserve">                          </w:t>
      </w:r>
    </w:p>
    <w:p w14:paraId="13C4018B" w14:textId="77777777" w:rsidR="008A6446" w:rsidRDefault="008A6446" w:rsidP="008A6446">
      <w:pPr>
        <w:pStyle w:val="PL"/>
      </w:pPr>
      <w:r>
        <w:t xml:space="preserve">    AfFunction-Single:</w:t>
      </w:r>
    </w:p>
    <w:p w14:paraId="617BF947" w14:textId="77777777" w:rsidR="008A6446" w:rsidRDefault="008A6446" w:rsidP="008A6446">
      <w:pPr>
        <w:pStyle w:val="PL"/>
      </w:pPr>
      <w:r>
        <w:t xml:space="preserve">      allOf:</w:t>
      </w:r>
    </w:p>
    <w:p w14:paraId="6C16F314" w14:textId="77777777" w:rsidR="008A6446" w:rsidRDefault="008A6446" w:rsidP="008A6446">
      <w:pPr>
        <w:pStyle w:val="PL"/>
      </w:pPr>
      <w:r>
        <w:t xml:space="preserve">        - $ref: 'TS28623_GenericNrm.yaml#/components/schemas/Top'</w:t>
      </w:r>
    </w:p>
    <w:p w14:paraId="477841BF" w14:textId="77777777" w:rsidR="008A6446" w:rsidRDefault="008A6446" w:rsidP="008A6446">
      <w:pPr>
        <w:pStyle w:val="PL"/>
      </w:pPr>
      <w:r>
        <w:t xml:space="preserve">        - type: object</w:t>
      </w:r>
    </w:p>
    <w:p w14:paraId="6B7F2369" w14:textId="77777777" w:rsidR="008A6446" w:rsidRDefault="008A6446" w:rsidP="008A6446">
      <w:pPr>
        <w:pStyle w:val="PL"/>
      </w:pPr>
      <w:r>
        <w:t xml:space="preserve">          properties:</w:t>
      </w:r>
    </w:p>
    <w:p w14:paraId="077E69FC" w14:textId="77777777" w:rsidR="008A6446" w:rsidRDefault="008A6446" w:rsidP="008A6446">
      <w:pPr>
        <w:pStyle w:val="PL"/>
      </w:pPr>
      <w:r>
        <w:t xml:space="preserve">            attributes:</w:t>
      </w:r>
    </w:p>
    <w:p w14:paraId="17B49F52" w14:textId="77777777" w:rsidR="008A6446" w:rsidRDefault="008A6446" w:rsidP="008A6446">
      <w:pPr>
        <w:pStyle w:val="PL"/>
      </w:pPr>
      <w:r>
        <w:t xml:space="preserve">              allOf:</w:t>
      </w:r>
    </w:p>
    <w:p w14:paraId="0750DE2A" w14:textId="77777777" w:rsidR="008A6446" w:rsidRDefault="008A6446" w:rsidP="008A6446">
      <w:pPr>
        <w:pStyle w:val="PL"/>
      </w:pPr>
      <w:r>
        <w:t xml:space="preserve">                - $ref: 'TS28623_GenericNrm.yaml#/components/schemas/ManagedFunction-Attr'</w:t>
      </w:r>
    </w:p>
    <w:p w14:paraId="4467AEC6" w14:textId="77777777" w:rsidR="008A6446" w:rsidRDefault="008A6446" w:rsidP="008A6446">
      <w:pPr>
        <w:pStyle w:val="PL"/>
      </w:pPr>
      <w:r>
        <w:t xml:space="preserve">                - type: object</w:t>
      </w:r>
    </w:p>
    <w:p w14:paraId="58A8C0A3" w14:textId="77777777" w:rsidR="008A6446" w:rsidRDefault="008A6446" w:rsidP="008A6446">
      <w:pPr>
        <w:pStyle w:val="PL"/>
      </w:pPr>
      <w:r>
        <w:t xml:space="preserve">                  properties:</w:t>
      </w:r>
    </w:p>
    <w:p w14:paraId="5CF31DD5" w14:textId="77777777" w:rsidR="008A6446" w:rsidRDefault="008A6446" w:rsidP="008A6446">
      <w:pPr>
        <w:pStyle w:val="PL"/>
      </w:pPr>
      <w:r>
        <w:t xml:space="preserve">                    plmnIdList:</w:t>
      </w:r>
    </w:p>
    <w:p w14:paraId="75CC4E71" w14:textId="77777777" w:rsidR="008A6446" w:rsidRDefault="008A6446" w:rsidP="008A6446">
      <w:pPr>
        <w:pStyle w:val="PL"/>
      </w:pPr>
      <w:r>
        <w:t xml:space="preserve">                      $ref: 'TS28541_NrNrm.yaml#/components/schemas/PlmnIdList'</w:t>
      </w:r>
    </w:p>
    <w:p w14:paraId="39EA2BA1" w14:textId="77777777" w:rsidR="008A6446" w:rsidRDefault="008A6446" w:rsidP="008A6446">
      <w:pPr>
        <w:pStyle w:val="PL"/>
      </w:pPr>
      <w:r>
        <w:t xml:space="preserve">                    managedNFProfile:</w:t>
      </w:r>
    </w:p>
    <w:p w14:paraId="67988C96" w14:textId="77777777" w:rsidR="008A6446" w:rsidRDefault="008A6446" w:rsidP="008A6446">
      <w:pPr>
        <w:pStyle w:val="PL"/>
      </w:pPr>
      <w:r>
        <w:lastRenderedPageBreak/>
        <w:t xml:space="preserve">                      $ref: '#/components/schemas/ManagedNFProfile'</w:t>
      </w:r>
    </w:p>
    <w:p w14:paraId="6256532C" w14:textId="77777777" w:rsidR="008A6446" w:rsidRDefault="008A6446" w:rsidP="008A6446">
      <w:pPr>
        <w:pStyle w:val="PL"/>
      </w:pPr>
      <w:r>
        <w:t xml:space="preserve">                    commModelList:</w:t>
      </w:r>
    </w:p>
    <w:p w14:paraId="24C1A26B" w14:textId="77777777" w:rsidR="008A6446" w:rsidRDefault="008A6446" w:rsidP="008A6446">
      <w:pPr>
        <w:pStyle w:val="PL"/>
      </w:pPr>
      <w:r>
        <w:t xml:space="preserve">                      $ref: '#/components/schemas/CommModelList'</w:t>
      </w:r>
    </w:p>
    <w:p w14:paraId="338097C6" w14:textId="77777777" w:rsidR="008A6446" w:rsidRDefault="008A6446" w:rsidP="008A6446">
      <w:pPr>
        <w:pStyle w:val="PL"/>
      </w:pPr>
      <w:r>
        <w:t xml:space="preserve">                    trustAfInfo:</w:t>
      </w:r>
    </w:p>
    <w:p w14:paraId="674B438B" w14:textId="77777777" w:rsidR="008A6446" w:rsidRDefault="008A6446" w:rsidP="008A6446">
      <w:pPr>
        <w:pStyle w:val="PL"/>
      </w:pPr>
      <w:r>
        <w:t xml:space="preserve">                      $ref: '#/components/schemas/TrustAfInfo'</w:t>
      </w:r>
    </w:p>
    <w:p w14:paraId="4D6B29AD" w14:textId="77777777" w:rsidR="008A6446" w:rsidRDefault="008A6446" w:rsidP="008A6446">
      <w:pPr>
        <w:pStyle w:val="PL"/>
      </w:pPr>
      <w:r>
        <w:t xml:space="preserve">        - $ref: 'TS28623_GenericNrm.yaml#/components/schemas/ManagedFunction-ncO'</w:t>
      </w:r>
    </w:p>
    <w:p w14:paraId="232AA731" w14:textId="77777777" w:rsidR="008A6446" w:rsidRDefault="008A6446" w:rsidP="008A6446">
      <w:pPr>
        <w:pStyle w:val="PL"/>
      </w:pPr>
      <w:r>
        <w:t xml:space="preserve">        - $ref: '#/components/schemas/ManagedFunction5GC-nc0'           </w:t>
      </w:r>
    </w:p>
    <w:p w14:paraId="365CD85F" w14:textId="77777777" w:rsidR="008A6446" w:rsidRDefault="008A6446" w:rsidP="008A6446">
      <w:pPr>
        <w:pStyle w:val="PL"/>
      </w:pPr>
      <w:r>
        <w:t xml:space="preserve">        - type: object</w:t>
      </w:r>
    </w:p>
    <w:p w14:paraId="22E578A0" w14:textId="77777777" w:rsidR="008A6446" w:rsidRDefault="008A6446" w:rsidP="008A6446">
      <w:pPr>
        <w:pStyle w:val="PL"/>
      </w:pPr>
      <w:r>
        <w:t xml:space="preserve">          properties:</w:t>
      </w:r>
    </w:p>
    <w:p w14:paraId="585149DF" w14:textId="77777777" w:rsidR="008A6446" w:rsidRDefault="008A6446" w:rsidP="008A6446">
      <w:pPr>
        <w:pStyle w:val="PL"/>
      </w:pPr>
      <w:r>
        <w:t xml:space="preserve">            EP_N5:</w:t>
      </w:r>
    </w:p>
    <w:p w14:paraId="418BCF3F" w14:textId="77777777" w:rsidR="008A6446" w:rsidRDefault="008A6446" w:rsidP="008A6446">
      <w:pPr>
        <w:pStyle w:val="PL"/>
      </w:pPr>
      <w:r>
        <w:t xml:space="preserve">              $ref: '#/components/schemas/EP_N5-Multiple'</w:t>
      </w:r>
    </w:p>
    <w:p w14:paraId="2B9A788F" w14:textId="77777777" w:rsidR="008A6446" w:rsidRDefault="008A6446" w:rsidP="008A6446">
      <w:pPr>
        <w:pStyle w:val="PL"/>
      </w:pPr>
      <w:r>
        <w:t xml:space="preserve">            EP_N86:</w:t>
      </w:r>
    </w:p>
    <w:p w14:paraId="600FC32A" w14:textId="77777777" w:rsidR="008A6446" w:rsidRDefault="008A6446" w:rsidP="008A6446">
      <w:pPr>
        <w:pStyle w:val="PL"/>
      </w:pPr>
      <w:r>
        <w:t xml:space="preserve">              $ref: '#/components/schemas/EP_N86-Multiple'</w:t>
      </w:r>
    </w:p>
    <w:p w14:paraId="57BF0B75" w14:textId="77777777" w:rsidR="008A6446" w:rsidRDefault="008A6446" w:rsidP="008A6446">
      <w:pPr>
        <w:pStyle w:val="PL"/>
      </w:pPr>
      <w:r>
        <w:t xml:space="preserve">            EP_N63:</w:t>
      </w:r>
    </w:p>
    <w:p w14:paraId="5727623E" w14:textId="77777777" w:rsidR="008A6446" w:rsidRDefault="008A6446" w:rsidP="008A6446">
      <w:pPr>
        <w:pStyle w:val="PL"/>
      </w:pPr>
      <w:r>
        <w:t xml:space="preserve">              $ref: '#/components/schemas/EP_N63-Multiple'</w:t>
      </w:r>
    </w:p>
    <w:p w14:paraId="1CF0BD17" w14:textId="77777777" w:rsidR="008A6446" w:rsidRDefault="008A6446" w:rsidP="008A6446">
      <w:pPr>
        <w:pStyle w:val="PL"/>
      </w:pPr>
      <w:r>
        <w:t xml:space="preserve">            EP_N62:</w:t>
      </w:r>
    </w:p>
    <w:p w14:paraId="5A92E9A7" w14:textId="77777777" w:rsidR="008A6446" w:rsidRDefault="008A6446" w:rsidP="008A6446">
      <w:pPr>
        <w:pStyle w:val="PL"/>
      </w:pPr>
      <w:r>
        <w:t xml:space="preserve">              $ref: '#/components/schemas/EP_N62-Multiple'</w:t>
      </w:r>
    </w:p>
    <w:p w14:paraId="511AA4C0" w14:textId="77777777" w:rsidR="008A6446" w:rsidRDefault="008A6446" w:rsidP="008A6446">
      <w:pPr>
        <w:pStyle w:val="PL"/>
      </w:pPr>
    </w:p>
    <w:p w14:paraId="062F47F9" w14:textId="77777777" w:rsidR="008A6446" w:rsidRDefault="008A6446" w:rsidP="008A6446">
      <w:pPr>
        <w:pStyle w:val="PL"/>
      </w:pPr>
      <w:r>
        <w:t xml:space="preserve">    NssaafFunction-Single:</w:t>
      </w:r>
    </w:p>
    <w:p w14:paraId="5EE8D659" w14:textId="77777777" w:rsidR="008A6446" w:rsidRDefault="008A6446" w:rsidP="008A6446">
      <w:pPr>
        <w:pStyle w:val="PL"/>
      </w:pPr>
      <w:r>
        <w:t xml:space="preserve">      allOf:</w:t>
      </w:r>
    </w:p>
    <w:p w14:paraId="25740BB2" w14:textId="77777777" w:rsidR="008A6446" w:rsidRDefault="008A6446" w:rsidP="008A6446">
      <w:pPr>
        <w:pStyle w:val="PL"/>
      </w:pPr>
      <w:r>
        <w:t xml:space="preserve">        - $ref: 'TS28623_GenericNrm.yaml#/components/schemas/Top'</w:t>
      </w:r>
    </w:p>
    <w:p w14:paraId="6FF16CB3" w14:textId="77777777" w:rsidR="008A6446" w:rsidRDefault="008A6446" w:rsidP="008A6446">
      <w:pPr>
        <w:pStyle w:val="PL"/>
      </w:pPr>
      <w:r>
        <w:t xml:space="preserve">        - type: object</w:t>
      </w:r>
    </w:p>
    <w:p w14:paraId="1BE40258" w14:textId="77777777" w:rsidR="008A6446" w:rsidRDefault="008A6446" w:rsidP="008A6446">
      <w:pPr>
        <w:pStyle w:val="PL"/>
      </w:pPr>
      <w:r>
        <w:t xml:space="preserve">          properties:</w:t>
      </w:r>
    </w:p>
    <w:p w14:paraId="153AB26D" w14:textId="77777777" w:rsidR="008A6446" w:rsidRDefault="008A6446" w:rsidP="008A6446">
      <w:pPr>
        <w:pStyle w:val="PL"/>
      </w:pPr>
      <w:r>
        <w:t xml:space="preserve">            attributes:</w:t>
      </w:r>
    </w:p>
    <w:p w14:paraId="07DBCBE1" w14:textId="77777777" w:rsidR="008A6446" w:rsidRDefault="008A6446" w:rsidP="008A6446">
      <w:pPr>
        <w:pStyle w:val="PL"/>
      </w:pPr>
      <w:r>
        <w:t xml:space="preserve">              allOf:</w:t>
      </w:r>
    </w:p>
    <w:p w14:paraId="162926C5" w14:textId="77777777" w:rsidR="008A6446" w:rsidRDefault="008A6446" w:rsidP="008A6446">
      <w:pPr>
        <w:pStyle w:val="PL"/>
      </w:pPr>
      <w:r>
        <w:t xml:space="preserve">                - $ref: 'TS28623_GenericNrm.yaml#/components/schemas/ManagedFunction-Attr'</w:t>
      </w:r>
    </w:p>
    <w:p w14:paraId="43C1179A" w14:textId="77777777" w:rsidR="008A6446" w:rsidRDefault="008A6446" w:rsidP="008A6446">
      <w:pPr>
        <w:pStyle w:val="PL"/>
      </w:pPr>
      <w:r>
        <w:t xml:space="preserve">                - type: object</w:t>
      </w:r>
    </w:p>
    <w:p w14:paraId="61B34616" w14:textId="77777777" w:rsidR="008A6446" w:rsidRDefault="008A6446" w:rsidP="008A6446">
      <w:pPr>
        <w:pStyle w:val="PL"/>
      </w:pPr>
      <w:r>
        <w:t xml:space="preserve">                  properties:</w:t>
      </w:r>
    </w:p>
    <w:p w14:paraId="35949D59" w14:textId="77777777" w:rsidR="008A6446" w:rsidRDefault="008A6446" w:rsidP="008A6446">
      <w:pPr>
        <w:pStyle w:val="PL"/>
      </w:pPr>
      <w:r>
        <w:t xml:space="preserve">                    pLMNInfoList:</w:t>
      </w:r>
    </w:p>
    <w:p w14:paraId="216533A1" w14:textId="77777777" w:rsidR="008A6446" w:rsidRDefault="008A6446" w:rsidP="008A6446">
      <w:pPr>
        <w:pStyle w:val="PL"/>
      </w:pPr>
      <w:r>
        <w:t xml:space="preserve">                      $ref: 'TS28541_NrNrm.yaml#/components/schemas/PlmnInfoList'</w:t>
      </w:r>
    </w:p>
    <w:p w14:paraId="427A683A" w14:textId="77777777" w:rsidR="008A6446" w:rsidRDefault="008A6446" w:rsidP="008A6446">
      <w:pPr>
        <w:pStyle w:val="PL"/>
      </w:pPr>
      <w:r>
        <w:t xml:space="preserve">                    sBIFqdn:</w:t>
      </w:r>
    </w:p>
    <w:p w14:paraId="6CFD5082" w14:textId="77777777" w:rsidR="008A6446" w:rsidRDefault="008A6446" w:rsidP="008A6446">
      <w:pPr>
        <w:pStyle w:val="PL"/>
      </w:pPr>
      <w:r>
        <w:t xml:space="preserve">                      type: string</w:t>
      </w:r>
    </w:p>
    <w:p w14:paraId="4D068A74" w14:textId="77777777" w:rsidR="008A6446" w:rsidRDefault="008A6446" w:rsidP="008A6446">
      <w:pPr>
        <w:pStyle w:val="PL"/>
      </w:pPr>
      <w:r>
        <w:t xml:space="preserve">                    cNSIIdList:</w:t>
      </w:r>
    </w:p>
    <w:p w14:paraId="0EFA6E78" w14:textId="77777777" w:rsidR="008A6446" w:rsidRDefault="008A6446" w:rsidP="008A6446">
      <w:pPr>
        <w:pStyle w:val="PL"/>
      </w:pPr>
      <w:r>
        <w:t xml:space="preserve">                      $ref: '#/components/schemas/CNSIIdList'</w:t>
      </w:r>
    </w:p>
    <w:p w14:paraId="386C9B68" w14:textId="77777777" w:rsidR="008A6446" w:rsidRDefault="008A6446" w:rsidP="008A6446">
      <w:pPr>
        <w:pStyle w:val="PL"/>
      </w:pPr>
      <w:r>
        <w:t xml:space="preserve">                    managedNFProfile:</w:t>
      </w:r>
    </w:p>
    <w:p w14:paraId="3992A5E5" w14:textId="77777777" w:rsidR="008A6446" w:rsidRDefault="008A6446" w:rsidP="008A6446">
      <w:pPr>
        <w:pStyle w:val="PL"/>
      </w:pPr>
      <w:r>
        <w:t xml:space="preserve">                      $ref: '#/components/schemas/ManagedNFProfile'</w:t>
      </w:r>
    </w:p>
    <w:p w14:paraId="49F3161C" w14:textId="77777777" w:rsidR="008A6446" w:rsidRDefault="008A6446" w:rsidP="008A6446">
      <w:pPr>
        <w:pStyle w:val="PL"/>
      </w:pPr>
      <w:r>
        <w:t xml:space="preserve">                    commModelList:</w:t>
      </w:r>
    </w:p>
    <w:p w14:paraId="0DA41ACC" w14:textId="77777777" w:rsidR="008A6446" w:rsidRDefault="008A6446" w:rsidP="008A6446">
      <w:pPr>
        <w:pStyle w:val="PL"/>
      </w:pPr>
      <w:r>
        <w:t xml:space="preserve">                      $ref: '#/components/schemas/CommModelList'</w:t>
      </w:r>
    </w:p>
    <w:p w14:paraId="6BA4C9CA" w14:textId="77777777" w:rsidR="008A6446" w:rsidRDefault="008A6446" w:rsidP="008A6446">
      <w:pPr>
        <w:pStyle w:val="PL"/>
      </w:pPr>
      <w:r>
        <w:t xml:space="preserve">                    nssafInfo:</w:t>
      </w:r>
    </w:p>
    <w:p w14:paraId="2BDE47BD" w14:textId="77777777" w:rsidR="008A6446" w:rsidRDefault="008A6446" w:rsidP="008A6446">
      <w:pPr>
        <w:pStyle w:val="PL"/>
      </w:pPr>
      <w:r>
        <w:t xml:space="preserve">                      $ref: '#/components/schemas/NssaafInfo'</w:t>
      </w:r>
    </w:p>
    <w:p w14:paraId="0972F328" w14:textId="77777777" w:rsidR="008A6446" w:rsidRDefault="008A6446" w:rsidP="008A6446">
      <w:pPr>
        <w:pStyle w:val="PL"/>
      </w:pPr>
      <w:r>
        <w:t xml:space="preserve">        - $ref: 'TS28623_GenericNrm.yaml#/components/schemas/ManagedFunction-ncO'</w:t>
      </w:r>
    </w:p>
    <w:p w14:paraId="19E702AD" w14:textId="77777777" w:rsidR="008A6446" w:rsidRDefault="008A6446" w:rsidP="008A6446">
      <w:pPr>
        <w:pStyle w:val="PL"/>
      </w:pPr>
      <w:r>
        <w:t xml:space="preserve">        - $ref: '#/components/schemas/ManagedFunction5GC-nc0'           </w:t>
      </w:r>
    </w:p>
    <w:p w14:paraId="4E5E62B7" w14:textId="77777777" w:rsidR="008A6446" w:rsidRDefault="008A6446" w:rsidP="008A6446">
      <w:pPr>
        <w:pStyle w:val="PL"/>
      </w:pPr>
      <w:r>
        <w:t xml:space="preserve">    EP_N58-Single:</w:t>
      </w:r>
    </w:p>
    <w:p w14:paraId="15FDE558" w14:textId="77777777" w:rsidR="008A6446" w:rsidRDefault="008A6446" w:rsidP="008A6446">
      <w:pPr>
        <w:pStyle w:val="PL"/>
      </w:pPr>
      <w:r>
        <w:t xml:space="preserve">      allOf:</w:t>
      </w:r>
    </w:p>
    <w:p w14:paraId="485412CC" w14:textId="77777777" w:rsidR="008A6446" w:rsidRDefault="008A6446" w:rsidP="008A6446">
      <w:pPr>
        <w:pStyle w:val="PL"/>
      </w:pPr>
      <w:r>
        <w:t xml:space="preserve">        - $ref: 'TS28623_GenericNrm.yaml#/components/schemas/Top'</w:t>
      </w:r>
    </w:p>
    <w:p w14:paraId="5C61EDEE" w14:textId="77777777" w:rsidR="008A6446" w:rsidRDefault="008A6446" w:rsidP="008A6446">
      <w:pPr>
        <w:pStyle w:val="PL"/>
      </w:pPr>
      <w:r>
        <w:t xml:space="preserve">        - type: object</w:t>
      </w:r>
    </w:p>
    <w:p w14:paraId="33F1AACA" w14:textId="77777777" w:rsidR="008A6446" w:rsidRDefault="008A6446" w:rsidP="008A6446">
      <w:pPr>
        <w:pStyle w:val="PL"/>
      </w:pPr>
      <w:r>
        <w:t xml:space="preserve">          properties:</w:t>
      </w:r>
    </w:p>
    <w:p w14:paraId="5931CD5D" w14:textId="77777777" w:rsidR="008A6446" w:rsidRDefault="008A6446" w:rsidP="008A6446">
      <w:pPr>
        <w:pStyle w:val="PL"/>
      </w:pPr>
      <w:r>
        <w:t xml:space="preserve">            attributes:</w:t>
      </w:r>
    </w:p>
    <w:p w14:paraId="66A05BA6" w14:textId="77777777" w:rsidR="008A6446" w:rsidRDefault="008A6446" w:rsidP="008A6446">
      <w:pPr>
        <w:pStyle w:val="PL"/>
      </w:pPr>
      <w:r>
        <w:t xml:space="preserve">              allOf:</w:t>
      </w:r>
    </w:p>
    <w:p w14:paraId="30E8DA9A" w14:textId="77777777" w:rsidR="008A6446" w:rsidRDefault="008A6446" w:rsidP="008A6446">
      <w:pPr>
        <w:pStyle w:val="PL"/>
      </w:pPr>
      <w:r>
        <w:t xml:space="preserve">                - $ref: 'TS28623_GenericNrm.yaml#/components/schemas/EP_RP-Attr'</w:t>
      </w:r>
    </w:p>
    <w:p w14:paraId="701723FA" w14:textId="77777777" w:rsidR="008A6446" w:rsidRDefault="008A6446" w:rsidP="008A6446">
      <w:pPr>
        <w:pStyle w:val="PL"/>
      </w:pPr>
      <w:r>
        <w:t xml:space="preserve">                - type: object</w:t>
      </w:r>
    </w:p>
    <w:p w14:paraId="42CC2C73" w14:textId="77777777" w:rsidR="008A6446" w:rsidRDefault="008A6446" w:rsidP="008A6446">
      <w:pPr>
        <w:pStyle w:val="PL"/>
      </w:pPr>
      <w:r>
        <w:t xml:space="preserve">                  properties:</w:t>
      </w:r>
    </w:p>
    <w:p w14:paraId="2DD210B8" w14:textId="77777777" w:rsidR="008A6446" w:rsidRDefault="008A6446" w:rsidP="008A6446">
      <w:pPr>
        <w:pStyle w:val="PL"/>
      </w:pPr>
      <w:r>
        <w:t xml:space="preserve">                    localAddress:</w:t>
      </w:r>
    </w:p>
    <w:p w14:paraId="6ED82D9F" w14:textId="77777777" w:rsidR="008A6446" w:rsidRDefault="008A6446" w:rsidP="008A6446">
      <w:pPr>
        <w:pStyle w:val="PL"/>
      </w:pPr>
      <w:r>
        <w:t xml:space="preserve">                      $ref: 'TS28541_NrNrm.yaml#/components/schemas/LocalAddress'</w:t>
      </w:r>
    </w:p>
    <w:p w14:paraId="765B113D" w14:textId="77777777" w:rsidR="008A6446" w:rsidRDefault="008A6446" w:rsidP="008A6446">
      <w:pPr>
        <w:pStyle w:val="PL"/>
      </w:pPr>
      <w:r>
        <w:t xml:space="preserve">                    remoteAddress:</w:t>
      </w:r>
    </w:p>
    <w:p w14:paraId="1EB14155" w14:textId="77777777" w:rsidR="008A6446" w:rsidRDefault="008A6446" w:rsidP="008A6446">
      <w:pPr>
        <w:pStyle w:val="PL"/>
      </w:pPr>
      <w:r>
        <w:t xml:space="preserve">                      $ref: 'TS28541_NrNrm.yaml#/components/schemas/RemoteAddress'</w:t>
      </w:r>
    </w:p>
    <w:p w14:paraId="11240A36" w14:textId="77777777" w:rsidR="008A6446" w:rsidRDefault="008A6446" w:rsidP="008A6446">
      <w:pPr>
        <w:pStyle w:val="PL"/>
      </w:pPr>
    </w:p>
    <w:p w14:paraId="2EA8732A" w14:textId="77777777" w:rsidR="008A6446" w:rsidRDefault="008A6446" w:rsidP="008A6446">
      <w:pPr>
        <w:pStyle w:val="PL"/>
      </w:pPr>
      <w:r>
        <w:t xml:space="preserve">    EP_N59-Single:</w:t>
      </w:r>
    </w:p>
    <w:p w14:paraId="0F56D8EB" w14:textId="77777777" w:rsidR="008A6446" w:rsidRDefault="008A6446" w:rsidP="008A6446">
      <w:pPr>
        <w:pStyle w:val="PL"/>
      </w:pPr>
      <w:r>
        <w:t xml:space="preserve">      allOf:</w:t>
      </w:r>
    </w:p>
    <w:p w14:paraId="11CC6DDD" w14:textId="77777777" w:rsidR="008A6446" w:rsidRDefault="008A6446" w:rsidP="008A6446">
      <w:pPr>
        <w:pStyle w:val="PL"/>
      </w:pPr>
      <w:r>
        <w:t xml:space="preserve">        - $ref: 'TS28623_GenericNrm.yaml#/components/schemas/Top'</w:t>
      </w:r>
    </w:p>
    <w:p w14:paraId="6A9F7D7E" w14:textId="77777777" w:rsidR="008A6446" w:rsidRDefault="008A6446" w:rsidP="008A6446">
      <w:pPr>
        <w:pStyle w:val="PL"/>
      </w:pPr>
      <w:r>
        <w:t xml:space="preserve">        - type: object</w:t>
      </w:r>
    </w:p>
    <w:p w14:paraId="039E2C2F" w14:textId="77777777" w:rsidR="008A6446" w:rsidRDefault="008A6446" w:rsidP="008A6446">
      <w:pPr>
        <w:pStyle w:val="PL"/>
      </w:pPr>
      <w:r>
        <w:t xml:space="preserve">          properties:</w:t>
      </w:r>
    </w:p>
    <w:p w14:paraId="6611BFA5" w14:textId="77777777" w:rsidR="008A6446" w:rsidRDefault="008A6446" w:rsidP="008A6446">
      <w:pPr>
        <w:pStyle w:val="PL"/>
      </w:pPr>
      <w:r>
        <w:t xml:space="preserve">            attributes:</w:t>
      </w:r>
    </w:p>
    <w:p w14:paraId="51F1FC19" w14:textId="77777777" w:rsidR="008A6446" w:rsidRDefault="008A6446" w:rsidP="008A6446">
      <w:pPr>
        <w:pStyle w:val="PL"/>
      </w:pPr>
      <w:r>
        <w:t xml:space="preserve">              allOf:</w:t>
      </w:r>
    </w:p>
    <w:p w14:paraId="4B613F25" w14:textId="77777777" w:rsidR="008A6446" w:rsidRDefault="008A6446" w:rsidP="008A6446">
      <w:pPr>
        <w:pStyle w:val="PL"/>
      </w:pPr>
      <w:r>
        <w:t xml:space="preserve">                - $ref: 'TS28623_GenericNrm.yaml#/components/schemas/EP_RP-Attr'</w:t>
      </w:r>
    </w:p>
    <w:p w14:paraId="6CC05624" w14:textId="77777777" w:rsidR="008A6446" w:rsidRDefault="008A6446" w:rsidP="008A6446">
      <w:pPr>
        <w:pStyle w:val="PL"/>
      </w:pPr>
      <w:r>
        <w:t xml:space="preserve">                - type: object</w:t>
      </w:r>
    </w:p>
    <w:p w14:paraId="29B58BE8" w14:textId="77777777" w:rsidR="008A6446" w:rsidRDefault="008A6446" w:rsidP="008A6446">
      <w:pPr>
        <w:pStyle w:val="PL"/>
      </w:pPr>
      <w:r>
        <w:t xml:space="preserve">                  properties:</w:t>
      </w:r>
    </w:p>
    <w:p w14:paraId="34C4FB41" w14:textId="77777777" w:rsidR="008A6446" w:rsidRDefault="008A6446" w:rsidP="008A6446">
      <w:pPr>
        <w:pStyle w:val="PL"/>
      </w:pPr>
      <w:r>
        <w:t xml:space="preserve">                    localAddress:</w:t>
      </w:r>
    </w:p>
    <w:p w14:paraId="03E7BA65" w14:textId="77777777" w:rsidR="008A6446" w:rsidRDefault="008A6446" w:rsidP="008A6446">
      <w:pPr>
        <w:pStyle w:val="PL"/>
      </w:pPr>
      <w:r>
        <w:t xml:space="preserve">                      $ref: 'TS28541_NrNrm.yaml#/components/schemas/LocalAddress'</w:t>
      </w:r>
    </w:p>
    <w:p w14:paraId="6BE656A2" w14:textId="77777777" w:rsidR="008A6446" w:rsidRDefault="008A6446" w:rsidP="008A6446">
      <w:pPr>
        <w:pStyle w:val="PL"/>
      </w:pPr>
      <w:r>
        <w:t xml:space="preserve">                    remoteAddress:</w:t>
      </w:r>
    </w:p>
    <w:p w14:paraId="7E96698D" w14:textId="77777777" w:rsidR="008A6446" w:rsidRDefault="008A6446" w:rsidP="008A6446">
      <w:pPr>
        <w:pStyle w:val="PL"/>
      </w:pPr>
      <w:r>
        <w:t xml:space="preserve">                      $ref: 'TS28541_NrNrm.yaml#/components/schemas/RemoteAddress'</w:t>
      </w:r>
    </w:p>
    <w:p w14:paraId="6B5C4B38" w14:textId="77777777" w:rsidR="008A6446" w:rsidRDefault="008A6446" w:rsidP="008A6446">
      <w:pPr>
        <w:pStyle w:val="PL"/>
      </w:pPr>
    </w:p>
    <w:p w14:paraId="4EBE8D11" w14:textId="77777777" w:rsidR="008A6446" w:rsidRDefault="008A6446" w:rsidP="008A6446">
      <w:pPr>
        <w:pStyle w:val="PL"/>
      </w:pPr>
      <w:r>
        <w:t xml:space="preserve">    DccfFunction-Single:</w:t>
      </w:r>
    </w:p>
    <w:p w14:paraId="7F36AA66" w14:textId="77777777" w:rsidR="008A6446" w:rsidRDefault="008A6446" w:rsidP="008A6446">
      <w:pPr>
        <w:pStyle w:val="PL"/>
      </w:pPr>
      <w:r>
        <w:t xml:space="preserve">      allOf:</w:t>
      </w:r>
    </w:p>
    <w:p w14:paraId="6F341A77" w14:textId="77777777" w:rsidR="008A6446" w:rsidRDefault="008A6446" w:rsidP="008A6446">
      <w:pPr>
        <w:pStyle w:val="PL"/>
      </w:pPr>
      <w:r>
        <w:t xml:space="preserve">        - $ref: 'TS28623_GenericNrm.yaml#/components/schemas/Top'</w:t>
      </w:r>
    </w:p>
    <w:p w14:paraId="3CE83A8C" w14:textId="77777777" w:rsidR="008A6446" w:rsidRDefault="008A6446" w:rsidP="008A6446">
      <w:pPr>
        <w:pStyle w:val="PL"/>
      </w:pPr>
      <w:r>
        <w:t xml:space="preserve">        - type: object</w:t>
      </w:r>
    </w:p>
    <w:p w14:paraId="341AD551" w14:textId="77777777" w:rsidR="008A6446" w:rsidRDefault="008A6446" w:rsidP="008A6446">
      <w:pPr>
        <w:pStyle w:val="PL"/>
      </w:pPr>
      <w:r>
        <w:t xml:space="preserve">          properties:</w:t>
      </w:r>
    </w:p>
    <w:p w14:paraId="047650B5" w14:textId="77777777" w:rsidR="008A6446" w:rsidRDefault="008A6446" w:rsidP="008A6446">
      <w:pPr>
        <w:pStyle w:val="PL"/>
      </w:pPr>
      <w:r>
        <w:t xml:space="preserve">            attributes:</w:t>
      </w:r>
    </w:p>
    <w:p w14:paraId="4A02DFC8" w14:textId="77777777" w:rsidR="008A6446" w:rsidRDefault="008A6446" w:rsidP="008A6446">
      <w:pPr>
        <w:pStyle w:val="PL"/>
      </w:pPr>
      <w:r>
        <w:lastRenderedPageBreak/>
        <w:t xml:space="preserve">              allOf:</w:t>
      </w:r>
    </w:p>
    <w:p w14:paraId="6B4FE60D" w14:textId="77777777" w:rsidR="008A6446" w:rsidRDefault="008A6446" w:rsidP="008A6446">
      <w:pPr>
        <w:pStyle w:val="PL"/>
      </w:pPr>
      <w:r>
        <w:t xml:space="preserve">                - $ref: 'TS28623_GenericNrm.yaml#/components/schemas/ManagedFunction-Attr'</w:t>
      </w:r>
    </w:p>
    <w:p w14:paraId="73397E3A" w14:textId="77777777" w:rsidR="008A6446" w:rsidRDefault="008A6446" w:rsidP="008A6446">
      <w:pPr>
        <w:pStyle w:val="PL"/>
      </w:pPr>
      <w:r>
        <w:t xml:space="preserve">                - type: object</w:t>
      </w:r>
    </w:p>
    <w:p w14:paraId="7FAC5A7F" w14:textId="77777777" w:rsidR="008A6446" w:rsidRDefault="008A6446" w:rsidP="008A6446">
      <w:pPr>
        <w:pStyle w:val="PL"/>
      </w:pPr>
      <w:r>
        <w:t xml:space="preserve">                  properties:</w:t>
      </w:r>
    </w:p>
    <w:p w14:paraId="1218BBD7" w14:textId="77777777" w:rsidR="008A6446" w:rsidRDefault="008A6446" w:rsidP="008A6446">
      <w:pPr>
        <w:pStyle w:val="PL"/>
      </w:pPr>
      <w:r>
        <w:t xml:space="preserve">                    pLMNInfoList:</w:t>
      </w:r>
    </w:p>
    <w:p w14:paraId="59EAEAC4" w14:textId="77777777" w:rsidR="008A6446" w:rsidRDefault="008A6446" w:rsidP="008A6446">
      <w:pPr>
        <w:pStyle w:val="PL"/>
      </w:pPr>
      <w:r>
        <w:t xml:space="preserve">                      $ref: 'TS28541_NrNrm.yaml#/components/schemas/PlmnInfoList'</w:t>
      </w:r>
    </w:p>
    <w:p w14:paraId="243D3BDE" w14:textId="77777777" w:rsidR="008A6446" w:rsidRDefault="008A6446" w:rsidP="008A6446">
      <w:pPr>
        <w:pStyle w:val="PL"/>
      </w:pPr>
      <w:r>
        <w:t xml:space="preserve">                    sBIFqdn:</w:t>
      </w:r>
    </w:p>
    <w:p w14:paraId="5C2E853E" w14:textId="77777777" w:rsidR="008A6446" w:rsidRDefault="008A6446" w:rsidP="008A6446">
      <w:pPr>
        <w:pStyle w:val="PL"/>
      </w:pPr>
      <w:r>
        <w:t xml:space="preserve">                      type: string</w:t>
      </w:r>
    </w:p>
    <w:p w14:paraId="7FBA944E" w14:textId="77777777" w:rsidR="008A6446" w:rsidRDefault="008A6446" w:rsidP="008A6446">
      <w:pPr>
        <w:pStyle w:val="PL"/>
      </w:pPr>
      <w:r>
        <w:t xml:space="preserve">                    managedNFProfile:</w:t>
      </w:r>
    </w:p>
    <w:p w14:paraId="33D86D0C" w14:textId="77777777" w:rsidR="008A6446" w:rsidRDefault="008A6446" w:rsidP="008A6446">
      <w:pPr>
        <w:pStyle w:val="PL"/>
      </w:pPr>
      <w:r>
        <w:t xml:space="preserve">                      $ref: '#/components/schemas/ManagedNFProfile'</w:t>
      </w:r>
    </w:p>
    <w:p w14:paraId="10DC30D1" w14:textId="77777777" w:rsidR="008A6446" w:rsidRDefault="008A6446" w:rsidP="008A6446">
      <w:pPr>
        <w:pStyle w:val="PL"/>
      </w:pPr>
      <w:r>
        <w:t xml:space="preserve">                    commModelList:</w:t>
      </w:r>
    </w:p>
    <w:p w14:paraId="6A497207" w14:textId="77777777" w:rsidR="008A6446" w:rsidRDefault="008A6446" w:rsidP="008A6446">
      <w:pPr>
        <w:pStyle w:val="PL"/>
      </w:pPr>
      <w:r>
        <w:t xml:space="preserve">                      $ref: '#/components/schemas/CommModelList'</w:t>
      </w:r>
    </w:p>
    <w:p w14:paraId="1EA867E9" w14:textId="77777777" w:rsidR="008A6446" w:rsidRDefault="008A6446" w:rsidP="008A6446">
      <w:pPr>
        <w:pStyle w:val="PL"/>
      </w:pPr>
      <w:r>
        <w:t xml:space="preserve">                    dccfInfo:</w:t>
      </w:r>
    </w:p>
    <w:p w14:paraId="3DA728AA" w14:textId="77777777" w:rsidR="008A6446" w:rsidRDefault="008A6446" w:rsidP="008A6446">
      <w:pPr>
        <w:pStyle w:val="PL"/>
      </w:pPr>
      <w:r>
        <w:t xml:space="preserve">                      $ref: '#/components/schemas/DccfInfo'</w:t>
      </w:r>
    </w:p>
    <w:p w14:paraId="50CFE57D" w14:textId="77777777" w:rsidR="008A6446" w:rsidRDefault="008A6446" w:rsidP="008A6446">
      <w:pPr>
        <w:pStyle w:val="PL"/>
      </w:pPr>
      <w:r>
        <w:t xml:space="preserve">        - $ref: 'TS28623_GenericNrm.yaml#/components/schemas/ManagedFunction-ncO'</w:t>
      </w:r>
    </w:p>
    <w:p w14:paraId="52A3BD2F" w14:textId="77777777" w:rsidR="008A6446" w:rsidRDefault="008A6446" w:rsidP="008A6446">
      <w:pPr>
        <w:pStyle w:val="PL"/>
      </w:pPr>
      <w:r>
        <w:t xml:space="preserve">        - $ref: '#/components/schemas/ManagedFunction5GC-nc0'           </w:t>
      </w:r>
    </w:p>
    <w:p w14:paraId="6E9D8691" w14:textId="77777777" w:rsidR="008A6446" w:rsidRDefault="008A6446" w:rsidP="008A6446">
      <w:pPr>
        <w:pStyle w:val="PL"/>
      </w:pPr>
    </w:p>
    <w:p w14:paraId="2C40685B" w14:textId="77777777" w:rsidR="008A6446" w:rsidRDefault="008A6446" w:rsidP="008A6446">
      <w:pPr>
        <w:pStyle w:val="PL"/>
      </w:pPr>
      <w:r>
        <w:t xml:space="preserve">    MfafFunction-Single:</w:t>
      </w:r>
    </w:p>
    <w:p w14:paraId="3DF03251" w14:textId="77777777" w:rsidR="008A6446" w:rsidRDefault="008A6446" w:rsidP="008A6446">
      <w:pPr>
        <w:pStyle w:val="PL"/>
      </w:pPr>
      <w:r>
        <w:t xml:space="preserve">      allOf:</w:t>
      </w:r>
    </w:p>
    <w:p w14:paraId="42C71D4D" w14:textId="77777777" w:rsidR="008A6446" w:rsidRDefault="008A6446" w:rsidP="008A6446">
      <w:pPr>
        <w:pStyle w:val="PL"/>
      </w:pPr>
      <w:r>
        <w:t xml:space="preserve">        - $ref: 'TS28623_GenericNrm.yaml#/components/schemas/Top'</w:t>
      </w:r>
    </w:p>
    <w:p w14:paraId="6BBBDE93" w14:textId="77777777" w:rsidR="008A6446" w:rsidRDefault="008A6446" w:rsidP="008A6446">
      <w:pPr>
        <w:pStyle w:val="PL"/>
      </w:pPr>
      <w:r>
        <w:t xml:space="preserve">        - type: object</w:t>
      </w:r>
    </w:p>
    <w:p w14:paraId="215691CF" w14:textId="77777777" w:rsidR="008A6446" w:rsidRDefault="008A6446" w:rsidP="008A6446">
      <w:pPr>
        <w:pStyle w:val="PL"/>
      </w:pPr>
      <w:r>
        <w:t xml:space="preserve">          properties:</w:t>
      </w:r>
    </w:p>
    <w:p w14:paraId="112474F7" w14:textId="77777777" w:rsidR="008A6446" w:rsidRDefault="008A6446" w:rsidP="008A6446">
      <w:pPr>
        <w:pStyle w:val="PL"/>
      </w:pPr>
      <w:r>
        <w:t xml:space="preserve">            attributes:</w:t>
      </w:r>
    </w:p>
    <w:p w14:paraId="3EA7D523" w14:textId="77777777" w:rsidR="008A6446" w:rsidRDefault="008A6446" w:rsidP="008A6446">
      <w:pPr>
        <w:pStyle w:val="PL"/>
      </w:pPr>
      <w:r>
        <w:t xml:space="preserve">              allOf:</w:t>
      </w:r>
    </w:p>
    <w:p w14:paraId="47A87C67" w14:textId="77777777" w:rsidR="008A6446" w:rsidRDefault="008A6446" w:rsidP="008A6446">
      <w:pPr>
        <w:pStyle w:val="PL"/>
      </w:pPr>
      <w:r>
        <w:t xml:space="preserve">                - $ref: 'TS28623_GenericNrm.yaml#/components/schemas/ManagedFunction-Attr'</w:t>
      </w:r>
    </w:p>
    <w:p w14:paraId="25B94958" w14:textId="77777777" w:rsidR="008A6446" w:rsidRDefault="008A6446" w:rsidP="008A6446">
      <w:pPr>
        <w:pStyle w:val="PL"/>
      </w:pPr>
      <w:r>
        <w:t xml:space="preserve">                - type: object</w:t>
      </w:r>
    </w:p>
    <w:p w14:paraId="503F8B36" w14:textId="77777777" w:rsidR="008A6446" w:rsidRDefault="008A6446" w:rsidP="008A6446">
      <w:pPr>
        <w:pStyle w:val="PL"/>
      </w:pPr>
      <w:r>
        <w:t xml:space="preserve">                  properties:</w:t>
      </w:r>
    </w:p>
    <w:p w14:paraId="30CC7314" w14:textId="77777777" w:rsidR="008A6446" w:rsidRDefault="008A6446" w:rsidP="008A6446">
      <w:pPr>
        <w:pStyle w:val="PL"/>
      </w:pPr>
      <w:r>
        <w:t xml:space="preserve">                    pLMNInfoList:</w:t>
      </w:r>
    </w:p>
    <w:p w14:paraId="2E67A5A7" w14:textId="77777777" w:rsidR="008A6446" w:rsidRDefault="008A6446" w:rsidP="008A6446">
      <w:pPr>
        <w:pStyle w:val="PL"/>
      </w:pPr>
      <w:r>
        <w:t xml:space="preserve">                      $ref: 'TS28541_NrNrm.yaml#/components/schemas/PlmnInfoList'</w:t>
      </w:r>
    </w:p>
    <w:p w14:paraId="594AB3E9" w14:textId="77777777" w:rsidR="008A6446" w:rsidRDefault="008A6446" w:rsidP="008A6446">
      <w:pPr>
        <w:pStyle w:val="PL"/>
      </w:pPr>
      <w:r>
        <w:t xml:space="preserve">                    sBIFqdn:</w:t>
      </w:r>
    </w:p>
    <w:p w14:paraId="21E4CCFC" w14:textId="77777777" w:rsidR="008A6446" w:rsidRDefault="008A6446" w:rsidP="008A6446">
      <w:pPr>
        <w:pStyle w:val="PL"/>
      </w:pPr>
      <w:r>
        <w:t xml:space="preserve">                      type: string</w:t>
      </w:r>
    </w:p>
    <w:p w14:paraId="6198A321" w14:textId="77777777" w:rsidR="008A6446" w:rsidRDefault="008A6446" w:rsidP="008A6446">
      <w:pPr>
        <w:pStyle w:val="PL"/>
      </w:pPr>
      <w:r>
        <w:t xml:space="preserve">                    managedNFProfile:</w:t>
      </w:r>
    </w:p>
    <w:p w14:paraId="37B7230C" w14:textId="77777777" w:rsidR="008A6446" w:rsidRDefault="008A6446" w:rsidP="008A6446">
      <w:pPr>
        <w:pStyle w:val="PL"/>
      </w:pPr>
      <w:r>
        <w:t xml:space="preserve">                      $ref: '#/components/schemas/ManagedNFProfile'</w:t>
      </w:r>
    </w:p>
    <w:p w14:paraId="07C85915" w14:textId="77777777" w:rsidR="008A6446" w:rsidRDefault="008A6446" w:rsidP="008A6446">
      <w:pPr>
        <w:pStyle w:val="PL"/>
      </w:pPr>
      <w:r>
        <w:t xml:space="preserve">                    commModelList:</w:t>
      </w:r>
    </w:p>
    <w:p w14:paraId="2C0E2650" w14:textId="77777777" w:rsidR="008A6446" w:rsidRDefault="008A6446" w:rsidP="008A6446">
      <w:pPr>
        <w:pStyle w:val="PL"/>
      </w:pPr>
      <w:r>
        <w:t xml:space="preserve">                      $ref: '#/components/schemas/CommModelList'</w:t>
      </w:r>
    </w:p>
    <w:p w14:paraId="35E0A0EE" w14:textId="77777777" w:rsidR="008A6446" w:rsidRDefault="008A6446" w:rsidP="008A6446">
      <w:pPr>
        <w:pStyle w:val="PL"/>
      </w:pPr>
      <w:r>
        <w:t xml:space="preserve">                    mfafInfo:</w:t>
      </w:r>
    </w:p>
    <w:p w14:paraId="058AAA73" w14:textId="77777777" w:rsidR="008A6446" w:rsidRDefault="008A6446" w:rsidP="008A6446">
      <w:pPr>
        <w:pStyle w:val="PL"/>
      </w:pPr>
      <w:r>
        <w:t xml:space="preserve">                      $ref: '#/components/schemas/MfafInfo'</w:t>
      </w:r>
    </w:p>
    <w:p w14:paraId="33B9A50A" w14:textId="77777777" w:rsidR="008A6446" w:rsidRDefault="008A6446" w:rsidP="008A6446">
      <w:pPr>
        <w:pStyle w:val="PL"/>
      </w:pPr>
      <w:r>
        <w:t xml:space="preserve">        - $ref: 'TS28623_GenericNrm.yaml#/components/schemas/ManagedFunction-ncO'</w:t>
      </w:r>
    </w:p>
    <w:p w14:paraId="73FD515D" w14:textId="77777777" w:rsidR="008A6446" w:rsidRDefault="008A6446" w:rsidP="008A6446">
      <w:pPr>
        <w:pStyle w:val="PL"/>
      </w:pPr>
      <w:r>
        <w:t xml:space="preserve">        - $ref: '#/components/schemas/ManagedFunction5GC-nc0'           </w:t>
      </w:r>
    </w:p>
    <w:p w14:paraId="582749BB" w14:textId="77777777" w:rsidR="008A6446" w:rsidRDefault="008A6446" w:rsidP="008A6446">
      <w:pPr>
        <w:pStyle w:val="PL"/>
      </w:pPr>
    </w:p>
    <w:p w14:paraId="764468F7" w14:textId="77777777" w:rsidR="008A6446" w:rsidRDefault="008A6446" w:rsidP="008A6446">
      <w:pPr>
        <w:pStyle w:val="PL"/>
      </w:pPr>
      <w:r>
        <w:t xml:space="preserve">    ChfFunction-Single:</w:t>
      </w:r>
    </w:p>
    <w:p w14:paraId="397BCA5C" w14:textId="77777777" w:rsidR="008A6446" w:rsidRDefault="008A6446" w:rsidP="008A6446">
      <w:pPr>
        <w:pStyle w:val="PL"/>
      </w:pPr>
      <w:r>
        <w:t xml:space="preserve">      allOf:</w:t>
      </w:r>
    </w:p>
    <w:p w14:paraId="5D0F045C" w14:textId="77777777" w:rsidR="008A6446" w:rsidRDefault="008A6446" w:rsidP="008A6446">
      <w:pPr>
        <w:pStyle w:val="PL"/>
      </w:pPr>
      <w:r>
        <w:t xml:space="preserve">        - $ref: 'TS28623_GenericNrm.yaml#/components/schemas/Top'</w:t>
      </w:r>
    </w:p>
    <w:p w14:paraId="24272E91" w14:textId="77777777" w:rsidR="008A6446" w:rsidRDefault="008A6446" w:rsidP="008A6446">
      <w:pPr>
        <w:pStyle w:val="PL"/>
      </w:pPr>
      <w:r>
        <w:t xml:space="preserve">        - type: object</w:t>
      </w:r>
    </w:p>
    <w:p w14:paraId="0E322ECB" w14:textId="77777777" w:rsidR="008A6446" w:rsidRDefault="008A6446" w:rsidP="008A6446">
      <w:pPr>
        <w:pStyle w:val="PL"/>
      </w:pPr>
      <w:r>
        <w:t xml:space="preserve">          properties:</w:t>
      </w:r>
    </w:p>
    <w:p w14:paraId="3639EB7A" w14:textId="77777777" w:rsidR="008A6446" w:rsidRDefault="008A6446" w:rsidP="008A6446">
      <w:pPr>
        <w:pStyle w:val="PL"/>
      </w:pPr>
      <w:r>
        <w:t xml:space="preserve">            attributes:</w:t>
      </w:r>
    </w:p>
    <w:p w14:paraId="670B76F8" w14:textId="77777777" w:rsidR="008A6446" w:rsidRDefault="008A6446" w:rsidP="008A6446">
      <w:pPr>
        <w:pStyle w:val="PL"/>
      </w:pPr>
      <w:r>
        <w:t xml:space="preserve">              allOf:</w:t>
      </w:r>
    </w:p>
    <w:p w14:paraId="3DDFE528" w14:textId="77777777" w:rsidR="008A6446" w:rsidRDefault="008A6446" w:rsidP="008A6446">
      <w:pPr>
        <w:pStyle w:val="PL"/>
      </w:pPr>
      <w:r>
        <w:t xml:space="preserve">                - $ref: 'TS28623_GenericNrm.yaml#/components/schemas/ManagedFunction-Attr'</w:t>
      </w:r>
    </w:p>
    <w:p w14:paraId="5166F9EF" w14:textId="77777777" w:rsidR="008A6446" w:rsidRDefault="008A6446" w:rsidP="008A6446">
      <w:pPr>
        <w:pStyle w:val="PL"/>
      </w:pPr>
      <w:r>
        <w:t xml:space="preserve">                - type: object</w:t>
      </w:r>
    </w:p>
    <w:p w14:paraId="768F2DD2" w14:textId="77777777" w:rsidR="008A6446" w:rsidRDefault="008A6446" w:rsidP="008A6446">
      <w:pPr>
        <w:pStyle w:val="PL"/>
      </w:pPr>
      <w:r>
        <w:t xml:space="preserve">                  properties:</w:t>
      </w:r>
    </w:p>
    <w:p w14:paraId="6DDDD5FC" w14:textId="77777777" w:rsidR="008A6446" w:rsidRDefault="008A6446" w:rsidP="008A6446">
      <w:pPr>
        <w:pStyle w:val="PL"/>
      </w:pPr>
      <w:r>
        <w:t xml:space="preserve">                    pLMNInfoList:</w:t>
      </w:r>
    </w:p>
    <w:p w14:paraId="726718C2" w14:textId="77777777" w:rsidR="008A6446" w:rsidRDefault="008A6446" w:rsidP="008A6446">
      <w:pPr>
        <w:pStyle w:val="PL"/>
      </w:pPr>
      <w:r>
        <w:t xml:space="preserve">                      $ref: 'TS28541_NrNrm.yaml#/components/schemas/PlmnInfoList'</w:t>
      </w:r>
    </w:p>
    <w:p w14:paraId="782DC030" w14:textId="77777777" w:rsidR="008A6446" w:rsidRDefault="008A6446" w:rsidP="008A6446">
      <w:pPr>
        <w:pStyle w:val="PL"/>
      </w:pPr>
      <w:r>
        <w:t xml:space="preserve">                    sBIFqdn:</w:t>
      </w:r>
    </w:p>
    <w:p w14:paraId="0E32D911" w14:textId="77777777" w:rsidR="008A6446" w:rsidRDefault="008A6446" w:rsidP="008A6446">
      <w:pPr>
        <w:pStyle w:val="PL"/>
      </w:pPr>
      <w:r>
        <w:t xml:space="preserve">                      type: string</w:t>
      </w:r>
    </w:p>
    <w:p w14:paraId="4FBE1CBE" w14:textId="77777777" w:rsidR="008A6446" w:rsidRDefault="008A6446" w:rsidP="008A6446">
      <w:pPr>
        <w:pStyle w:val="PL"/>
      </w:pPr>
      <w:r>
        <w:t xml:space="preserve">                    managedNFProfile:</w:t>
      </w:r>
    </w:p>
    <w:p w14:paraId="4B618E5F" w14:textId="77777777" w:rsidR="008A6446" w:rsidRDefault="008A6446" w:rsidP="008A6446">
      <w:pPr>
        <w:pStyle w:val="PL"/>
      </w:pPr>
      <w:r>
        <w:t xml:space="preserve">                      $ref: '#/components/schemas/ManagedNFProfile'</w:t>
      </w:r>
    </w:p>
    <w:p w14:paraId="789FBB2F" w14:textId="77777777" w:rsidR="008A6446" w:rsidRDefault="008A6446" w:rsidP="008A6446">
      <w:pPr>
        <w:pStyle w:val="PL"/>
      </w:pPr>
      <w:r>
        <w:t xml:space="preserve">                    commModelList:</w:t>
      </w:r>
    </w:p>
    <w:p w14:paraId="22DCF0C3" w14:textId="77777777" w:rsidR="008A6446" w:rsidRDefault="008A6446" w:rsidP="008A6446">
      <w:pPr>
        <w:pStyle w:val="PL"/>
      </w:pPr>
      <w:r>
        <w:t xml:space="preserve">                      $ref: '#/components/schemas/CommModelList'</w:t>
      </w:r>
    </w:p>
    <w:p w14:paraId="110D37E4" w14:textId="77777777" w:rsidR="008A6446" w:rsidRDefault="008A6446" w:rsidP="008A6446">
      <w:pPr>
        <w:pStyle w:val="PL"/>
      </w:pPr>
      <w:r>
        <w:t xml:space="preserve">                    chfInfo:</w:t>
      </w:r>
    </w:p>
    <w:p w14:paraId="4325F181" w14:textId="77777777" w:rsidR="008A6446" w:rsidRDefault="008A6446" w:rsidP="008A6446">
      <w:pPr>
        <w:pStyle w:val="PL"/>
      </w:pPr>
      <w:r>
        <w:t xml:space="preserve">                      $ref: '#/components/schemas/ChfInfo'</w:t>
      </w:r>
    </w:p>
    <w:p w14:paraId="21AECD3D" w14:textId="77777777" w:rsidR="008A6446" w:rsidRDefault="008A6446" w:rsidP="008A6446">
      <w:pPr>
        <w:pStyle w:val="PL"/>
      </w:pPr>
      <w:r>
        <w:t xml:space="preserve">        - $ref: 'TS28623_GenericNrm.yaml#/components/schemas/ManagedFunction-ncO'</w:t>
      </w:r>
    </w:p>
    <w:p w14:paraId="4A045BCD" w14:textId="77777777" w:rsidR="008A6446" w:rsidRDefault="008A6446" w:rsidP="008A6446">
      <w:pPr>
        <w:pStyle w:val="PL"/>
      </w:pPr>
      <w:r>
        <w:t xml:space="preserve">        - $ref: '#/components/schemas/ManagedFunction5GC-nc0'           </w:t>
      </w:r>
    </w:p>
    <w:p w14:paraId="24429B9F" w14:textId="77777777" w:rsidR="008A6446" w:rsidRDefault="008A6446" w:rsidP="008A6446">
      <w:pPr>
        <w:pStyle w:val="PL"/>
      </w:pPr>
      <w:r>
        <w:t xml:space="preserve">        - type: object</w:t>
      </w:r>
    </w:p>
    <w:p w14:paraId="2A58D591" w14:textId="77777777" w:rsidR="008A6446" w:rsidRDefault="008A6446" w:rsidP="008A6446">
      <w:pPr>
        <w:pStyle w:val="PL"/>
      </w:pPr>
      <w:r>
        <w:t xml:space="preserve">          properties:</w:t>
      </w:r>
    </w:p>
    <w:p w14:paraId="2D05D4FF" w14:textId="77777777" w:rsidR="008A6446" w:rsidRDefault="008A6446" w:rsidP="008A6446">
      <w:pPr>
        <w:pStyle w:val="PL"/>
      </w:pPr>
      <w:r>
        <w:t xml:space="preserve">            EP_N28:</w:t>
      </w:r>
    </w:p>
    <w:p w14:paraId="53C912C0" w14:textId="77777777" w:rsidR="008A6446" w:rsidRDefault="008A6446" w:rsidP="008A6446">
      <w:pPr>
        <w:pStyle w:val="PL"/>
      </w:pPr>
      <w:r>
        <w:t xml:space="preserve">              $ref: '#/components/schemas/EP_N28-Multiple'</w:t>
      </w:r>
    </w:p>
    <w:p w14:paraId="63E140F7" w14:textId="77777777" w:rsidR="008A6446" w:rsidRDefault="008A6446" w:rsidP="008A6446">
      <w:pPr>
        <w:pStyle w:val="PL"/>
      </w:pPr>
      <w:r>
        <w:t xml:space="preserve">            EP_N40:</w:t>
      </w:r>
    </w:p>
    <w:p w14:paraId="53862F2D" w14:textId="77777777" w:rsidR="008A6446" w:rsidRDefault="008A6446" w:rsidP="008A6446">
      <w:pPr>
        <w:pStyle w:val="PL"/>
      </w:pPr>
      <w:r>
        <w:t xml:space="preserve">              $ref: '#/components/schemas/EP_N40-Multiple'</w:t>
      </w:r>
    </w:p>
    <w:p w14:paraId="5DCCBD51" w14:textId="77777777" w:rsidR="008A6446" w:rsidRDefault="008A6446" w:rsidP="008A6446">
      <w:pPr>
        <w:pStyle w:val="PL"/>
      </w:pPr>
      <w:r>
        <w:t xml:space="preserve">            EP_N41:</w:t>
      </w:r>
    </w:p>
    <w:p w14:paraId="1287C2D1" w14:textId="77777777" w:rsidR="008A6446" w:rsidRDefault="008A6446" w:rsidP="008A6446">
      <w:pPr>
        <w:pStyle w:val="PL"/>
      </w:pPr>
      <w:r>
        <w:t xml:space="preserve">              $ref: '#/components/schemas/EP_N41-Multiple'</w:t>
      </w:r>
    </w:p>
    <w:p w14:paraId="7D497F19" w14:textId="77777777" w:rsidR="008A6446" w:rsidRDefault="008A6446" w:rsidP="008A6446">
      <w:pPr>
        <w:pStyle w:val="PL"/>
      </w:pPr>
      <w:r>
        <w:t xml:space="preserve">            EP_N42:</w:t>
      </w:r>
    </w:p>
    <w:p w14:paraId="079DE49C" w14:textId="77777777" w:rsidR="008A6446" w:rsidRDefault="008A6446" w:rsidP="008A6446">
      <w:pPr>
        <w:pStyle w:val="PL"/>
      </w:pPr>
      <w:r>
        <w:t xml:space="preserve">              $ref: '#/components/schemas/EP_N42-Multiple'</w:t>
      </w:r>
    </w:p>
    <w:p w14:paraId="4F57F855" w14:textId="77777777" w:rsidR="008A6446" w:rsidRDefault="008A6446" w:rsidP="008A6446">
      <w:pPr>
        <w:pStyle w:val="PL"/>
      </w:pPr>
    </w:p>
    <w:p w14:paraId="7CDEAF8A" w14:textId="77777777" w:rsidR="008A6446" w:rsidRDefault="008A6446" w:rsidP="008A6446">
      <w:pPr>
        <w:pStyle w:val="PL"/>
      </w:pPr>
      <w:r>
        <w:t xml:space="preserve">    EP_N28-Single:</w:t>
      </w:r>
    </w:p>
    <w:p w14:paraId="06013919" w14:textId="77777777" w:rsidR="008A6446" w:rsidRDefault="008A6446" w:rsidP="008A6446">
      <w:pPr>
        <w:pStyle w:val="PL"/>
      </w:pPr>
      <w:r>
        <w:t xml:space="preserve">      allOf:</w:t>
      </w:r>
    </w:p>
    <w:p w14:paraId="77F82036" w14:textId="77777777" w:rsidR="008A6446" w:rsidRDefault="008A6446" w:rsidP="008A6446">
      <w:pPr>
        <w:pStyle w:val="PL"/>
      </w:pPr>
      <w:r>
        <w:t xml:space="preserve">        - $ref: 'TS28623_GenericNrm.yaml#/components/schemas/Top'</w:t>
      </w:r>
    </w:p>
    <w:p w14:paraId="04F8B74D" w14:textId="77777777" w:rsidR="008A6446" w:rsidRDefault="008A6446" w:rsidP="008A6446">
      <w:pPr>
        <w:pStyle w:val="PL"/>
      </w:pPr>
      <w:r>
        <w:t xml:space="preserve">        - type: object</w:t>
      </w:r>
    </w:p>
    <w:p w14:paraId="549CA5DE" w14:textId="77777777" w:rsidR="008A6446" w:rsidRDefault="008A6446" w:rsidP="008A6446">
      <w:pPr>
        <w:pStyle w:val="PL"/>
      </w:pPr>
      <w:r>
        <w:t xml:space="preserve">          properties:</w:t>
      </w:r>
    </w:p>
    <w:p w14:paraId="18940586" w14:textId="77777777" w:rsidR="008A6446" w:rsidRDefault="008A6446" w:rsidP="008A6446">
      <w:pPr>
        <w:pStyle w:val="PL"/>
      </w:pPr>
      <w:r>
        <w:lastRenderedPageBreak/>
        <w:t xml:space="preserve">            attributes:</w:t>
      </w:r>
    </w:p>
    <w:p w14:paraId="01A4B149" w14:textId="77777777" w:rsidR="008A6446" w:rsidRDefault="008A6446" w:rsidP="008A6446">
      <w:pPr>
        <w:pStyle w:val="PL"/>
      </w:pPr>
      <w:r>
        <w:t xml:space="preserve">              allOf:</w:t>
      </w:r>
    </w:p>
    <w:p w14:paraId="2631FB90" w14:textId="77777777" w:rsidR="008A6446" w:rsidRDefault="008A6446" w:rsidP="008A6446">
      <w:pPr>
        <w:pStyle w:val="PL"/>
      </w:pPr>
      <w:r>
        <w:t xml:space="preserve">                - $ref: 'TS28623_GenericNrm.yaml#/components/schemas/EP_RP-Attr'</w:t>
      </w:r>
    </w:p>
    <w:p w14:paraId="668C8613" w14:textId="77777777" w:rsidR="008A6446" w:rsidRDefault="008A6446" w:rsidP="008A6446">
      <w:pPr>
        <w:pStyle w:val="PL"/>
      </w:pPr>
      <w:r>
        <w:t xml:space="preserve">                - type: object</w:t>
      </w:r>
    </w:p>
    <w:p w14:paraId="3800662D" w14:textId="77777777" w:rsidR="008A6446" w:rsidRDefault="008A6446" w:rsidP="008A6446">
      <w:pPr>
        <w:pStyle w:val="PL"/>
      </w:pPr>
      <w:r>
        <w:t xml:space="preserve">                  properties:</w:t>
      </w:r>
    </w:p>
    <w:p w14:paraId="025C9149" w14:textId="77777777" w:rsidR="008A6446" w:rsidRDefault="008A6446" w:rsidP="008A6446">
      <w:pPr>
        <w:pStyle w:val="PL"/>
      </w:pPr>
      <w:r>
        <w:t xml:space="preserve">                    localAddress:</w:t>
      </w:r>
    </w:p>
    <w:p w14:paraId="343E5531" w14:textId="77777777" w:rsidR="008A6446" w:rsidRDefault="008A6446" w:rsidP="008A6446">
      <w:pPr>
        <w:pStyle w:val="PL"/>
      </w:pPr>
      <w:r>
        <w:t xml:space="preserve">                      $ref: 'TS28541_NrNrm.yaml#/components/schemas/LocalAddress'</w:t>
      </w:r>
    </w:p>
    <w:p w14:paraId="56571111" w14:textId="77777777" w:rsidR="008A6446" w:rsidRDefault="008A6446" w:rsidP="008A6446">
      <w:pPr>
        <w:pStyle w:val="PL"/>
      </w:pPr>
      <w:r>
        <w:t xml:space="preserve">                    remoteAddress:</w:t>
      </w:r>
    </w:p>
    <w:p w14:paraId="6536A8F8" w14:textId="77777777" w:rsidR="008A6446" w:rsidRDefault="008A6446" w:rsidP="008A6446">
      <w:pPr>
        <w:pStyle w:val="PL"/>
      </w:pPr>
      <w:r>
        <w:t xml:space="preserve">                      $ref: 'TS28541_NrNrm.yaml#/components/schemas/RemoteAddress'</w:t>
      </w:r>
    </w:p>
    <w:p w14:paraId="7CFD0C3B" w14:textId="77777777" w:rsidR="008A6446" w:rsidRDefault="008A6446" w:rsidP="008A6446">
      <w:pPr>
        <w:pStyle w:val="PL"/>
      </w:pPr>
      <w:r>
        <w:t xml:space="preserve">    EP_N40-Single:</w:t>
      </w:r>
    </w:p>
    <w:p w14:paraId="12CB20FB" w14:textId="77777777" w:rsidR="008A6446" w:rsidRDefault="008A6446" w:rsidP="008A6446">
      <w:pPr>
        <w:pStyle w:val="PL"/>
      </w:pPr>
      <w:r>
        <w:t xml:space="preserve">      allOf:</w:t>
      </w:r>
    </w:p>
    <w:p w14:paraId="15BD063E" w14:textId="77777777" w:rsidR="008A6446" w:rsidRDefault="008A6446" w:rsidP="008A6446">
      <w:pPr>
        <w:pStyle w:val="PL"/>
      </w:pPr>
      <w:r>
        <w:t xml:space="preserve">        - $ref: 'TS28623_GenericNrm.yaml#/components/schemas/Top'</w:t>
      </w:r>
    </w:p>
    <w:p w14:paraId="0FA52FD3" w14:textId="77777777" w:rsidR="008A6446" w:rsidRDefault="008A6446" w:rsidP="008A6446">
      <w:pPr>
        <w:pStyle w:val="PL"/>
      </w:pPr>
      <w:r>
        <w:t xml:space="preserve">        - type: object</w:t>
      </w:r>
    </w:p>
    <w:p w14:paraId="4F286713" w14:textId="77777777" w:rsidR="008A6446" w:rsidRDefault="008A6446" w:rsidP="008A6446">
      <w:pPr>
        <w:pStyle w:val="PL"/>
      </w:pPr>
      <w:r>
        <w:t xml:space="preserve">          properties:</w:t>
      </w:r>
    </w:p>
    <w:p w14:paraId="5C07314C" w14:textId="77777777" w:rsidR="008A6446" w:rsidRDefault="008A6446" w:rsidP="008A6446">
      <w:pPr>
        <w:pStyle w:val="PL"/>
      </w:pPr>
      <w:r>
        <w:t xml:space="preserve">            attributes:</w:t>
      </w:r>
    </w:p>
    <w:p w14:paraId="1AFB11F2" w14:textId="77777777" w:rsidR="008A6446" w:rsidRDefault="008A6446" w:rsidP="008A6446">
      <w:pPr>
        <w:pStyle w:val="PL"/>
      </w:pPr>
      <w:r>
        <w:t xml:space="preserve">              allOf:</w:t>
      </w:r>
    </w:p>
    <w:p w14:paraId="2CEC2285" w14:textId="77777777" w:rsidR="008A6446" w:rsidRDefault="008A6446" w:rsidP="008A6446">
      <w:pPr>
        <w:pStyle w:val="PL"/>
      </w:pPr>
      <w:r>
        <w:t xml:space="preserve">                - $ref: 'TS28623_GenericNrm.yaml#/components/schemas/EP_RP-Attr'</w:t>
      </w:r>
    </w:p>
    <w:p w14:paraId="79F5053B" w14:textId="77777777" w:rsidR="008A6446" w:rsidRDefault="008A6446" w:rsidP="008A6446">
      <w:pPr>
        <w:pStyle w:val="PL"/>
      </w:pPr>
      <w:r>
        <w:t xml:space="preserve">                - type: object</w:t>
      </w:r>
    </w:p>
    <w:p w14:paraId="47D69C1F" w14:textId="77777777" w:rsidR="008A6446" w:rsidRDefault="008A6446" w:rsidP="008A6446">
      <w:pPr>
        <w:pStyle w:val="PL"/>
      </w:pPr>
      <w:r>
        <w:t xml:space="preserve">                  properties:</w:t>
      </w:r>
    </w:p>
    <w:p w14:paraId="0F303C7D" w14:textId="77777777" w:rsidR="008A6446" w:rsidRDefault="008A6446" w:rsidP="008A6446">
      <w:pPr>
        <w:pStyle w:val="PL"/>
      </w:pPr>
      <w:r>
        <w:t xml:space="preserve">                    localAddress:</w:t>
      </w:r>
    </w:p>
    <w:p w14:paraId="488D381D" w14:textId="77777777" w:rsidR="008A6446" w:rsidRDefault="008A6446" w:rsidP="008A6446">
      <w:pPr>
        <w:pStyle w:val="PL"/>
      </w:pPr>
      <w:r>
        <w:t xml:space="preserve">                      $ref: 'TS28541_NrNrm.yaml#/components/schemas/LocalAddress'</w:t>
      </w:r>
    </w:p>
    <w:p w14:paraId="6CAE8CEB" w14:textId="77777777" w:rsidR="008A6446" w:rsidRDefault="008A6446" w:rsidP="008A6446">
      <w:pPr>
        <w:pStyle w:val="PL"/>
      </w:pPr>
      <w:r>
        <w:t xml:space="preserve">                    remoteAddress:</w:t>
      </w:r>
    </w:p>
    <w:p w14:paraId="7F611225" w14:textId="77777777" w:rsidR="008A6446" w:rsidRDefault="008A6446" w:rsidP="008A6446">
      <w:pPr>
        <w:pStyle w:val="PL"/>
      </w:pPr>
      <w:r>
        <w:t xml:space="preserve">                      $ref: 'TS28541_NrNrm.yaml#/components/schemas/RemoteAddress'</w:t>
      </w:r>
    </w:p>
    <w:p w14:paraId="4A022288" w14:textId="77777777" w:rsidR="008A6446" w:rsidRDefault="008A6446" w:rsidP="008A6446">
      <w:pPr>
        <w:pStyle w:val="PL"/>
      </w:pPr>
      <w:r>
        <w:t xml:space="preserve">    EP_N41-Single:</w:t>
      </w:r>
    </w:p>
    <w:p w14:paraId="4EF39672" w14:textId="77777777" w:rsidR="008A6446" w:rsidRDefault="008A6446" w:rsidP="008A6446">
      <w:pPr>
        <w:pStyle w:val="PL"/>
      </w:pPr>
      <w:r>
        <w:t xml:space="preserve">      allOf:</w:t>
      </w:r>
    </w:p>
    <w:p w14:paraId="71DF617D" w14:textId="77777777" w:rsidR="008A6446" w:rsidRDefault="008A6446" w:rsidP="008A6446">
      <w:pPr>
        <w:pStyle w:val="PL"/>
      </w:pPr>
      <w:r>
        <w:t xml:space="preserve">        - $ref: 'TS28623_GenericNrm.yaml#/components/schemas/Top'</w:t>
      </w:r>
    </w:p>
    <w:p w14:paraId="21ABDC97" w14:textId="77777777" w:rsidR="008A6446" w:rsidRDefault="008A6446" w:rsidP="008A6446">
      <w:pPr>
        <w:pStyle w:val="PL"/>
      </w:pPr>
      <w:r>
        <w:t xml:space="preserve">        - type: object</w:t>
      </w:r>
    </w:p>
    <w:p w14:paraId="593A6126" w14:textId="77777777" w:rsidR="008A6446" w:rsidRDefault="008A6446" w:rsidP="008A6446">
      <w:pPr>
        <w:pStyle w:val="PL"/>
      </w:pPr>
      <w:r>
        <w:t xml:space="preserve">          properties:</w:t>
      </w:r>
    </w:p>
    <w:p w14:paraId="2FADD5E8" w14:textId="77777777" w:rsidR="008A6446" w:rsidRDefault="008A6446" w:rsidP="008A6446">
      <w:pPr>
        <w:pStyle w:val="PL"/>
      </w:pPr>
      <w:r>
        <w:t xml:space="preserve">            attributes:</w:t>
      </w:r>
    </w:p>
    <w:p w14:paraId="3AF3FCB9" w14:textId="77777777" w:rsidR="008A6446" w:rsidRDefault="008A6446" w:rsidP="008A6446">
      <w:pPr>
        <w:pStyle w:val="PL"/>
      </w:pPr>
      <w:r>
        <w:t xml:space="preserve">              allOf:</w:t>
      </w:r>
    </w:p>
    <w:p w14:paraId="3D331E13" w14:textId="77777777" w:rsidR="008A6446" w:rsidRDefault="008A6446" w:rsidP="008A6446">
      <w:pPr>
        <w:pStyle w:val="PL"/>
      </w:pPr>
      <w:r>
        <w:t xml:space="preserve">                - $ref: 'TS28623_GenericNrm.yaml#/components/schemas/EP_RP-Attr'</w:t>
      </w:r>
    </w:p>
    <w:p w14:paraId="6D1582B6" w14:textId="77777777" w:rsidR="008A6446" w:rsidRDefault="008A6446" w:rsidP="008A6446">
      <w:pPr>
        <w:pStyle w:val="PL"/>
      </w:pPr>
      <w:r>
        <w:t xml:space="preserve">                - type: object</w:t>
      </w:r>
    </w:p>
    <w:p w14:paraId="6D4468B7" w14:textId="77777777" w:rsidR="008A6446" w:rsidRDefault="008A6446" w:rsidP="008A6446">
      <w:pPr>
        <w:pStyle w:val="PL"/>
      </w:pPr>
      <w:r>
        <w:t xml:space="preserve">                  properties:</w:t>
      </w:r>
    </w:p>
    <w:p w14:paraId="74722432" w14:textId="77777777" w:rsidR="008A6446" w:rsidRDefault="008A6446" w:rsidP="008A6446">
      <w:pPr>
        <w:pStyle w:val="PL"/>
      </w:pPr>
      <w:r>
        <w:t xml:space="preserve">                    localAddress:</w:t>
      </w:r>
    </w:p>
    <w:p w14:paraId="59E38BC5" w14:textId="77777777" w:rsidR="008A6446" w:rsidRDefault="008A6446" w:rsidP="008A6446">
      <w:pPr>
        <w:pStyle w:val="PL"/>
      </w:pPr>
      <w:r>
        <w:t xml:space="preserve">                      $ref: 'TS28541_NrNrm.yaml#/components/schemas/LocalAddress'</w:t>
      </w:r>
    </w:p>
    <w:p w14:paraId="0975FD48" w14:textId="77777777" w:rsidR="008A6446" w:rsidRDefault="008A6446" w:rsidP="008A6446">
      <w:pPr>
        <w:pStyle w:val="PL"/>
      </w:pPr>
      <w:r>
        <w:t xml:space="preserve">                    remoteAddress:</w:t>
      </w:r>
    </w:p>
    <w:p w14:paraId="0E82582D" w14:textId="77777777" w:rsidR="008A6446" w:rsidRDefault="008A6446" w:rsidP="008A6446">
      <w:pPr>
        <w:pStyle w:val="PL"/>
      </w:pPr>
      <w:r>
        <w:t xml:space="preserve">                      $ref: 'TS28541_NrNrm.yaml#/components/schemas/RemoteAddress'</w:t>
      </w:r>
    </w:p>
    <w:p w14:paraId="397D5F7C" w14:textId="77777777" w:rsidR="008A6446" w:rsidRDefault="008A6446" w:rsidP="008A6446">
      <w:pPr>
        <w:pStyle w:val="PL"/>
      </w:pPr>
      <w:r>
        <w:t xml:space="preserve">    EP_N42-Single:</w:t>
      </w:r>
    </w:p>
    <w:p w14:paraId="19C4E72C" w14:textId="77777777" w:rsidR="008A6446" w:rsidRDefault="008A6446" w:rsidP="008A6446">
      <w:pPr>
        <w:pStyle w:val="PL"/>
      </w:pPr>
      <w:r>
        <w:t xml:space="preserve">      allOf:</w:t>
      </w:r>
    </w:p>
    <w:p w14:paraId="31E555A2" w14:textId="77777777" w:rsidR="008A6446" w:rsidRDefault="008A6446" w:rsidP="008A6446">
      <w:pPr>
        <w:pStyle w:val="PL"/>
      </w:pPr>
      <w:r>
        <w:t xml:space="preserve">        - $ref: 'TS28623_GenericNrm.yaml#/components/schemas/Top'</w:t>
      </w:r>
    </w:p>
    <w:p w14:paraId="4612E8BD" w14:textId="77777777" w:rsidR="008A6446" w:rsidRDefault="008A6446" w:rsidP="008A6446">
      <w:pPr>
        <w:pStyle w:val="PL"/>
      </w:pPr>
      <w:r>
        <w:t xml:space="preserve">        - type: object</w:t>
      </w:r>
    </w:p>
    <w:p w14:paraId="5E778009" w14:textId="77777777" w:rsidR="008A6446" w:rsidRDefault="008A6446" w:rsidP="008A6446">
      <w:pPr>
        <w:pStyle w:val="PL"/>
      </w:pPr>
      <w:r>
        <w:t xml:space="preserve">          properties:</w:t>
      </w:r>
    </w:p>
    <w:p w14:paraId="2977D042" w14:textId="77777777" w:rsidR="008A6446" w:rsidRDefault="008A6446" w:rsidP="008A6446">
      <w:pPr>
        <w:pStyle w:val="PL"/>
      </w:pPr>
      <w:r>
        <w:t xml:space="preserve">            attributes:</w:t>
      </w:r>
    </w:p>
    <w:p w14:paraId="747D3888" w14:textId="77777777" w:rsidR="008A6446" w:rsidRDefault="008A6446" w:rsidP="008A6446">
      <w:pPr>
        <w:pStyle w:val="PL"/>
      </w:pPr>
      <w:r>
        <w:t xml:space="preserve">              allOf:</w:t>
      </w:r>
    </w:p>
    <w:p w14:paraId="02EEC155" w14:textId="77777777" w:rsidR="008A6446" w:rsidRDefault="008A6446" w:rsidP="008A6446">
      <w:pPr>
        <w:pStyle w:val="PL"/>
      </w:pPr>
      <w:r>
        <w:t xml:space="preserve">                - $ref: 'TS28623_GenericNrm.yaml#/components/schemas/EP_RP-Attr'</w:t>
      </w:r>
    </w:p>
    <w:p w14:paraId="1C7B7A2D" w14:textId="77777777" w:rsidR="008A6446" w:rsidRDefault="008A6446" w:rsidP="008A6446">
      <w:pPr>
        <w:pStyle w:val="PL"/>
      </w:pPr>
      <w:r>
        <w:t xml:space="preserve">                - type: object</w:t>
      </w:r>
    </w:p>
    <w:p w14:paraId="480ACED7" w14:textId="77777777" w:rsidR="008A6446" w:rsidRDefault="008A6446" w:rsidP="008A6446">
      <w:pPr>
        <w:pStyle w:val="PL"/>
      </w:pPr>
      <w:r>
        <w:t xml:space="preserve">                  properties:</w:t>
      </w:r>
    </w:p>
    <w:p w14:paraId="61ADEB51" w14:textId="77777777" w:rsidR="008A6446" w:rsidRDefault="008A6446" w:rsidP="008A6446">
      <w:pPr>
        <w:pStyle w:val="PL"/>
      </w:pPr>
      <w:r>
        <w:t xml:space="preserve">                    localAddress:</w:t>
      </w:r>
    </w:p>
    <w:p w14:paraId="68295AC4" w14:textId="77777777" w:rsidR="008A6446" w:rsidRDefault="008A6446" w:rsidP="008A6446">
      <w:pPr>
        <w:pStyle w:val="PL"/>
      </w:pPr>
      <w:r>
        <w:t xml:space="preserve">                      $ref: 'TS28541_NrNrm.yaml#/components/schemas/LocalAddress'</w:t>
      </w:r>
    </w:p>
    <w:p w14:paraId="158BF0F7" w14:textId="77777777" w:rsidR="008A6446" w:rsidRDefault="008A6446" w:rsidP="008A6446">
      <w:pPr>
        <w:pStyle w:val="PL"/>
      </w:pPr>
      <w:r>
        <w:t xml:space="preserve">                    remoteAddress:</w:t>
      </w:r>
    </w:p>
    <w:p w14:paraId="34A7EC74" w14:textId="77777777" w:rsidR="008A6446" w:rsidRDefault="008A6446" w:rsidP="008A6446">
      <w:pPr>
        <w:pStyle w:val="PL"/>
      </w:pPr>
      <w:r>
        <w:t xml:space="preserve">                      $ref: 'TS28541_NrNrm.yaml#/components/schemas/RemoteAddress'</w:t>
      </w:r>
    </w:p>
    <w:p w14:paraId="2926E4E0" w14:textId="77777777" w:rsidR="008A6446" w:rsidRDefault="008A6446" w:rsidP="008A6446">
      <w:pPr>
        <w:pStyle w:val="PL"/>
      </w:pPr>
    </w:p>
    <w:p w14:paraId="54272AD5" w14:textId="77777777" w:rsidR="008A6446" w:rsidRDefault="008A6446" w:rsidP="008A6446">
      <w:pPr>
        <w:pStyle w:val="PL"/>
      </w:pPr>
      <w:r>
        <w:t xml:space="preserve">    AanfFunction-Single:</w:t>
      </w:r>
    </w:p>
    <w:p w14:paraId="7DA315D3" w14:textId="77777777" w:rsidR="008A6446" w:rsidRDefault="008A6446" w:rsidP="008A6446">
      <w:pPr>
        <w:pStyle w:val="PL"/>
      </w:pPr>
      <w:r>
        <w:t xml:space="preserve">      allOf:</w:t>
      </w:r>
    </w:p>
    <w:p w14:paraId="748947CB" w14:textId="77777777" w:rsidR="008A6446" w:rsidRDefault="008A6446" w:rsidP="008A6446">
      <w:pPr>
        <w:pStyle w:val="PL"/>
      </w:pPr>
      <w:r>
        <w:t xml:space="preserve">        - $ref: 'TS28623_GenericNrm.yaml#/components/schemas/Top'</w:t>
      </w:r>
    </w:p>
    <w:p w14:paraId="51943899" w14:textId="77777777" w:rsidR="008A6446" w:rsidRDefault="008A6446" w:rsidP="008A6446">
      <w:pPr>
        <w:pStyle w:val="PL"/>
      </w:pPr>
      <w:r>
        <w:t xml:space="preserve">        - type: object</w:t>
      </w:r>
    </w:p>
    <w:p w14:paraId="3E4C172E" w14:textId="77777777" w:rsidR="008A6446" w:rsidRDefault="008A6446" w:rsidP="008A6446">
      <w:pPr>
        <w:pStyle w:val="PL"/>
      </w:pPr>
      <w:r>
        <w:t xml:space="preserve">          properties:</w:t>
      </w:r>
    </w:p>
    <w:p w14:paraId="08221223" w14:textId="77777777" w:rsidR="008A6446" w:rsidRDefault="008A6446" w:rsidP="008A6446">
      <w:pPr>
        <w:pStyle w:val="PL"/>
      </w:pPr>
      <w:r>
        <w:t xml:space="preserve">            attributes:</w:t>
      </w:r>
    </w:p>
    <w:p w14:paraId="1E1E74B3" w14:textId="77777777" w:rsidR="008A6446" w:rsidRDefault="008A6446" w:rsidP="008A6446">
      <w:pPr>
        <w:pStyle w:val="PL"/>
      </w:pPr>
      <w:r>
        <w:t xml:space="preserve">              allOf:</w:t>
      </w:r>
    </w:p>
    <w:p w14:paraId="116FC269" w14:textId="77777777" w:rsidR="008A6446" w:rsidRDefault="008A6446" w:rsidP="008A6446">
      <w:pPr>
        <w:pStyle w:val="PL"/>
      </w:pPr>
      <w:r>
        <w:t xml:space="preserve">                - $ref: 'TS28623_GenericNrm.yaml#/components/schemas/ManagedFunction-Attr'</w:t>
      </w:r>
    </w:p>
    <w:p w14:paraId="0781DF49" w14:textId="77777777" w:rsidR="008A6446" w:rsidRDefault="008A6446" w:rsidP="008A6446">
      <w:pPr>
        <w:pStyle w:val="PL"/>
      </w:pPr>
      <w:r>
        <w:t xml:space="preserve">                - type: object</w:t>
      </w:r>
    </w:p>
    <w:p w14:paraId="1C5F9C48" w14:textId="77777777" w:rsidR="008A6446" w:rsidRDefault="008A6446" w:rsidP="008A6446">
      <w:pPr>
        <w:pStyle w:val="PL"/>
      </w:pPr>
      <w:r>
        <w:t xml:space="preserve">                  properties:</w:t>
      </w:r>
    </w:p>
    <w:p w14:paraId="1AFB48CE" w14:textId="77777777" w:rsidR="008A6446" w:rsidRDefault="008A6446" w:rsidP="008A6446">
      <w:pPr>
        <w:pStyle w:val="PL"/>
      </w:pPr>
      <w:r>
        <w:t xml:space="preserve">                    pLMNInfoList:</w:t>
      </w:r>
    </w:p>
    <w:p w14:paraId="3524C7BA" w14:textId="77777777" w:rsidR="008A6446" w:rsidRDefault="008A6446" w:rsidP="008A6446">
      <w:pPr>
        <w:pStyle w:val="PL"/>
      </w:pPr>
      <w:r>
        <w:t xml:space="preserve">                      $ref: 'TS28541_NrNrm.yaml#/components/schemas/PlmnInfoList'</w:t>
      </w:r>
    </w:p>
    <w:p w14:paraId="5F0EE995" w14:textId="77777777" w:rsidR="008A6446" w:rsidRDefault="008A6446" w:rsidP="008A6446">
      <w:pPr>
        <w:pStyle w:val="PL"/>
      </w:pPr>
      <w:r>
        <w:t xml:space="preserve">                    sBIFqdn:</w:t>
      </w:r>
    </w:p>
    <w:p w14:paraId="5A23F01D" w14:textId="77777777" w:rsidR="008A6446" w:rsidRDefault="008A6446" w:rsidP="008A6446">
      <w:pPr>
        <w:pStyle w:val="PL"/>
      </w:pPr>
      <w:r>
        <w:t xml:space="preserve">                      type: string</w:t>
      </w:r>
    </w:p>
    <w:p w14:paraId="2FBF7376" w14:textId="77777777" w:rsidR="008A6446" w:rsidRDefault="008A6446" w:rsidP="008A6446">
      <w:pPr>
        <w:pStyle w:val="PL"/>
      </w:pPr>
      <w:r>
        <w:t xml:space="preserve">                    managedNFProfile:</w:t>
      </w:r>
    </w:p>
    <w:p w14:paraId="5EBD310F" w14:textId="77777777" w:rsidR="008A6446" w:rsidRDefault="008A6446" w:rsidP="008A6446">
      <w:pPr>
        <w:pStyle w:val="PL"/>
      </w:pPr>
      <w:r>
        <w:t xml:space="preserve">                      $ref: '#/components/schemas/ManagedNFProfile'</w:t>
      </w:r>
    </w:p>
    <w:p w14:paraId="1B0FF953" w14:textId="77777777" w:rsidR="008A6446" w:rsidRDefault="008A6446" w:rsidP="008A6446">
      <w:pPr>
        <w:pStyle w:val="PL"/>
      </w:pPr>
      <w:r>
        <w:t xml:space="preserve">                    commModelList:</w:t>
      </w:r>
    </w:p>
    <w:p w14:paraId="4EDC95B5" w14:textId="77777777" w:rsidR="008A6446" w:rsidRDefault="008A6446" w:rsidP="008A6446">
      <w:pPr>
        <w:pStyle w:val="PL"/>
      </w:pPr>
      <w:r>
        <w:t xml:space="preserve">                      $ref: '#/components/schemas/CommModelList'</w:t>
      </w:r>
    </w:p>
    <w:p w14:paraId="7F680F33" w14:textId="77777777" w:rsidR="008A6446" w:rsidRDefault="008A6446" w:rsidP="008A6446">
      <w:pPr>
        <w:pStyle w:val="PL"/>
      </w:pPr>
      <w:r>
        <w:t xml:space="preserve">                    aanfInfo:</w:t>
      </w:r>
    </w:p>
    <w:p w14:paraId="561C1E8C" w14:textId="77777777" w:rsidR="008A6446" w:rsidRDefault="008A6446" w:rsidP="008A6446">
      <w:pPr>
        <w:pStyle w:val="PL"/>
      </w:pPr>
      <w:r>
        <w:t xml:space="preserve">                      $ref: '#/components/schemas/AanfInfo'</w:t>
      </w:r>
    </w:p>
    <w:p w14:paraId="0FCCC6FD" w14:textId="77777777" w:rsidR="008A6446" w:rsidRDefault="008A6446" w:rsidP="008A6446">
      <w:pPr>
        <w:pStyle w:val="PL"/>
      </w:pPr>
      <w:r>
        <w:t xml:space="preserve">        - $ref: 'TS28623_GenericNrm.yaml#/components/schemas/ManagedFunction-ncO'</w:t>
      </w:r>
    </w:p>
    <w:p w14:paraId="3DFAA17D" w14:textId="77777777" w:rsidR="008A6446" w:rsidRDefault="008A6446" w:rsidP="008A6446">
      <w:pPr>
        <w:pStyle w:val="PL"/>
      </w:pPr>
      <w:r>
        <w:t xml:space="preserve">        - type: object</w:t>
      </w:r>
    </w:p>
    <w:p w14:paraId="5312207C" w14:textId="77777777" w:rsidR="008A6446" w:rsidRDefault="008A6446" w:rsidP="008A6446">
      <w:pPr>
        <w:pStyle w:val="PL"/>
      </w:pPr>
      <w:r>
        <w:t xml:space="preserve">          properties:</w:t>
      </w:r>
    </w:p>
    <w:p w14:paraId="79751A59" w14:textId="77777777" w:rsidR="008A6446" w:rsidRDefault="008A6446" w:rsidP="008A6446">
      <w:pPr>
        <w:pStyle w:val="PL"/>
      </w:pPr>
      <w:r>
        <w:t xml:space="preserve">            EP_N61:</w:t>
      </w:r>
    </w:p>
    <w:p w14:paraId="1C80B85A" w14:textId="77777777" w:rsidR="008A6446" w:rsidRDefault="008A6446" w:rsidP="008A6446">
      <w:pPr>
        <w:pStyle w:val="PL"/>
      </w:pPr>
      <w:r>
        <w:t xml:space="preserve">              $ref: '#/components/schemas/EP_N61-Multiple'</w:t>
      </w:r>
    </w:p>
    <w:p w14:paraId="112D1D74" w14:textId="77777777" w:rsidR="008A6446" w:rsidRDefault="008A6446" w:rsidP="008A6446">
      <w:pPr>
        <w:pStyle w:val="PL"/>
      </w:pPr>
      <w:r>
        <w:t xml:space="preserve">            EP_N62:</w:t>
      </w:r>
    </w:p>
    <w:p w14:paraId="0ACFACEE" w14:textId="77777777" w:rsidR="008A6446" w:rsidRDefault="008A6446" w:rsidP="008A6446">
      <w:pPr>
        <w:pStyle w:val="PL"/>
      </w:pPr>
      <w:r>
        <w:lastRenderedPageBreak/>
        <w:t xml:space="preserve">              $ref: '#/components/schemas/EP_N62-Multiple'</w:t>
      </w:r>
    </w:p>
    <w:p w14:paraId="5C29EC5E" w14:textId="77777777" w:rsidR="008A6446" w:rsidRDefault="008A6446" w:rsidP="008A6446">
      <w:pPr>
        <w:pStyle w:val="PL"/>
      </w:pPr>
      <w:r>
        <w:t xml:space="preserve">            EP_N63:</w:t>
      </w:r>
    </w:p>
    <w:p w14:paraId="4F5DBE0B" w14:textId="77777777" w:rsidR="008A6446" w:rsidRDefault="008A6446" w:rsidP="008A6446">
      <w:pPr>
        <w:pStyle w:val="PL"/>
      </w:pPr>
      <w:r>
        <w:t xml:space="preserve">              $ref: '#/components/schemas/EP_N63-Multiple'</w:t>
      </w:r>
    </w:p>
    <w:p w14:paraId="5A509B6A" w14:textId="77777777" w:rsidR="008A6446" w:rsidRDefault="008A6446" w:rsidP="008A6446">
      <w:pPr>
        <w:pStyle w:val="PL"/>
      </w:pPr>
      <w:r>
        <w:t xml:space="preserve">    EP_N61-Single:</w:t>
      </w:r>
    </w:p>
    <w:p w14:paraId="61670F2B" w14:textId="77777777" w:rsidR="008A6446" w:rsidRDefault="008A6446" w:rsidP="008A6446">
      <w:pPr>
        <w:pStyle w:val="PL"/>
      </w:pPr>
      <w:r>
        <w:t xml:space="preserve">      allOf:</w:t>
      </w:r>
    </w:p>
    <w:p w14:paraId="49BDC068" w14:textId="77777777" w:rsidR="008A6446" w:rsidRDefault="008A6446" w:rsidP="008A6446">
      <w:pPr>
        <w:pStyle w:val="PL"/>
      </w:pPr>
      <w:r>
        <w:t xml:space="preserve">        - $ref: 'TS28623_GenericNrm.yaml#/components/schemas/Top'</w:t>
      </w:r>
    </w:p>
    <w:p w14:paraId="0F8B432E" w14:textId="77777777" w:rsidR="008A6446" w:rsidRDefault="008A6446" w:rsidP="008A6446">
      <w:pPr>
        <w:pStyle w:val="PL"/>
      </w:pPr>
      <w:r>
        <w:t xml:space="preserve">        - type: object</w:t>
      </w:r>
    </w:p>
    <w:p w14:paraId="6C9CF6AD" w14:textId="77777777" w:rsidR="008A6446" w:rsidRDefault="008A6446" w:rsidP="008A6446">
      <w:pPr>
        <w:pStyle w:val="PL"/>
      </w:pPr>
      <w:r>
        <w:t xml:space="preserve">          properties:</w:t>
      </w:r>
    </w:p>
    <w:p w14:paraId="5CB0492D" w14:textId="77777777" w:rsidR="008A6446" w:rsidRDefault="008A6446" w:rsidP="008A6446">
      <w:pPr>
        <w:pStyle w:val="PL"/>
      </w:pPr>
      <w:r>
        <w:t xml:space="preserve">            attributes:</w:t>
      </w:r>
    </w:p>
    <w:p w14:paraId="71F426C6" w14:textId="77777777" w:rsidR="008A6446" w:rsidRDefault="008A6446" w:rsidP="008A6446">
      <w:pPr>
        <w:pStyle w:val="PL"/>
      </w:pPr>
      <w:r>
        <w:t xml:space="preserve">              allOf:</w:t>
      </w:r>
    </w:p>
    <w:p w14:paraId="3E807B8E" w14:textId="77777777" w:rsidR="008A6446" w:rsidRDefault="008A6446" w:rsidP="008A6446">
      <w:pPr>
        <w:pStyle w:val="PL"/>
      </w:pPr>
      <w:r>
        <w:t xml:space="preserve">                - $ref: 'TS28623_GenericNrm.yaml#/components/schemas/EP_RP-Attr'</w:t>
      </w:r>
    </w:p>
    <w:p w14:paraId="6210D9B7" w14:textId="77777777" w:rsidR="008A6446" w:rsidRDefault="008A6446" w:rsidP="008A6446">
      <w:pPr>
        <w:pStyle w:val="PL"/>
      </w:pPr>
      <w:r>
        <w:t xml:space="preserve">                - type: object</w:t>
      </w:r>
    </w:p>
    <w:p w14:paraId="3B7D273C" w14:textId="77777777" w:rsidR="008A6446" w:rsidRDefault="008A6446" w:rsidP="008A6446">
      <w:pPr>
        <w:pStyle w:val="PL"/>
      </w:pPr>
      <w:r>
        <w:t xml:space="preserve">                  properties:</w:t>
      </w:r>
    </w:p>
    <w:p w14:paraId="4B56F5E6" w14:textId="77777777" w:rsidR="008A6446" w:rsidRDefault="008A6446" w:rsidP="008A6446">
      <w:pPr>
        <w:pStyle w:val="PL"/>
      </w:pPr>
      <w:r>
        <w:t xml:space="preserve">                    localAddress:</w:t>
      </w:r>
    </w:p>
    <w:p w14:paraId="62244EDF" w14:textId="77777777" w:rsidR="008A6446" w:rsidRDefault="008A6446" w:rsidP="008A6446">
      <w:pPr>
        <w:pStyle w:val="PL"/>
      </w:pPr>
      <w:r>
        <w:t xml:space="preserve">                      $ref: 'TS28541_NrNrm.yaml#/components/schemas/LocalAddress'</w:t>
      </w:r>
    </w:p>
    <w:p w14:paraId="25F2A472" w14:textId="77777777" w:rsidR="008A6446" w:rsidRDefault="008A6446" w:rsidP="008A6446">
      <w:pPr>
        <w:pStyle w:val="PL"/>
      </w:pPr>
      <w:r>
        <w:t xml:space="preserve">                    remoteAddress:</w:t>
      </w:r>
    </w:p>
    <w:p w14:paraId="689B5E50" w14:textId="77777777" w:rsidR="008A6446" w:rsidRDefault="008A6446" w:rsidP="008A6446">
      <w:pPr>
        <w:pStyle w:val="PL"/>
      </w:pPr>
      <w:r>
        <w:t xml:space="preserve">                      $ref: 'TS28541_NrNrm.yaml#/components/schemas/RemoteAddress'</w:t>
      </w:r>
    </w:p>
    <w:p w14:paraId="2B7E060B" w14:textId="77777777" w:rsidR="008A6446" w:rsidRDefault="008A6446" w:rsidP="008A6446">
      <w:pPr>
        <w:pStyle w:val="PL"/>
      </w:pPr>
      <w:r>
        <w:t xml:space="preserve">    EP_N62-Single:</w:t>
      </w:r>
    </w:p>
    <w:p w14:paraId="1CBAABD1" w14:textId="77777777" w:rsidR="008A6446" w:rsidRDefault="008A6446" w:rsidP="008A6446">
      <w:pPr>
        <w:pStyle w:val="PL"/>
      </w:pPr>
      <w:r>
        <w:t xml:space="preserve">      allOf:</w:t>
      </w:r>
    </w:p>
    <w:p w14:paraId="405E1FE8" w14:textId="77777777" w:rsidR="008A6446" w:rsidRDefault="008A6446" w:rsidP="008A6446">
      <w:pPr>
        <w:pStyle w:val="PL"/>
      </w:pPr>
      <w:r>
        <w:t xml:space="preserve">        - $ref: 'TS28623_GenericNrm.yaml#/components/schemas/Top'</w:t>
      </w:r>
    </w:p>
    <w:p w14:paraId="75FADCD9" w14:textId="77777777" w:rsidR="008A6446" w:rsidRDefault="008A6446" w:rsidP="008A6446">
      <w:pPr>
        <w:pStyle w:val="PL"/>
      </w:pPr>
      <w:r>
        <w:t xml:space="preserve">        - type: object</w:t>
      </w:r>
    </w:p>
    <w:p w14:paraId="33F75B4E" w14:textId="77777777" w:rsidR="008A6446" w:rsidRDefault="008A6446" w:rsidP="008A6446">
      <w:pPr>
        <w:pStyle w:val="PL"/>
      </w:pPr>
      <w:r>
        <w:t xml:space="preserve">          properties:</w:t>
      </w:r>
    </w:p>
    <w:p w14:paraId="33769D86" w14:textId="77777777" w:rsidR="008A6446" w:rsidRDefault="008A6446" w:rsidP="008A6446">
      <w:pPr>
        <w:pStyle w:val="PL"/>
      </w:pPr>
      <w:r>
        <w:t xml:space="preserve">            attributes:</w:t>
      </w:r>
    </w:p>
    <w:p w14:paraId="6885DD84" w14:textId="77777777" w:rsidR="008A6446" w:rsidRDefault="008A6446" w:rsidP="008A6446">
      <w:pPr>
        <w:pStyle w:val="PL"/>
      </w:pPr>
      <w:r>
        <w:t xml:space="preserve">              allOf:</w:t>
      </w:r>
    </w:p>
    <w:p w14:paraId="729007DD" w14:textId="77777777" w:rsidR="008A6446" w:rsidRDefault="008A6446" w:rsidP="008A6446">
      <w:pPr>
        <w:pStyle w:val="PL"/>
      </w:pPr>
      <w:r>
        <w:t xml:space="preserve">                - $ref: 'TS28623_GenericNrm.yaml#/components/schemas/EP_RP-Attr'</w:t>
      </w:r>
    </w:p>
    <w:p w14:paraId="1A8A8D3E" w14:textId="77777777" w:rsidR="008A6446" w:rsidRDefault="008A6446" w:rsidP="008A6446">
      <w:pPr>
        <w:pStyle w:val="PL"/>
      </w:pPr>
      <w:r>
        <w:t xml:space="preserve">                - type: object</w:t>
      </w:r>
    </w:p>
    <w:p w14:paraId="505942FD" w14:textId="77777777" w:rsidR="008A6446" w:rsidRDefault="008A6446" w:rsidP="008A6446">
      <w:pPr>
        <w:pStyle w:val="PL"/>
      </w:pPr>
      <w:r>
        <w:t xml:space="preserve">                  properties:</w:t>
      </w:r>
    </w:p>
    <w:p w14:paraId="0B6BB7FC" w14:textId="77777777" w:rsidR="008A6446" w:rsidRDefault="008A6446" w:rsidP="008A6446">
      <w:pPr>
        <w:pStyle w:val="PL"/>
      </w:pPr>
      <w:r>
        <w:t xml:space="preserve">                    localAddress:</w:t>
      </w:r>
    </w:p>
    <w:p w14:paraId="3E7DEA61" w14:textId="77777777" w:rsidR="008A6446" w:rsidRDefault="008A6446" w:rsidP="008A6446">
      <w:pPr>
        <w:pStyle w:val="PL"/>
      </w:pPr>
      <w:r>
        <w:t xml:space="preserve">                      $ref: 'TS28541_NrNrm.yaml#/components/schemas/LocalAddress'</w:t>
      </w:r>
    </w:p>
    <w:p w14:paraId="7F956F0A" w14:textId="77777777" w:rsidR="008A6446" w:rsidRDefault="008A6446" w:rsidP="008A6446">
      <w:pPr>
        <w:pStyle w:val="PL"/>
      </w:pPr>
      <w:r>
        <w:t xml:space="preserve">                    remoteAddress:</w:t>
      </w:r>
    </w:p>
    <w:p w14:paraId="22D1D0BD" w14:textId="77777777" w:rsidR="008A6446" w:rsidRDefault="008A6446" w:rsidP="008A6446">
      <w:pPr>
        <w:pStyle w:val="PL"/>
      </w:pPr>
      <w:r>
        <w:t xml:space="preserve">                      $ref: 'TS28541_NrNrm.yaml#/components/schemas/RemoteAddress'</w:t>
      </w:r>
    </w:p>
    <w:p w14:paraId="6641B11C" w14:textId="77777777" w:rsidR="008A6446" w:rsidRDefault="008A6446" w:rsidP="008A6446">
      <w:pPr>
        <w:pStyle w:val="PL"/>
      </w:pPr>
      <w:r>
        <w:t xml:space="preserve">    EP_N63-Single:</w:t>
      </w:r>
    </w:p>
    <w:p w14:paraId="01345FD5" w14:textId="77777777" w:rsidR="008A6446" w:rsidRDefault="008A6446" w:rsidP="008A6446">
      <w:pPr>
        <w:pStyle w:val="PL"/>
      </w:pPr>
      <w:r>
        <w:t xml:space="preserve">      allOf:</w:t>
      </w:r>
    </w:p>
    <w:p w14:paraId="514D2DFE" w14:textId="77777777" w:rsidR="008A6446" w:rsidRDefault="008A6446" w:rsidP="008A6446">
      <w:pPr>
        <w:pStyle w:val="PL"/>
      </w:pPr>
      <w:r>
        <w:t xml:space="preserve">        - $ref: 'TS28623_GenericNrm.yaml#/components/schemas/Top'</w:t>
      </w:r>
    </w:p>
    <w:p w14:paraId="18EA4B49" w14:textId="77777777" w:rsidR="008A6446" w:rsidRDefault="008A6446" w:rsidP="008A6446">
      <w:pPr>
        <w:pStyle w:val="PL"/>
      </w:pPr>
      <w:r>
        <w:t xml:space="preserve">        - type: object</w:t>
      </w:r>
    </w:p>
    <w:p w14:paraId="6F56DE92" w14:textId="77777777" w:rsidR="008A6446" w:rsidRDefault="008A6446" w:rsidP="008A6446">
      <w:pPr>
        <w:pStyle w:val="PL"/>
      </w:pPr>
      <w:r>
        <w:t xml:space="preserve">          properties:</w:t>
      </w:r>
    </w:p>
    <w:p w14:paraId="72A589F0" w14:textId="77777777" w:rsidR="008A6446" w:rsidRDefault="008A6446" w:rsidP="008A6446">
      <w:pPr>
        <w:pStyle w:val="PL"/>
      </w:pPr>
      <w:r>
        <w:t xml:space="preserve">            attributes:</w:t>
      </w:r>
    </w:p>
    <w:p w14:paraId="53A9A29D" w14:textId="77777777" w:rsidR="008A6446" w:rsidRDefault="008A6446" w:rsidP="008A6446">
      <w:pPr>
        <w:pStyle w:val="PL"/>
      </w:pPr>
      <w:r>
        <w:t xml:space="preserve">              allOf:</w:t>
      </w:r>
    </w:p>
    <w:p w14:paraId="2DD04690" w14:textId="77777777" w:rsidR="008A6446" w:rsidRDefault="008A6446" w:rsidP="008A6446">
      <w:pPr>
        <w:pStyle w:val="PL"/>
      </w:pPr>
      <w:r>
        <w:t xml:space="preserve">                - $ref: 'TS28623_GenericNrm.yaml#/components/schemas/EP_RP-Attr'</w:t>
      </w:r>
    </w:p>
    <w:p w14:paraId="2A2FE0E0" w14:textId="77777777" w:rsidR="008A6446" w:rsidRDefault="008A6446" w:rsidP="008A6446">
      <w:pPr>
        <w:pStyle w:val="PL"/>
      </w:pPr>
      <w:r>
        <w:t xml:space="preserve">                - type: object</w:t>
      </w:r>
    </w:p>
    <w:p w14:paraId="09D2ADB2" w14:textId="77777777" w:rsidR="008A6446" w:rsidRDefault="008A6446" w:rsidP="008A6446">
      <w:pPr>
        <w:pStyle w:val="PL"/>
      </w:pPr>
      <w:r>
        <w:t xml:space="preserve">                  properties:</w:t>
      </w:r>
    </w:p>
    <w:p w14:paraId="725E419B" w14:textId="77777777" w:rsidR="008A6446" w:rsidRDefault="008A6446" w:rsidP="008A6446">
      <w:pPr>
        <w:pStyle w:val="PL"/>
      </w:pPr>
      <w:r>
        <w:t xml:space="preserve">                    localAddress:</w:t>
      </w:r>
    </w:p>
    <w:p w14:paraId="2507BD23" w14:textId="77777777" w:rsidR="008A6446" w:rsidRDefault="008A6446" w:rsidP="008A6446">
      <w:pPr>
        <w:pStyle w:val="PL"/>
      </w:pPr>
      <w:r>
        <w:t xml:space="preserve">                      $ref: 'TS28541_NrNrm.yaml#/components/schemas/LocalAddress'</w:t>
      </w:r>
    </w:p>
    <w:p w14:paraId="34EFBBDC" w14:textId="77777777" w:rsidR="008A6446" w:rsidRDefault="008A6446" w:rsidP="008A6446">
      <w:pPr>
        <w:pStyle w:val="PL"/>
      </w:pPr>
      <w:r>
        <w:t xml:space="preserve">                    remoteAddress:</w:t>
      </w:r>
    </w:p>
    <w:p w14:paraId="6C06C016" w14:textId="77777777" w:rsidR="008A6446" w:rsidRDefault="008A6446" w:rsidP="008A6446">
      <w:pPr>
        <w:pStyle w:val="PL"/>
      </w:pPr>
      <w:r>
        <w:t xml:space="preserve">                      $ref: 'TS28541_NrNrm.yaml#/components/schemas/RemoteAddress'</w:t>
      </w:r>
    </w:p>
    <w:p w14:paraId="5A03EBAD" w14:textId="77777777" w:rsidR="008A6446" w:rsidRDefault="008A6446" w:rsidP="008A6446">
      <w:pPr>
        <w:pStyle w:val="PL"/>
      </w:pPr>
    </w:p>
    <w:p w14:paraId="63752409" w14:textId="77777777" w:rsidR="008A6446" w:rsidRDefault="008A6446" w:rsidP="008A6446">
      <w:pPr>
        <w:pStyle w:val="PL"/>
      </w:pPr>
    </w:p>
    <w:p w14:paraId="1FF46575" w14:textId="77777777" w:rsidR="008A6446" w:rsidRDefault="008A6446" w:rsidP="008A6446">
      <w:pPr>
        <w:pStyle w:val="PL"/>
      </w:pPr>
      <w:r>
        <w:t xml:space="preserve">    GmlcFunction-Single:</w:t>
      </w:r>
    </w:p>
    <w:p w14:paraId="7DE4FA77" w14:textId="77777777" w:rsidR="008A6446" w:rsidRDefault="008A6446" w:rsidP="008A6446">
      <w:pPr>
        <w:pStyle w:val="PL"/>
      </w:pPr>
      <w:r>
        <w:t xml:space="preserve">      allOf:</w:t>
      </w:r>
    </w:p>
    <w:p w14:paraId="54699393" w14:textId="77777777" w:rsidR="008A6446" w:rsidRDefault="008A6446" w:rsidP="008A6446">
      <w:pPr>
        <w:pStyle w:val="PL"/>
      </w:pPr>
      <w:r>
        <w:t xml:space="preserve">        - $ref: 'TS28623_GenericNrm.yaml#/components/schemas/Top'</w:t>
      </w:r>
    </w:p>
    <w:p w14:paraId="714F616A" w14:textId="77777777" w:rsidR="008A6446" w:rsidRDefault="008A6446" w:rsidP="008A6446">
      <w:pPr>
        <w:pStyle w:val="PL"/>
      </w:pPr>
      <w:r>
        <w:t xml:space="preserve">        - type: object</w:t>
      </w:r>
    </w:p>
    <w:p w14:paraId="0D5918BF" w14:textId="77777777" w:rsidR="008A6446" w:rsidRDefault="008A6446" w:rsidP="008A6446">
      <w:pPr>
        <w:pStyle w:val="PL"/>
      </w:pPr>
      <w:r>
        <w:t xml:space="preserve">          properties:</w:t>
      </w:r>
    </w:p>
    <w:p w14:paraId="2E1706F8" w14:textId="77777777" w:rsidR="008A6446" w:rsidRDefault="008A6446" w:rsidP="008A6446">
      <w:pPr>
        <w:pStyle w:val="PL"/>
      </w:pPr>
      <w:r>
        <w:t xml:space="preserve">            attributes:</w:t>
      </w:r>
    </w:p>
    <w:p w14:paraId="447318AF" w14:textId="77777777" w:rsidR="008A6446" w:rsidRDefault="008A6446" w:rsidP="008A6446">
      <w:pPr>
        <w:pStyle w:val="PL"/>
      </w:pPr>
      <w:r>
        <w:t xml:space="preserve">              allOf:</w:t>
      </w:r>
    </w:p>
    <w:p w14:paraId="0E86BB15" w14:textId="77777777" w:rsidR="008A6446" w:rsidRDefault="008A6446" w:rsidP="008A6446">
      <w:pPr>
        <w:pStyle w:val="PL"/>
      </w:pPr>
      <w:r>
        <w:t xml:space="preserve">                - $ref: 'TS28623_GenericNrm.yaml#/components/schemas/ManagedFunction-Attr'</w:t>
      </w:r>
    </w:p>
    <w:p w14:paraId="61C3CF5F" w14:textId="77777777" w:rsidR="008A6446" w:rsidRDefault="008A6446" w:rsidP="008A6446">
      <w:pPr>
        <w:pStyle w:val="PL"/>
      </w:pPr>
      <w:r>
        <w:t xml:space="preserve">                - type: object</w:t>
      </w:r>
    </w:p>
    <w:p w14:paraId="2FF758F0" w14:textId="77777777" w:rsidR="008A6446" w:rsidRDefault="008A6446" w:rsidP="008A6446">
      <w:pPr>
        <w:pStyle w:val="PL"/>
      </w:pPr>
      <w:r>
        <w:t xml:space="preserve">                  properties:</w:t>
      </w:r>
    </w:p>
    <w:p w14:paraId="3F1BB878" w14:textId="77777777" w:rsidR="008A6446" w:rsidRDefault="008A6446" w:rsidP="008A6446">
      <w:pPr>
        <w:pStyle w:val="PL"/>
      </w:pPr>
      <w:r>
        <w:t xml:space="preserve">                    pLMNInfoList:</w:t>
      </w:r>
    </w:p>
    <w:p w14:paraId="25809FCC" w14:textId="77777777" w:rsidR="008A6446" w:rsidRDefault="008A6446" w:rsidP="008A6446">
      <w:pPr>
        <w:pStyle w:val="PL"/>
      </w:pPr>
      <w:r>
        <w:t xml:space="preserve">                      $ref: 'TS28541_NrNrm.yaml#/components/schemas/PlmnInfoList'</w:t>
      </w:r>
    </w:p>
    <w:p w14:paraId="527F2488" w14:textId="77777777" w:rsidR="008A6446" w:rsidRDefault="008A6446" w:rsidP="008A6446">
      <w:pPr>
        <w:pStyle w:val="PL"/>
      </w:pPr>
      <w:r>
        <w:t xml:space="preserve">                    sBIFqdn:</w:t>
      </w:r>
    </w:p>
    <w:p w14:paraId="72A963EC" w14:textId="77777777" w:rsidR="008A6446" w:rsidRDefault="008A6446" w:rsidP="008A6446">
      <w:pPr>
        <w:pStyle w:val="PL"/>
      </w:pPr>
      <w:r>
        <w:t xml:space="preserve">                      type: string</w:t>
      </w:r>
    </w:p>
    <w:p w14:paraId="676B51DD" w14:textId="77777777" w:rsidR="008A6446" w:rsidRDefault="008A6446" w:rsidP="008A6446">
      <w:pPr>
        <w:pStyle w:val="PL"/>
      </w:pPr>
      <w:r>
        <w:t xml:space="preserve">                    managedNFProfile:</w:t>
      </w:r>
    </w:p>
    <w:p w14:paraId="1B307250" w14:textId="77777777" w:rsidR="008A6446" w:rsidRDefault="008A6446" w:rsidP="008A6446">
      <w:pPr>
        <w:pStyle w:val="PL"/>
      </w:pPr>
      <w:r>
        <w:t xml:space="preserve">                      $ref: '#/components/schemas/ManagedNFProfile'</w:t>
      </w:r>
    </w:p>
    <w:p w14:paraId="2C9E3789" w14:textId="77777777" w:rsidR="008A6446" w:rsidRDefault="008A6446" w:rsidP="008A6446">
      <w:pPr>
        <w:pStyle w:val="PL"/>
      </w:pPr>
      <w:r>
        <w:t xml:space="preserve">                    commModelList:</w:t>
      </w:r>
    </w:p>
    <w:p w14:paraId="4CC55FC1" w14:textId="77777777" w:rsidR="008A6446" w:rsidRDefault="008A6446" w:rsidP="008A6446">
      <w:pPr>
        <w:pStyle w:val="PL"/>
      </w:pPr>
      <w:r>
        <w:t xml:space="preserve">                      $ref: '#/components/schemas/CommModelList'</w:t>
      </w:r>
    </w:p>
    <w:p w14:paraId="4AF758E9" w14:textId="77777777" w:rsidR="008A6446" w:rsidRDefault="008A6446" w:rsidP="008A6446">
      <w:pPr>
        <w:pStyle w:val="PL"/>
      </w:pPr>
      <w:r>
        <w:t xml:space="preserve">                    gmlcInfo:</w:t>
      </w:r>
    </w:p>
    <w:p w14:paraId="0E1ACEC5" w14:textId="77777777" w:rsidR="008A6446" w:rsidRDefault="008A6446" w:rsidP="008A6446">
      <w:pPr>
        <w:pStyle w:val="PL"/>
      </w:pPr>
      <w:r>
        <w:t xml:space="preserve">                      $ref: '#/components/schemas/GmlcInfo'</w:t>
      </w:r>
    </w:p>
    <w:p w14:paraId="357B132A" w14:textId="77777777" w:rsidR="008A6446" w:rsidRDefault="008A6446" w:rsidP="008A6446">
      <w:pPr>
        <w:pStyle w:val="PL"/>
      </w:pPr>
      <w:r>
        <w:t xml:space="preserve">        - $ref: 'TS28623_GenericNrm.yaml#/components/schemas/ManagedFunction-ncO'</w:t>
      </w:r>
    </w:p>
    <w:p w14:paraId="4D9B038E" w14:textId="77777777" w:rsidR="008A6446" w:rsidRDefault="008A6446" w:rsidP="008A6446">
      <w:pPr>
        <w:pStyle w:val="PL"/>
      </w:pPr>
      <w:r>
        <w:t xml:space="preserve">        - $ref: '#/components/schemas/ManagedFunction5GC-nc0'           </w:t>
      </w:r>
    </w:p>
    <w:p w14:paraId="4EE43B7F" w14:textId="77777777" w:rsidR="008A6446" w:rsidRDefault="008A6446" w:rsidP="008A6446">
      <w:pPr>
        <w:pStyle w:val="PL"/>
      </w:pPr>
      <w:r>
        <w:t xml:space="preserve">        - type: object</w:t>
      </w:r>
    </w:p>
    <w:p w14:paraId="24CB59F8" w14:textId="77777777" w:rsidR="008A6446" w:rsidRDefault="008A6446" w:rsidP="008A6446">
      <w:pPr>
        <w:pStyle w:val="PL"/>
      </w:pPr>
      <w:r>
        <w:t xml:space="preserve">          properties:</w:t>
      </w:r>
    </w:p>
    <w:p w14:paraId="284748FA" w14:textId="77777777" w:rsidR="008A6446" w:rsidRDefault="008A6446" w:rsidP="008A6446">
      <w:pPr>
        <w:pStyle w:val="PL"/>
      </w:pPr>
      <w:r>
        <w:t xml:space="preserve">            EP_NL2:</w:t>
      </w:r>
    </w:p>
    <w:p w14:paraId="51C7560B" w14:textId="77777777" w:rsidR="008A6446" w:rsidRDefault="008A6446" w:rsidP="008A6446">
      <w:pPr>
        <w:pStyle w:val="PL"/>
      </w:pPr>
      <w:r>
        <w:t xml:space="preserve">              $ref: '#/components/schemas/EP_NL2-Multiple'</w:t>
      </w:r>
    </w:p>
    <w:p w14:paraId="673CB8D0" w14:textId="77777777" w:rsidR="008A6446" w:rsidRDefault="008A6446" w:rsidP="008A6446">
      <w:pPr>
        <w:pStyle w:val="PL"/>
      </w:pPr>
      <w:r>
        <w:t xml:space="preserve">            EP_NL3:</w:t>
      </w:r>
    </w:p>
    <w:p w14:paraId="1F8AF515" w14:textId="77777777" w:rsidR="008A6446" w:rsidRDefault="008A6446" w:rsidP="008A6446">
      <w:pPr>
        <w:pStyle w:val="PL"/>
      </w:pPr>
      <w:r>
        <w:t xml:space="preserve">              $ref: '#/components/schemas/EP_NL3-Multiple'</w:t>
      </w:r>
    </w:p>
    <w:p w14:paraId="30E8E139" w14:textId="77777777" w:rsidR="008A6446" w:rsidRDefault="008A6446" w:rsidP="008A6446">
      <w:pPr>
        <w:pStyle w:val="PL"/>
      </w:pPr>
      <w:r>
        <w:t xml:space="preserve">            EP_NL5:</w:t>
      </w:r>
    </w:p>
    <w:p w14:paraId="71152331" w14:textId="77777777" w:rsidR="008A6446" w:rsidRDefault="008A6446" w:rsidP="008A6446">
      <w:pPr>
        <w:pStyle w:val="PL"/>
      </w:pPr>
      <w:r>
        <w:t xml:space="preserve">              $ref: '#/components/schemas/EP_NL5-Multiple'</w:t>
      </w:r>
    </w:p>
    <w:p w14:paraId="52F406AF" w14:textId="77777777" w:rsidR="008A6446" w:rsidRDefault="008A6446" w:rsidP="008A6446">
      <w:pPr>
        <w:pStyle w:val="PL"/>
      </w:pPr>
      <w:r>
        <w:t xml:space="preserve">            EP_NL6:</w:t>
      </w:r>
    </w:p>
    <w:p w14:paraId="76B15963" w14:textId="77777777" w:rsidR="008A6446" w:rsidRDefault="008A6446" w:rsidP="008A6446">
      <w:pPr>
        <w:pStyle w:val="PL"/>
      </w:pPr>
      <w:r>
        <w:lastRenderedPageBreak/>
        <w:t xml:space="preserve">              $ref: '#/components/schemas/EP_NL6-Multiple'</w:t>
      </w:r>
    </w:p>
    <w:p w14:paraId="0CBF27CD" w14:textId="77777777" w:rsidR="008A6446" w:rsidRDefault="008A6446" w:rsidP="008A6446">
      <w:pPr>
        <w:pStyle w:val="PL"/>
      </w:pPr>
      <w:r>
        <w:t xml:space="preserve">            EP_NL9:</w:t>
      </w:r>
    </w:p>
    <w:p w14:paraId="1C668844" w14:textId="77777777" w:rsidR="008A6446" w:rsidRDefault="008A6446" w:rsidP="008A6446">
      <w:pPr>
        <w:pStyle w:val="PL"/>
      </w:pPr>
      <w:r>
        <w:t xml:space="preserve">              $ref: '#/components/schemas/EP_NL9-Multiple'</w:t>
      </w:r>
    </w:p>
    <w:p w14:paraId="2486534D" w14:textId="77777777" w:rsidR="008A6446" w:rsidRDefault="008A6446" w:rsidP="008A6446">
      <w:pPr>
        <w:pStyle w:val="PL"/>
      </w:pPr>
      <w:r>
        <w:t xml:space="preserve">            EP_NL10:</w:t>
      </w:r>
    </w:p>
    <w:p w14:paraId="50366619" w14:textId="77777777" w:rsidR="008A6446" w:rsidRDefault="008A6446" w:rsidP="008A6446">
      <w:pPr>
        <w:pStyle w:val="PL"/>
      </w:pPr>
      <w:r>
        <w:t xml:space="preserve">              $ref: '#/components/schemas/EP_NL10-Multiple'              </w:t>
      </w:r>
    </w:p>
    <w:p w14:paraId="51F79E9A" w14:textId="77777777" w:rsidR="008A6446" w:rsidRDefault="008A6446" w:rsidP="008A6446">
      <w:pPr>
        <w:pStyle w:val="PL"/>
      </w:pPr>
      <w:r>
        <w:t xml:space="preserve">    TsctsfFunction-Single:</w:t>
      </w:r>
    </w:p>
    <w:p w14:paraId="238C6BC3" w14:textId="77777777" w:rsidR="008A6446" w:rsidRDefault="008A6446" w:rsidP="008A6446">
      <w:pPr>
        <w:pStyle w:val="PL"/>
      </w:pPr>
      <w:r>
        <w:t xml:space="preserve">      allOf:</w:t>
      </w:r>
    </w:p>
    <w:p w14:paraId="5D0EEE4E" w14:textId="77777777" w:rsidR="008A6446" w:rsidRDefault="008A6446" w:rsidP="008A6446">
      <w:pPr>
        <w:pStyle w:val="PL"/>
      </w:pPr>
      <w:r>
        <w:t xml:space="preserve">        - $ref: 'TS28623_GenericNrm.yaml#/components/schemas/Top'</w:t>
      </w:r>
    </w:p>
    <w:p w14:paraId="20D917B4" w14:textId="77777777" w:rsidR="008A6446" w:rsidRDefault="008A6446" w:rsidP="008A6446">
      <w:pPr>
        <w:pStyle w:val="PL"/>
      </w:pPr>
      <w:r>
        <w:t xml:space="preserve">        - type: object</w:t>
      </w:r>
    </w:p>
    <w:p w14:paraId="436F2769" w14:textId="77777777" w:rsidR="008A6446" w:rsidRDefault="008A6446" w:rsidP="008A6446">
      <w:pPr>
        <w:pStyle w:val="PL"/>
      </w:pPr>
      <w:r>
        <w:t xml:space="preserve">          properties:</w:t>
      </w:r>
    </w:p>
    <w:p w14:paraId="1A47CAE0" w14:textId="77777777" w:rsidR="008A6446" w:rsidRDefault="008A6446" w:rsidP="008A6446">
      <w:pPr>
        <w:pStyle w:val="PL"/>
      </w:pPr>
      <w:r>
        <w:t xml:space="preserve">            attributes:</w:t>
      </w:r>
    </w:p>
    <w:p w14:paraId="4F3EC426" w14:textId="77777777" w:rsidR="008A6446" w:rsidRDefault="008A6446" w:rsidP="008A6446">
      <w:pPr>
        <w:pStyle w:val="PL"/>
      </w:pPr>
      <w:r>
        <w:t xml:space="preserve">              allOf:</w:t>
      </w:r>
    </w:p>
    <w:p w14:paraId="35F7B84D" w14:textId="77777777" w:rsidR="008A6446" w:rsidRDefault="008A6446" w:rsidP="008A6446">
      <w:pPr>
        <w:pStyle w:val="PL"/>
      </w:pPr>
      <w:r>
        <w:t xml:space="preserve">                - $ref: 'TS28623_GenericNrm.yaml#/components/schemas/ManagedFunction-Attr'</w:t>
      </w:r>
    </w:p>
    <w:p w14:paraId="7B663B49" w14:textId="77777777" w:rsidR="008A6446" w:rsidRDefault="008A6446" w:rsidP="008A6446">
      <w:pPr>
        <w:pStyle w:val="PL"/>
      </w:pPr>
      <w:r>
        <w:t xml:space="preserve">                - type: object</w:t>
      </w:r>
    </w:p>
    <w:p w14:paraId="1BFD4D24" w14:textId="77777777" w:rsidR="008A6446" w:rsidRDefault="008A6446" w:rsidP="008A6446">
      <w:pPr>
        <w:pStyle w:val="PL"/>
      </w:pPr>
      <w:r>
        <w:t xml:space="preserve">                  properties:</w:t>
      </w:r>
    </w:p>
    <w:p w14:paraId="5F852E06" w14:textId="77777777" w:rsidR="008A6446" w:rsidRDefault="008A6446" w:rsidP="008A6446">
      <w:pPr>
        <w:pStyle w:val="PL"/>
      </w:pPr>
      <w:r>
        <w:t xml:space="preserve">                    pLMNInfoList:</w:t>
      </w:r>
    </w:p>
    <w:p w14:paraId="1343951E" w14:textId="77777777" w:rsidR="008A6446" w:rsidRDefault="008A6446" w:rsidP="008A6446">
      <w:pPr>
        <w:pStyle w:val="PL"/>
      </w:pPr>
      <w:r>
        <w:t xml:space="preserve">                      $ref: 'TS28541_NrNrm.yaml#/components/schemas/PlmnInfoList'</w:t>
      </w:r>
    </w:p>
    <w:p w14:paraId="22BC59D2" w14:textId="77777777" w:rsidR="008A6446" w:rsidRDefault="008A6446" w:rsidP="008A6446">
      <w:pPr>
        <w:pStyle w:val="PL"/>
      </w:pPr>
      <w:r>
        <w:t xml:space="preserve">                    sBIFqdn:</w:t>
      </w:r>
    </w:p>
    <w:p w14:paraId="2ECE906D" w14:textId="77777777" w:rsidR="008A6446" w:rsidRDefault="008A6446" w:rsidP="008A6446">
      <w:pPr>
        <w:pStyle w:val="PL"/>
      </w:pPr>
      <w:r>
        <w:t xml:space="preserve">                      type: string</w:t>
      </w:r>
    </w:p>
    <w:p w14:paraId="458775D9" w14:textId="77777777" w:rsidR="008A6446" w:rsidRDefault="008A6446" w:rsidP="008A6446">
      <w:pPr>
        <w:pStyle w:val="PL"/>
      </w:pPr>
      <w:r>
        <w:t xml:space="preserve">                    managedNFProfile:</w:t>
      </w:r>
    </w:p>
    <w:p w14:paraId="78C0CDE9" w14:textId="77777777" w:rsidR="008A6446" w:rsidRDefault="008A6446" w:rsidP="008A6446">
      <w:pPr>
        <w:pStyle w:val="PL"/>
      </w:pPr>
      <w:r>
        <w:t xml:space="preserve">                      $ref: '#/components/schemas/ManagedNFProfile'</w:t>
      </w:r>
    </w:p>
    <w:p w14:paraId="17A859CF" w14:textId="77777777" w:rsidR="008A6446" w:rsidRDefault="008A6446" w:rsidP="008A6446">
      <w:pPr>
        <w:pStyle w:val="PL"/>
      </w:pPr>
      <w:r>
        <w:t xml:space="preserve">                    commModelList:</w:t>
      </w:r>
    </w:p>
    <w:p w14:paraId="308A1EE9" w14:textId="77777777" w:rsidR="008A6446" w:rsidRDefault="008A6446" w:rsidP="008A6446">
      <w:pPr>
        <w:pStyle w:val="PL"/>
      </w:pPr>
      <w:r>
        <w:t xml:space="preserve">                      $ref: '#/components/schemas/CommModelList'</w:t>
      </w:r>
    </w:p>
    <w:p w14:paraId="3DD099C6" w14:textId="77777777" w:rsidR="008A6446" w:rsidRDefault="008A6446" w:rsidP="008A6446">
      <w:pPr>
        <w:pStyle w:val="PL"/>
      </w:pPr>
      <w:r>
        <w:t xml:space="preserve">                    tsctsfInfo:</w:t>
      </w:r>
    </w:p>
    <w:p w14:paraId="06A82590" w14:textId="77777777" w:rsidR="008A6446" w:rsidRDefault="008A6446" w:rsidP="008A6446">
      <w:pPr>
        <w:pStyle w:val="PL"/>
      </w:pPr>
      <w:r>
        <w:t xml:space="preserve">                      $ref: '#/components/schemas/TsctsfInfo'</w:t>
      </w:r>
    </w:p>
    <w:p w14:paraId="7BB5B69D" w14:textId="77777777" w:rsidR="008A6446" w:rsidRDefault="008A6446" w:rsidP="008A6446">
      <w:pPr>
        <w:pStyle w:val="PL"/>
      </w:pPr>
      <w:r>
        <w:t xml:space="preserve">        - $ref: 'TS28623_GenericNrm.yaml#/components/schemas/ManagedFunction-ncO'</w:t>
      </w:r>
    </w:p>
    <w:p w14:paraId="052B92CF" w14:textId="77777777" w:rsidR="008A6446" w:rsidRDefault="008A6446" w:rsidP="008A6446">
      <w:pPr>
        <w:pStyle w:val="PL"/>
      </w:pPr>
      <w:r>
        <w:t xml:space="preserve">        - $ref: '#/components/schemas/ManagedFunction5GC-nc0'           </w:t>
      </w:r>
    </w:p>
    <w:p w14:paraId="73ABC6B8" w14:textId="77777777" w:rsidR="008A6446" w:rsidRDefault="008A6446" w:rsidP="008A6446">
      <w:pPr>
        <w:pStyle w:val="PL"/>
      </w:pPr>
      <w:r>
        <w:t xml:space="preserve">        - type: object</w:t>
      </w:r>
    </w:p>
    <w:p w14:paraId="1FF3718A" w14:textId="77777777" w:rsidR="008A6446" w:rsidRDefault="008A6446" w:rsidP="008A6446">
      <w:pPr>
        <w:pStyle w:val="PL"/>
      </w:pPr>
      <w:r>
        <w:t xml:space="preserve">          properties:</w:t>
      </w:r>
    </w:p>
    <w:p w14:paraId="595775CD" w14:textId="77777777" w:rsidR="008A6446" w:rsidRDefault="008A6446" w:rsidP="008A6446">
      <w:pPr>
        <w:pStyle w:val="PL"/>
      </w:pPr>
      <w:r>
        <w:t xml:space="preserve">            EP_N84:</w:t>
      </w:r>
    </w:p>
    <w:p w14:paraId="0B4F1BEF" w14:textId="77777777" w:rsidR="008A6446" w:rsidRDefault="008A6446" w:rsidP="008A6446">
      <w:pPr>
        <w:pStyle w:val="PL"/>
      </w:pPr>
      <w:r>
        <w:t xml:space="preserve">              $ref: '#/components/schemas/EP_N84-Multiple'</w:t>
      </w:r>
    </w:p>
    <w:p w14:paraId="74EF46DC" w14:textId="77777777" w:rsidR="008A6446" w:rsidRDefault="008A6446" w:rsidP="008A6446">
      <w:pPr>
        <w:pStyle w:val="PL"/>
      </w:pPr>
      <w:r>
        <w:t xml:space="preserve">            EP_N85:</w:t>
      </w:r>
    </w:p>
    <w:p w14:paraId="1A7E581D" w14:textId="77777777" w:rsidR="008A6446" w:rsidRDefault="008A6446" w:rsidP="008A6446">
      <w:pPr>
        <w:pStyle w:val="PL"/>
      </w:pPr>
      <w:r>
        <w:t xml:space="preserve">              $ref: '#/components/schemas/EP_N85-Multiple'</w:t>
      </w:r>
    </w:p>
    <w:p w14:paraId="7C07237A" w14:textId="77777777" w:rsidR="008A6446" w:rsidRDefault="008A6446" w:rsidP="008A6446">
      <w:pPr>
        <w:pStyle w:val="PL"/>
      </w:pPr>
      <w:r>
        <w:t xml:space="preserve">            EP_N86:</w:t>
      </w:r>
    </w:p>
    <w:p w14:paraId="38E90272" w14:textId="77777777" w:rsidR="008A6446" w:rsidRDefault="008A6446" w:rsidP="008A6446">
      <w:pPr>
        <w:pStyle w:val="PL"/>
      </w:pPr>
      <w:r>
        <w:t xml:space="preserve">              $ref: '#/components/schemas/EP_N86-Multiple'</w:t>
      </w:r>
    </w:p>
    <w:p w14:paraId="5E0FA475" w14:textId="77777777" w:rsidR="008A6446" w:rsidRDefault="008A6446" w:rsidP="008A6446">
      <w:pPr>
        <w:pStyle w:val="PL"/>
      </w:pPr>
      <w:r>
        <w:t xml:space="preserve">            EP_N87:</w:t>
      </w:r>
    </w:p>
    <w:p w14:paraId="1924FC91" w14:textId="77777777" w:rsidR="008A6446" w:rsidRDefault="008A6446" w:rsidP="008A6446">
      <w:pPr>
        <w:pStyle w:val="PL"/>
      </w:pPr>
      <w:r>
        <w:t xml:space="preserve">              $ref: '#/components/schemas/EP_N87-Multiple'</w:t>
      </w:r>
    </w:p>
    <w:p w14:paraId="3AF9F4E8" w14:textId="77777777" w:rsidR="008A6446" w:rsidRDefault="008A6446" w:rsidP="008A6446">
      <w:pPr>
        <w:pStyle w:val="PL"/>
      </w:pPr>
      <w:r>
        <w:t xml:space="preserve">            EP_N89:</w:t>
      </w:r>
    </w:p>
    <w:p w14:paraId="223544E5" w14:textId="77777777" w:rsidR="008A6446" w:rsidRDefault="008A6446" w:rsidP="008A6446">
      <w:pPr>
        <w:pStyle w:val="PL"/>
      </w:pPr>
      <w:r>
        <w:t xml:space="preserve">              $ref: '#/components/schemas/EP_N89-Multiple'</w:t>
      </w:r>
    </w:p>
    <w:p w14:paraId="70A0CC25" w14:textId="77777777" w:rsidR="008A6446" w:rsidRDefault="008A6446" w:rsidP="008A6446">
      <w:pPr>
        <w:pStyle w:val="PL"/>
      </w:pPr>
      <w:r>
        <w:t xml:space="preserve">            EP_N96:</w:t>
      </w:r>
    </w:p>
    <w:p w14:paraId="63C4A82B" w14:textId="77777777" w:rsidR="008A6446" w:rsidRDefault="008A6446" w:rsidP="008A6446">
      <w:pPr>
        <w:pStyle w:val="PL"/>
      </w:pPr>
      <w:r>
        <w:t xml:space="preserve">              $ref: '#/components/schemas/EP_N96-Multiple'</w:t>
      </w:r>
    </w:p>
    <w:p w14:paraId="0A7455DD" w14:textId="77777777" w:rsidR="008A6446" w:rsidRDefault="008A6446" w:rsidP="008A6446">
      <w:pPr>
        <w:pStyle w:val="PL"/>
      </w:pPr>
    </w:p>
    <w:p w14:paraId="2C0EA367" w14:textId="77777777" w:rsidR="008A6446" w:rsidRDefault="008A6446" w:rsidP="008A6446">
      <w:pPr>
        <w:pStyle w:val="PL"/>
      </w:pPr>
      <w:r>
        <w:t xml:space="preserve">    EP_N84-Single:</w:t>
      </w:r>
    </w:p>
    <w:p w14:paraId="489F6F06" w14:textId="77777777" w:rsidR="008A6446" w:rsidRDefault="008A6446" w:rsidP="008A6446">
      <w:pPr>
        <w:pStyle w:val="PL"/>
      </w:pPr>
      <w:r>
        <w:t xml:space="preserve">      allOf:</w:t>
      </w:r>
    </w:p>
    <w:p w14:paraId="27731365" w14:textId="77777777" w:rsidR="008A6446" w:rsidRDefault="008A6446" w:rsidP="008A6446">
      <w:pPr>
        <w:pStyle w:val="PL"/>
      </w:pPr>
      <w:r>
        <w:t xml:space="preserve">        - $ref: 'TS28623_GenericNrm.yaml#/components/schemas/Top'</w:t>
      </w:r>
    </w:p>
    <w:p w14:paraId="04BBD7D8" w14:textId="77777777" w:rsidR="008A6446" w:rsidRDefault="008A6446" w:rsidP="008A6446">
      <w:pPr>
        <w:pStyle w:val="PL"/>
      </w:pPr>
      <w:r>
        <w:t xml:space="preserve">        - type: object</w:t>
      </w:r>
    </w:p>
    <w:p w14:paraId="35543E41" w14:textId="77777777" w:rsidR="008A6446" w:rsidRDefault="008A6446" w:rsidP="008A6446">
      <w:pPr>
        <w:pStyle w:val="PL"/>
      </w:pPr>
      <w:r>
        <w:t xml:space="preserve">          properties:</w:t>
      </w:r>
    </w:p>
    <w:p w14:paraId="7BE513B5" w14:textId="77777777" w:rsidR="008A6446" w:rsidRDefault="008A6446" w:rsidP="008A6446">
      <w:pPr>
        <w:pStyle w:val="PL"/>
      </w:pPr>
      <w:r>
        <w:t xml:space="preserve">            attributes:</w:t>
      </w:r>
    </w:p>
    <w:p w14:paraId="1E320DA1" w14:textId="77777777" w:rsidR="008A6446" w:rsidRDefault="008A6446" w:rsidP="008A6446">
      <w:pPr>
        <w:pStyle w:val="PL"/>
      </w:pPr>
      <w:r>
        <w:t xml:space="preserve">              allOf:</w:t>
      </w:r>
    </w:p>
    <w:p w14:paraId="01418B2B" w14:textId="77777777" w:rsidR="008A6446" w:rsidRDefault="008A6446" w:rsidP="008A6446">
      <w:pPr>
        <w:pStyle w:val="PL"/>
      </w:pPr>
      <w:r>
        <w:t xml:space="preserve">                - $ref: 'TS28623_GenericNrm.yaml#/components/schemas/EP_RP-Attr'</w:t>
      </w:r>
    </w:p>
    <w:p w14:paraId="4A84B481" w14:textId="77777777" w:rsidR="008A6446" w:rsidRDefault="008A6446" w:rsidP="008A6446">
      <w:pPr>
        <w:pStyle w:val="PL"/>
      </w:pPr>
      <w:r>
        <w:t xml:space="preserve">                - type: object</w:t>
      </w:r>
    </w:p>
    <w:p w14:paraId="600DA86E" w14:textId="77777777" w:rsidR="008A6446" w:rsidRDefault="008A6446" w:rsidP="008A6446">
      <w:pPr>
        <w:pStyle w:val="PL"/>
      </w:pPr>
      <w:r>
        <w:t xml:space="preserve">                  properties:</w:t>
      </w:r>
    </w:p>
    <w:p w14:paraId="07037B07" w14:textId="77777777" w:rsidR="008A6446" w:rsidRDefault="008A6446" w:rsidP="008A6446">
      <w:pPr>
        <w:pStyle w:val="PL"/>
      </w:pPr>
      <w:r>
        <w:t xml:space="preserve">                    localAddress:</w:t>
      </w:r>
    </w:p>
    <w:p w14:paraId="2B9360B5" w14:textId="77777777" w:rsidR="008A6446" w:rsidRDefault="008A6446" w:rsidP="008A6446">
      <w:pPr>
        <w:pStyle w:val="PL"/>
      </w:pPr>
      <w:r>
        <w:t xml:space="preserve">                      $ref: 'TS28541_NrNrm.yaml#/components/schemas/LocalAddress'</w:t>
      </w:r>
    </w:p>
    <w:p w14:paraId="4FF1DD30" w14:textId="77777777" w:rsidR="008A6446" w:rsidRDefault="008A6446" w:rsidP="008A6446">
      <w:pPr>
        <w:pStyle w:val="PL"/>
      </w:pPr>
      <w:r>
        <w:t xml:space="preserve">                    remoteAddress:</w:t>
      </w:r>
    </w:p>
    <w:p w14:paraId="0CBF67B0" w14:textId="77777777" w:rsidR="008A6446" w:rsidRDefault="008A6446" w:rsidP="008A6446">
      <w:pPr>
        <w:pStyle w:val="PL"/>
      </w:pPr>
      <w:r>
        <w:t xml:space="preserve">                      $ref: 'TS28541_NrNrm.yaml#/components/schemas/RemoteAddress'    </w:t>
      </w:r>
    </w:p>
    <w:p w14:paraId="25F977F9" w14:textId="77777777" w:rsidR="008A6446" w:rsidRDefault="008A6446" w:rsidP="008A6446">
      <w:pPr>
        <w:pStyle w:val="PL"/>
      </w:pPr>
      <w:r>
        <w:t xml:space="preserve">    EP_N85-Single:</w:t>
      </w:r>
    </w:p>
    <w:p w14:paraId="6E7C454D" w14:textId="77777777" w:rsidR="008A6446" w:rsidRDefault="008A6446" w:rsidP="008A6446">
      <w:pPr>
        <w:pStyle w:val="PL"/>
      </w:pPr>
      <w:r>
        <w:t xml:space="preserve">      allOf:</w:t>
      </w:r>
    </w:p>
    <w:p w14:paraId="307B7D81" w14:textId="77777777" w:rsidR="008A6446" w:rsidRDefault="008A6446" w:rsidP="008A6446">
      <w:pPr>
        <w:pStyle w:val="PL"/>
      </w:pPr>
      <w:r>
        <w:t xml:space="preserve">        - $ref: 'TS28623_GenericNrm.yaml#/components/schemas/Top'</w:t>
      </w:r>
    </w:p>
    <w:p w14:paraId="0C8A9250" w14:textId="77777777" w:rsidR="008A6446" w:rsidRDefault="008A6446" w:rsidP="008A6446">
      <w:pPr>
        <w:pStyle w:val="PL"/>
      </w:pPr>
      <w:r>
        <w:t xml:space="preserve">        - type: object</w:t>
      </w:r>
    </w:p>
    <w:p w14:paraId="3B1BAF60" w14:textId="77777777" w:rsidR="008A6446" w:rsidRDefault="008A6446" w:rsidP="008A6446">
      <w:pPr>
        <w:pStyle w:val="PL"/>
      </w:pPr>
      <w:r>
        <w:t xml:space="preserve">          properties:</w:t>
      </w:r>
    </w:p>
    <w:p w14:paraId="3023C513" w14:textId="77777777" w:rsidR="008A6446" w:rsidRDefault="008A6446" w:rsidP="008A6446">
      <w:pPr>
        <w:pStyle w:val="PL"/>
      </w:pPr>
      <w:r>
        <w:t xml:space="preserve">            attributes:</w:t>
      </w:r>
    </w:p>
    <w:p w14:paraId="674C4384" w14:textId="77777777" w:rsidR="008A6446" w:rsidRDefault="008A6446" w:rsidP="008A6446">
      <w:pPr>
        <w:pStyle w:val="PL"/>
      </w:pPr>
      <w:r>
        <w:t xml:space="preserve">              allOf:</w:t>
      </w:r>
    </w:p>
    <w:p w14:paraId="73C70215" w14:textId="77777777" w:rsidR="008A6446" w:rsidRDefault="008A6446" w:rsidP="008A6446">
      <w:pPr>
        <w:pStyle w:val="PL"/>
      </w:pPr>
      <w:r>
        <w:t xml:space="preserve">                - $ref: 'TS28623_GenericNrm.yaml#/components/schemas/EP_RP-Attr'</w:t>
      </w:r>
    </w:p>
    <w:p w14:paraId="34A7C562" w14:textId="77777777" w:rsidR="008A6446" w:rsidRDefault="008A6446" w:rsidP="008A6446">
      <w:pPr>
        <w:pStyle w:val="PL"/>
      </w:pPr>
      <w:r>
        <w:t xml:space="preserve">                - type: object</w:t>
      </w:r>
    </w:p>
    <w:p w14:paraId="234C0DDB" w14:textId="77777777" w:rsidR="008A6446" w:rsidRDefault="008A6446" w:rsidP="008A6446">
      <w:pPr>
        <w:pStyle w:val="PL"/>
      </w:pPr>
      <w:r>
        <w:t xml:space="preserve">                  properties:</w:t>
      </w:r>
    </w:p>
    <w:p w14:paraId="37BC4873" w14:textId="77777777" w:rsidR="008A6446" w:rsidRDefault="008A6446" w:rsidP="008A6446">
      <w:pPr>
        <w:pStyle w:val="PL"/>
      </w:pPr>
      <w:r>
        <w:t xml:space="preserve">                    localAddress:</w:t>
      </w:r>
    </w:p>
    <w:p w14:paraId="4D343EF7" w14:textId="77777777" w:rsidR="008A6446" w:rsidRDefault="008A6446" w:rsidP="008A6446">
      <w:pPr>
        <w:pStyle w:val="PL"/>
      </w:pPr>
      <w:r>
        <w:t xml:space="preserve">                      $ref: 'TS28541_NrNrm.yaml#/components/schemas/LocalAddress'</w:t>
      </w:r>
    </w:p>
    <w:p w14:paraId="686065BE" w14:textId="77777777" w:rsidR="008A6446" w:rsidRDefault="008A6446" w:rsidP="008A6446">
      <w:pPr>
        <w:pStyle w:val="PL"/>
      </w:pPr>
      <w:r>
        <w:t xml:space="preserve">                    remoteAddress:</w:t>
      </w:r>
    </w:p>
    <w:p w14:paraId="552C05F6" w14:textId="77777777" w:rsidR="008A6446" w:rsidRDefault="008A6446" w:rsidP="008A6446">
      <w:pPr>
        <w:pStyle w:val="PL"/>
      </w:pPr>
      <w:r>
        <w:t xml:space="preserve">                      $ref: 'TS28541_NrNrm.yaml#/components/schemas/RemoteAddress'</w:t>
      </w:r>
    </w:p>
    <w:p w14:paraId="14ED8357" w14:textId="77777777" w:rsidR="008A6446" w:rsidRDefault="008A6446" w:rsidP="008A6446">
      <w:pPr>
        <w:pStyle w:val="PL"/>
      </w:pPr>
      <w:r>
        <w:t xml:space="preserve">    EP_N86-Single:</w:t>
      </w:r>
    </w:p>
    <w:p w14:paraId="76D45354" w14:textId="77777777" w:rsidR="008A6446" w:rsidRDefault="008A6446" w:rsidP="008A6446">
      <w:pPr>
        <w:pStyle w:val="PL"/>
      </w:pPr>
      <w:r>
        <w:t xml:space="preserve">      allOf:</w:t>
      </w:r>
    </w:p>
    <w:p w14:paraId="4A8DBC98" w14:textId="77777777" w:rsidR="008A6446" w:rsidRDefault="008A6446" w:rsidP="008A6446">
      <w:pPr>
        <w:pStyle w:val="PL"/>
      </w:pPr>
      <w:r>
        <w:t xml:space="preserve">        - $ref: 'TS28623_GenericNrm.yaml#/components/schemas/Top'</w:t>
      </w:r>
    </w:p>
    <w:p w14:paraId="3A88EF75" w14:textId="77777777" w:rsidR="008A6446" w:rsidRDefault="008A6446" w:rsidP="008A6446">
      <w:pPr>
        <w:pStyle w:val="PL"/>
      </w:pPr>
      <w:r>
        <w:t xml:space="preserve">        - type: object</w:t>
      </w:r>
    </w:p>
    <w:p w14:paraId="325725FC" w14:textId="77777777" w:rsidR="008A6446" w:rsidRDefault="008A6446" w:rsidP="008A6446">
      <w:pPr>
        <w:pStyle w:val="PL"/>
      </w:pPr>
      <w:r>
        <w:t xml:space="preserve">          properties:</w:t>
      </w:r>
    </w:p>
    <w:p w14:paraId="5458FD27" w14:textId="77777777" w:rsidR="008A6446" w:rsidRDefault="008A6446" w:rsidP="008A6446">
      <w:pPr>
        <w:pStyle w:val="PL"/>
      </w:pPr>
      <w:r>
        <w:t xml:space="preserve">            attributes:</w:t>
      </w:r>
    </w:p>
    <w:p w14:paraId="74F49B61" w14:textId="77777777" w:rsidR="008A6446" w:rsidRDefault="008A6446" w:rsidP="008A6446">
      <w:pPr>
        <w:pStyle w:val="PL"/>
      </w:pPr>
      <w:r>
        <w:t xml:space="preserve">              allOf:</w:t>
      </w:r>
    </w:p>
    <w:p w14:paraId="66F9CCC0" w14:textId="77777777" w:rsidR="008A6446" w:rsidRDefault="008A6446" w:rsidP="008A6446">
      <w:pPr>
        <w:pStyle w:val="PL"/>
      </w:pPr>
      <w:r>
        <w:t xml:space="preserve">                - $ref: 'TS28623_GenericNrm.yaml#/components/schemas/EP_RP-Attr'</w:t>
      </w:r>
    </w:p>
    <w:p w14:paraId="1830CCFA" w14:textId="77777777" w:rsidR="008A6446" w:rsidRDefault="008A6446" w:rsidP="008A6446">
      <w:pPr>
        <w:pStyle w:val="PL"/>
      </w:pPr>
      <w:r>
        <w:lastRenderedPageBreak/>
        <w:t xml:space="preserve">                - type: object</w:t>
      </w:r>
    </w:p>
    <w:p w14:paraId="23344387" w14:textId="77777777" w:rsidR="008A6446" w:rsidRDefault="008A6446" w:rsidP="008A6446">
      <w:pPr>
        <w:pStyle w:val="PL"/>
      </w:pPr>
      <w:r>
        <w:t xml:space="preserve">                  properties:</w:t>
      </w:r>
    </w:p>
    <w:p w14:paraId="270F4811" w14:textId="77777777" w:rsidR="008A6446" w:rsidRDefault="008A6446" w:rsidP="008A6446">
      <w:pPr>
        <w:pStyle w:val="PL"/>
      </w:pPr>
      <w:r>
        <w:t xml:space="preserve">                    localAddress:</w:t>
      </w:r>
    </w:p>
    <w:p w14:paraId="104C8C98" w14:textId="77777777" w:rsidR="008A6446" w:rsidRDefault="008A6446" w:rsidP="008A6446">
      <w:pPr>
        <w:pStyle w:val="PL"/>
      </w:pPr>
      <w:r>
        <w:t xml:space="preserve">                      $ref: 'TS28541_NrNrm.yaml#/components/schemas/LocalAddress'</w:t>
      </w:r>
    </w:p>
    <w:p w14:paraId="63BA6395" w14:textId="77777777" w:rsidR="008A6446" w:rsidRDefault="008A6446" w:rsidP="008A6446">
      <w:pPr>
        <w:pStyle w:val="PL"/>
      </w:pPr>
      <w:r>
        <w:t xml:space="preserve">                    remoteAddress:</w:t>
      </w:r>
    </w:p>
    <w:p w14:paraId="008B2619" w14:textId="77777777" w:rsidR="008A6446" w:rsidRDefault="008A6446" w:rsidP="008A6446">
      <w:pPr>
        <w:pStyle w:val="PL"/>
      </w:pPr>
      <w:r>
        <w:t xml:space="preserve">                      $ref: 'TS28541_NrNrm.yaml#/components/schemas/RemoteAddress'</w:t>
      </w:r>
    </w:p>
    <w:p w14:paraId="75412DD3" w14:textId="77777777" w:rsidR="008A6446" w:rsidRDefault="008A6446" w:rsidP="008A6446">
      <w:pPr>
        <w:pStyle w:val="PL"/>
      </w:pPr>
      <w:r>
        <w:t xml:space="preserve">    EP_N87-Single:</w:t>
      </w:r>
    </w:p>
    <w:p w14:paraId="6087DFF4" w14:textId="77777777" w:rsidR="008A6446" w:rsidRDefault="008A6446" w:rsidP="008A6446">
      <w:pPr>
        <w:pStyle w:val="PL"/>
      </w:pPr>
      <w:r>
        <w:t xml:space="preserve">      allOf:</w:t>
      </w:r>
    </w:p>
    <w:p w14:paraId="57A77306" w14:textId="77777777" w:rsidR="008A6446" w:rsidRDefault="008A6446" w:rsidP="008A6446">
      <w:pPr>
        <w:pStyle w:val="PL"/>
      </w:pPr>
      <w:r>
        <w:t xml:space="preserve">        - $ref: 'TS28623_GenericNrm.yaml#/components/schemas/Top'</w:t>
      </w:r>
    </w:p>
    <w:p w14:paraId="4DF48FC9" w14:textId="77777777" w:rsidR="008A6446" w:rsidRDefault="008A6446" w:rsidP="008A6446">
      <w:pPr>
        <w:pStyle w:val="PL"/>
      </w:pPr>
      <w:r>
        <w:t xml:space="preserve">        - type: object</w:t>
      </w:r>
    </w:p>
    <w:p w14:paraId="3A3CED5C" w14:textId="77777777" w:rsidR="008A6446" w:rsidRDefault="008A6446" w:rsidP="008A6446">
      <w:pPr>
        <w:pStyle w:val="PL"/>
      </w:pPr>
      <w:r>
        <w:t xml:space="preserve">          properties:</w:t>
      </w:r>
    </w:p>
    <w:p w14:paraId="4E6AA602" w14:textId="77777777" w:rsidR="008A6446" w:rsidRDefault="008A6446" w:rsidP="008A6446">
      <w:pPr>
        <w:pStyle w:val="PL"/>
      </w:pPr>
      <w:r>
        <w:t xml:space="preserve">            attributes:</w:t>
      </w:r>
    </w:p>
    <w:p w14:paraId="6C6F6E6B" w14:textId="77777777" w:rsidR="008A6446" w:rsidRDefault="008A6446" w:rsidP="008A6446">
      <w:pPr>
        <w:pStyle w:val="PL"/>
      </w:pPr>
      <w:r>
        <w:t xml:space="preserve">              allOf:</w:t>
      </w:r>
    </w:p>
    <w:p w14:paraId="09EBFAF5" w14:textId="77777777" w:rsidR="008A6446" w:rsidRDefault="008A6446" w:rsidP="008A6446">
      <w:pPr>
        <w:pStyle w:val="PL"/>
      </w:pPr>
      <w:r>
        <w:t xml:space="preserve">                - $ref: 'TS28623_GenericNrm.yaml#/components/schemas/EP_RP-Attr'</w:t>
      </w:r>
    </w:p>
    <w:p w14:paraId="3D0734B0" w14:textId="77777777" w:rsidR="008A6446" w:rsidRDefault="008A6446" w:rsidP="008A6446">
      <w:pPr>
        <w:pStyle w:val="PL"/>
      </w:pPr>
      <w:r>
        <w:t xml:space="preserve">                - type: object</w:t>
      </w:r>
    </w:p>
    <w:p w14:paraId="587D19CE" w14:textId="77777777" w:rsidR="008A6446" w:rsidRDefault="008A6446" w:rsidP="008A6446">
      <w:pPr>
        <w:pStyle w:val="PL"/>
      </w:pPr>
      <w:r>
        <w:t xml:space="preserve">                  properties:</w:t>
      </w:r>
    </w:p>
    <w:p w14:paraId="5253D3D1" w14:textId="77777777" w:rsidR="008A6446" w:rsidRDefault="008A6446" w:rsidP="008A6446">
      <w:pPr>
        <w:pStyle w:val="PL"/>
      </w:pPr>
      <w:r>
        <w:t xml:space="preserve">                    localAddress:</w:t>
      </w:r>
    </w:p>
    <w:p w14:paraId="74F1ECE9" w14:textId="77777777" w:rsidR="008A6446" w:rsidRDefault="008A6446" w:rsidP="008A6446">
      <w:pPr>
        <w:pStyle w:val="PL"/>
      </w:pPr>
      <w:r>
        <w:t xml:space="preserve">                      $ref: 'TS28541_NrNrm.yaml#/components/schemas/LocalAddress'</w:t>
      </w:r>
    </w:p>
    <w:p w14:paraId="001AADBF" w14:textId="77777777" w:rsidR="008A6446" w:rsidRDefault="008A6446" w:rsidP="008A6446">
      <w:pPr>
        <w:pStyle w:val="PL"/>
      </w:pPr>
      <w:r>
        <w:t xml:space="preserve">                    remoteAddress:</w:t>
      </w:r>
    </w:p>
    <w:p w14:paraId="1A8818AF" w14:textId="77777777" w:rsidR="008A6446" w:rsidRDefault="008A6446" w:rsidP="008A6446">
      <w:pPr>
        <w:pStyle w:val="PL"/>
      </w:pPr>
      <w:r>
        <w:t xml:space="preserve">                      $ref: 'TS28541_NrNrm.yaml#/components/schemas/RemoteAddress'</w:t>
      </w:r>
    </w:p>
    <w:p w14:paraId="7227B010" w14:textId="77777777" w:rsidR="008A6446" w:rsidRDefault="008A6446" w:rsidP="008A6446">
      <w:pPr>
        <w:pStyle w:val="PL"/>
      </w:pPr>
      <w:r>
        <w:t xml:space="preserve">    EP_N89-Single:</w:t>
      </w:r>
    </w:p>
    <w:p w14:paraId="779A50BF" w14:textId="77777777" w:rsidR="008A6446" w:rsidRDefault="008A6446" w:rsidP="008A6446">
      <w:pPr>
        <w:pStyle w:val="PL"/>
      </w:pPr>
      <w:r>
        <w:t xml:space="preserve">      allOf:</w:t>
      </w:r>
    </w:p>
    <w:p w14:paraId="7618BA3A" w14:textId="77777777" w:rsidR="008A6446" w:rsidRDefault="008A6446" w:rsidP="008A6446">
      <w:pPr>
        <w:pStyle w:val="PL"/>
      </w:pPr>
      <w:r>
        <w:t xml:space="preserve">        - $ref: 'TS28623_GenericNrm.yaml#/components/schemas/Top'</w:t>
      </w:r>
    </w:p>
    <w:p w14:paraId="2DAD333D" w14:textId="77777777" w:rsidR="008A6446" w:rsidRDefault="008A6446" w:rsidP="008A6446">
      <w:pPr>
        <w:pStyle w:val="PL"/>
      </w:pPr>
      <w:r>
        <w:t xml:space="preserve">        - type: object</w:t>
      </w:r>
    </w:p>
    <w:p w14:paraId="689381DA" w14:textId="77777777" w:rsidR="008A6446" w:rsidRDefault="008A6446" w:rsidP="008A6446">
      <w:pPr>
        <w:pStyle w:val="PL"/>
      </w:pPr>
      <w:r>
        <w:t xml:space="preserve">          properties:</w:t>
      </w:r>
    </w:p>
    <w:p w14:paraId="7DE9681A" w14:textId="77777777" w:rsidR="008A6446" w:rsidRDefault="008A6446" w:rsidP="008A6446">
      <w:pPr>
        <w:pStyle w:val="PL"/>
      </w:pPr>
      <w:r>
        <w:t xml:space="preserve">            attributes:</w:t>
      </w:r>
    </w:p>
    <w:p w14:paraId="7E4B9A76" w14:textId="77777777" w:rsidR="008A6446" w:rsidRDefault="008A6446" w:rsidP="008A6446">
      <w:pPr>
        <w:pStyle w:val="PL"/>
      </w:pPr>
      <w:r>
        <w:t xml:space="preserve">              allOf:</w:t>
      </w:r>
    </w:p>
    <w:p w14:paraId="3571AC29" w14:textId="77777777" w:rsidR="008A6446" w:rsidRDefault="008A6446" w:rsidP="008A6446">
      <w:pPr>
        <w:pStyle w:val="PL"/>
      </w:pPr>
      <w:r>
        <w:t xml:space="preserve">                - $ref: 'TS28623_GenericNrm.yaml#/components/schemas/EP_RP-Attr'</w:t>
      </w:r>
    </w:p>
    <w:p w14:paraId="64E66E25" w14:textId="77777777" w:rsidR="008A6446" w:rsidRDefault="008A6446" w:rsidP="008A6446">
      <w:pPr>
        <w:pStyle w:val="PL"/>
      </w:pPr>
      <w:r>
        <w:t xml:space="preserve">                - type: object</w:t>
      </w:r>
    </w:p>
    <w:p w14:paraId="771C65B1" w14:textId="77777777" w:rsidR="008A6446" w:rsidRDefault="008A6446" w:rsidP="008A6446">
      <w:pPr>
        <w:pStyle w:val="PL"/>
      </w:pPr>
      <w:r>
        <w:t xml:space="preserve">                  properties:</w:t>
      </w:r>
    </w:p>
    <w:p w14:paraId="177638DB" w14:textId="77777777" w:rsidR="008A6446" w:rsidRDefault="008A6446" w:rsidP="008A6446">
      <w:pPr>
        <w:pStyle w:val="PL"/>
      </w:pPr>
      <w:r>
        <w:t xml:space="preserve">                    localAddress:</w:t>
      </w:r>
    </w:p>
    <w:p w14:paraId="2D6FDF49" w14:textId="77777777" w:rsidR="008A6446" w:rsidRDefault="008A6446" w:rsidP="008A6446">
      <w:pPr>
        <w:pStyle w:val="PL"/>
      </w:pPr>
      <w:r>
        <w:t xml:space="preserve">                      $ref: 'TS28541_NrNrm.yaml#/components/schemas/LocalAddress'</w:t>
      </w:r>
    </w:p>
    <w:p w14:paraId="37D5B010" w14:textId="77777777" w:rsidR="008A6446" w:rsidRDefault="008A6446" w:rsidP="008A6446">
      <w:pPr>
        <w:pStyle w:val="PL"/>
      </w:pPr>
      <w:r>
        <w:t xml:space="preserve">                    remoteAddress:</w:t>
      </w:r>
    </w:p>
    <w:p w14:paraId="1BD026AA" w14:textId="77777777" w:rsidR="008A6446" w:rsidRDefault="008A6446" w:rsidP="008A6446">
      <w:pPr>
        <w:pStyle w:val="PL"/>
      </w:pPr>
      <w:r>
        <w:t xml:space="preserve">                      $ref: 'TS28541_NrNrm.yaml#/components/schemas/RemoteAddress'</w:t>
      </w:r>
    </w:p>
    <w:p w14:paraId="1B67FADD" w14:textId="77777777" w:rsidR="008A6446" w:rsidRDefault="008A6446" w:rsidP="008A6446">
      <w:pPr>
        <w:pStyle w:val="PL"/>
      </w:pPr>
      <w:r>
        <w:t xml:space="preserve">    EP_N96-Single:</w:t>
      </w:r>
    </w:p>
    <w:p w14:paraId="7F0F9F1D" w14:textId="77777777" w:rsidR="008A6446" w:rsidRDefault="008A6446" w:rsidP="008A6446">
      <w:pPr>
        <w:pStyle w:val="PL"/>
      </w:pPr>
      <w:r>
        <w:t xml:space="preserve">      allOf:</w:t>
      </w:r>
    </w:p>
    <w:p w14:paraId="15580988" w14:textId="77777777" w:rsidR="008A6446" w:rsidRDefault="008A6446" w:rsidP="008A6446">
      <w:pPr>
        <w:pStyle w:val="PL"/>
      </w:pPr>
      <w:r>
        <w:t xml:space="preserve">        - $ref: 'TS28623_GenericNrm.yaml#/components/schemas/Top'</w:t>
      </w:r>
    </w:p>
    <w:p w14:paraId="6D7272C1" w14:textId="77777777" w:rsidR="008A6446" w:rsidRDefault="008A6446" w:rsidP="008A6446">
      <w:pPr>
        <w:pStyle w:val="PL"/>
      </w:pPr>
      <w:r>
        <w:t xml:space="preserve">        - type: object</w:t>
      </w:r>
    </w:p>
    <w:p w14:paraId="5AA959D6" w14:textId="77777777" w:rsidR="008A6446" w:rsidRDefault="008A6446" w:rsidP="008A6446">
      <w:pPr>
        <w:pStyle w:val="PL"/>
      </w:pPr>
      <w:r>
        <w:t xml:space="preserve">          properties:</w:t>
      </w:r>
    </w:p>
    <w:p w14:paraId="2DE84D2C" w14:textId="77777777" w:rsidR="008A6446" w:rsidRDefault="008A6446" w:rsidP="008A6446">
      <w:pPr>
        <w:pStyle w:val="PL"/>
      </w:pPr>
      <w:r>
        <w:t xml:space="preserve">            attributes:</w:t>
      </w:r>
    </w:p>
    <w:p w14:paraId="43E55013" w14:textId="77777777" w:rsidR="008A6446" w:rsidRDefault="008A6446" w:rsidP="008A6446">
      <w:pPr>
        <w:pStyle w:val="PL"/>
      </w:pPr>
      <w:r>
        <w:t xml:space="preserve">              allOf:</w:t>
      </w:r>
    </w:p>
    <w:p w14:paraId="4F3DC07E" w14:textId="77777777" w:rsidR="008A6446" w:rsidRDefault="008A6446" w:rsidP="008A6446">
      <w:pPr>
        <w:pStyle w:val="PL"/>
      </w:pPr>
      <w:r>
        <w:t xml:space="preserve">                - $ref: 'TS28623_GenericNrm.yaml#/components/schemas/EP_RP-Attr'</w:t>
      </w:r>
    </w:p>
    <w:p w14:paraId="0F0E8894" w14:textId="77777777" w:rsidR="008A6446" w:rsidRDefault="008A6446" w:rsidP="008A6446">
      <w:pPr>
        <w:pStyle w:val="PL"/>
      </w:pPr>
      <w:r>
        <w:t xml:space="preserve">                - type: object</w:t>
      </w:r>
    </w:p>
    <w:p w14:paraId="3B9A5156" w14:textId="77777777" w:rsidR="008A6446" w:rsidRDefault="008A6446" w:rsidP="008A6446">
      <w:pPr>
        <w:pStyle w:val="PL"/>
      </w:pPr>
      <w:r>
        <w:t xml:space="preserve">                  properties:</w:t>
      </w:r>
    </w:p>
    <w:p w14:paraId="2A2F133B" w14:textId="77777777" w:rsidR="008A6446" w:rsidRDefault="008A6446" w:rsidP="008A6446">
      <w:pPr>
        <w:pStyle w:val="PL"/>
      </w:pPr>
      <w:r>
        <w:t xml:space="preserve">                    localAddress:</w:t>
      </w:r>
    </w:p>
    <w:p w14:paraId="6B0180BE" w14:textId="77777777" w:rsidR="008A6446" w:rsidRDefault="008A6446" w:rsidP="008A6446">
      <w:pPr>
        <w:pStyle w:val="PL"/>
      </w:pPr>
      <w:r>
        <w:t xml:space="preserve">                      $ref: 'TS28541_NrNrm.yaml#/components/schemas/LocalAddress'</w:t>
      </w:r>
    </w:p>
    <w:p w14:paraId="33B4EFB6" w14:textId="77777777" w:rsidR="008A6446" w:rsidRDefault="008A6446" w:rsidP="008A6446">
      <w:pPr>
        <w:pStyle w:val="PL"/>
      </w:pPr>
      <w:r>
        <w:t xml:space="preserve">                    remoteAddress:</w:t>
      </w:r>
    </w:p>
    <w:p w14:paraId="3F5CE82B" w14:textId="77777777" w:rsidR="008A6446" w:rsidRDefault="008A6446" w:rsidP="008A6446">
      <w:pPr>
        <w:pStyle w:val="PL"/>
      </w:pPr>
      <w:r>
        <w:t xml:space="preserve">                      $ref: 'TS28541_NrNrm.yaml#/components/schemas/RemoteAddress'</w:t>
      </w:r>
    </w:p>
    <w:p w14:paraId="6A43854C" w14:textId="77777777" w:rsidR="008A6446" w:rsidRDefault="008A6446" w:rsidP="008A6446">
      <w:pPr>
        <w:pStyle w:val="PL"/>
      </w:pPr>
    </w:p>
    <w:p w14:paraId="3B5D9FFB" w14:textId="77777777" w:rsidR="008A6446" w:rsidRDefault="008A6446" w:rsidP="008A6446">
      <w:pPr>
        <w:pStyle w:val="PL"/>
      </w:pPr>
      <w:r>
        <w:t xml:space="preserve">    BsfFunction-Single:</w:t>
      </w:r>
    </w:p>
    <w:p w14:paraId="11CF4531" w14:textId="77777777" w:rsidR="008A6446" w:rsidRDefault="008A6446" w:rsidP="008A6446">
      <w:pPr>
        <w:pStyle w:val="PL"/>
      </w:pPr>
      <w:r>
        <w:t xml:space="preserve">      allOf:</w:t>
      </w:r>
    </w:p>
    <w:p w14:paraId="579E1695" w14:textId="77777777" w:rsidR="008A6446" w:rsidRDefault="008A6446" w:rsidP="008A6446">
      <w:pPr>
        <w:pStyle w:val="PL"/>
      </w:pPr>
      <w:r>
        <w:t xml:space="preserve">        - $ref: 'TS28623_GenericNrm.yaml#/components/schemas/Top'</w:t>
      </w:r>
    </w:p>
    <w:p w14:paraId="66D52B4B" w14:textId="77777777" w:rsidR="008A6446" w:rsidRDefault="008A6446" w:rsidP="008A6446">
      <w:pPr>
        <w:pStyle w:val="PL"/>
      </w:pPr>
      <w:r>
        <w:t xml:space="preserve">        - type: object</w:t>
      </w:r>
    </w:p>
    <w:p w14:paraId="1AEABBEF" w14:textId="77777777" w:rsidR="008A6446" w:rsidRDefault="008A6446" w:rsidP="008A6446">
      <w:pPr>
        <w:pStyle w:val="PL"/>
      </w:pPr>
      <w:r>
        <w:t xml:space="preserve">          properties:</w:t>
      </w:r>
    </w:p>
    <w:p w14:paraId="3A387194" w14:textId="77777777" w:rsidR="008A6446" w:rsidRDefault="008A6446" w:rsidP="008A6446">
      <w:pPr>
        <w:pStyle w:val="PL"/>
      </w:pPr>
      <w:r>
        <w:t xml:space="preserve">            attributes:</w:t>
      </w:r>
    </w:p>
    <w:p w14:paraId="226A059F" w14:textId="77777777" w:rsidR="008A6446" w:rsidRDefault="008A6446" w:rsidP="008A6446">
      <w:pPr>
        <w:pStyle w:val="PL"/>
      </w:pPr>
      <w:r>
        <w:t xml:space="preserve">              allOf:</w:t>
      </w:r>
    </w:p>
    <w:p w14:paraId="586669D8" w14:textId="77777777" w:rsidR="008A6446" w:rsidRDefault="008A6446" w:rsidP="008A6446">
      <w:pPr>
        <w:pStyle w:val="PL"/>
      </w:pPr>
      <w:r>
        <w:t xml:space="preserve">                - $ref: 'TS28623_GenericNrm.yaml#/components/schemas/ManagedFunction-Attr'</w:t>
      </w:r>
    </w:p>
    <w:p w14:paraId="6BF76F70" w14:textId="77777777" w:rsidR="008A6446" w:rsidRDefault="008A6446" w:rsidP="008A6446">
      <w:pPr>
        <w:pStyle w:val="PL"/>
      </w:pPr>
      <w:r>
        <w:t xml:space="preserve">                - type: object</w:t>
      </w:r>
    </w:p>
    <w:p w14:paraId="0E7B1214" w14:textId="77777777" w:rsidR="008A6446" w:rsidRDefault="008A6446" w:rsidP="008A6446">
      <w:pPr>
        <w:pStyle w:val="PL"/>
      </w:pPr>
      <w:r>
        <w:t xml:space="preserve">                  properties:</w:t>
      </w:r>
    </w:p>
    <w:p w14:paraId="22713C72" w14:textId="77777777" w:rsidR="008A6446" w:rsidRDefault="008A6446" w:rsidP="008A6446">
      <w:pPr>
        <w:pStyle w:val="PL"/>
      </w:pPr>
      <w:r>
        <w:t xml:space="preserve">                    pLMNInfoList:</w:t>
      </w:r>
    </w:p>
    <w:p w14:paraId="6D289736" w14:textId="77777777" w:rsidR="008A6446" w:rsidRDefault="008A6446" w:rsidP="008A6446">
      <w:pPr>
        <w:pStyle w:val="PL"/>
      </w:pPr>
      <w:r>
        <w:t xml:space="preserve">                      $ref: 'TS28541_NrNrm.yaml#/components/schemas/PlmnInfoList'</w:t>
      </w:r>
    </w:p>
    <w:p w14:paraId="493DDC7E" w14:textId="77777777" w:rsidR="008A6446" w:rsidRDefault="008A6446" w:rsidP="008A6446">
      <w:pPr>
        <w:pStyle w:val="PL"/>
      </w:pPr>
      <w:r>
        <w:t xml:space="preserve">                    sBIFqdn:</w:t>
      </w:r>
    </w:p>
    <w:p w14:paraId="65409A93" w14:textId="77777777" w:rsidR="008A6446" w:rsidRDefault="008A6446" w:rsidP="008A6446">
      <w:pPr>
        <w:pStyle w:val="PL"/>
      </w:pPr>
      <w:r>
        <w:t xml:space="preserve">                      type: string</w:t>
      </w:r>
    </w:p>
    <w:p w14:paraId="7A76DA35" w14:textId="77777777" w:rsidR="008A6446" w:rsidRDefault="008A6446" w:rsidP="008A6446">
      <w:pPr>
        <w:pStyle w:val="PL"/>
      </w:pPr>
      <w:r>
        <w:t xml:space="preserve">                    cNSIIdList:</w:t>
      </w:r>
    </w:p>
    <w:p w14:paraId="3C9E172B" w14:textId="77777777" w:rsidR="008A6446" w:rsidRDefault="008A6446" w:rsidP="008A6446">
      <w:pPr>
        <w:pStyle w:val="PL"/>
      </w:pPr>
      <w:r>
        <w:t xml:space="preserve">                      $ref: '#/components/schemas/CNSIIdList'</w:t>
      </w:r>
    </w:p>
    <w:p w14:paraId="17EBA676" w14:textId="77777777" w:rsidR="008A6446" w:rsidRDefault="008A6446" w:rsidP="008A6446">
      <w:pPr>
        <w:pStyle w:val="PL"/>
      </w:pPr>
      <w:r>
        <w:t xml:space="preserve">                    managedNFProfile:</w:t>
      </w:r>
    </w:p>
    <w:p w14:paraId="465DCE8A" w14:textId="77777777" w:rsidR="008A6446" w:rsidRDefault="008A6446" w:rsidP="008A6446">
      <w:pPr>
        <w:pStyle w:val="PL"/>
      </w:pPr>
      <w:r>
        <w:t xml:space="preserve">                      $ref: '#/components/schemas/ManagedNFProfile'</w:t>
      </w:r>
    </w:p>
    <w:p w14:paraId="17C95D86" w14:textId="77777777" w:rsidR="008A6446" w:rsidRDefault="008A6446" w:rsidP="008A6446">
      <w:pPr>
        <w:pStyle w:val="PL"/>
      </w:pPr>
      <w:r>
        <w:t xml:space="preserve">                    commModelList:</w:t>
      </w:r>
    </w:p>
    <w:p w14:paraId="2315ABE8" w14:textId="77777777" w:rsidR="008A6446" w:rsidRDefault="008A6446" w:rsidP="008A6446">
      <w:pPr>
        <w:pStyle w:val="PL"/>
      </w:pPr>
      <w:r>
        <w:t xml:space="preserve">                      $ref: '#/components/schemas/CommModelList'</w:t>
      </w:r>
    </w:p>
    <w:p w14:paraId="1170AF09" w14:textId="77777777" w:rsidR="008A6446" w:rsidRDefault="008A6446" w:rsidP="008A6446">
      <w:pPr>
        <w:pStyle w:val="PL"/>
      </w:pPr>
      <w:r>
        <w:t xml:space="preserve">                    bsfInfo:</w:t>
      </w:r>
    </w:p>
    <w:p w14:paraId="2AF7B840" w14:textId="77777777" w:rsidR="008A6446" w:rsidRDefault="008A6446" w:rsidP="008A6446">
      <w:pPr>
        <w:pStyle w:val="PL"/>
      </w:pPr>
      <w:r>
        <w:t xml:space="preserve">                      type: array</w:t>
      </w:r>
    </w:p>
    <w:p w14:paraId="7C6429C4" w14:textId="77777777" w:rsidR="008A6446" w:rsidRDefault="008A6446" w:rsidP="008A6446">
      <w:pPr>
        <w:pStyle w:val="PL"/>
      </w:pPr>
      <w:r>
        <w:t xml:space="preserve">                      uniqueItems: true</w:t>
      </w:r>
    </w:p>
    <w:p w14:paraId="29A33F16" w14:textId="77777777" w:rsidR="008A6446" w:rsidRDefault="008A6446" w:rsidP="008A6446">
      <w:pPr>
        <w:pStyle w:val="PL"/>
      </w:pPr>
      <w:r>
        <w:t xml:space="preserve">                      items:</w:t>
      </w:r>
    </w:p>
    <w:p w14:paraId="76B804A2" w14:textId="77777777" w:rsidR="008A6446" w:rsidRDefault="008A6446" w:rsidP="008A6446">
      <w:pPr>
        <w:pStyle w:val="PL"/>
      </w:pPr>
      <w:r>
        <w:t xml:space="preserve">                        $ref: '#/components/schemas/BsfInfo'</w:t>
      </w:r>
    </w:p>
    <w:p w14:paraId="0C96AC4C" w14:textId="77777777" w:rsidR="008A6446" w:rsidRDefault="008A6446" w:rsidP="008A6446">
      <w:pPr>
        <w:pStyle w:val="PL"/>
      </w:pPr>
      <w:r>
        <w:t xml:space="preserve">        - $ref: 'TS28623_GenericNrm.yaml#/components/schemas/ManagedFunction-ncO'</w:t>
      </w:r>
    </w:p>
    <w:p w14:paraId="0B5C9363" w14:textId="77777777" w:rsidR="008A6446" w:rsidRDefault="008A6446" w:rsidP="008A6446">
      <w:pPr>
        <w:pStyle w:val="PL"/>
      </w:pPr>
      <w:r>
        <w:t xml:space="preserve">        - $ref: '#/components/schemas/ManagedFunction5GC-nc0'           </w:t>
      </w:r>
    </w:p>
    <w:p w14:paraId="798F0425" w14:textId="77777777" w:rsidR="008A6446" w:rsidRDefault="008A6446" w:rsidP="008A6446">
      <w:pPr>
        <w:pStyle w:val="PL"/>
      </w:pPr>
    </w:p>
    <w:p w14:paraId="7E9EEEB5" w14:textId="77777777" w:rsidR="008A6446" w:rsidRDefault="008A6446" w:rsidP="008A6446">
      <w:pPr>
        <w:pStyle w:val="PL"/>
      </w:pPr>
      <w:r>
        <w:t xml:space="preserve">    MbSmfFunction-Single:</w:t>
      </w:r>
    </w:p>
    <w:p w14:paraId="32388BEB" w14:textId="77777777" w:rsidR="008A6446" w:rsidRDefault="008A6446" w:rsidP="008A6446">
      <w:pPr>
        <w:pStyle w:val="PL"/>
      </w:pPr>
      <w:r>
        <w:lastRenderedPageBreak/>
        <w:t xml:space="preserve">      allOf:</w:t>
      </w:r>
    </w:p>
    <w:p w14:paraId="3E5C7B15" w14:textId="77777777" w:rsidR="008A6446" w:rsidRDefault="008A6446" w:rsidP="008A6446">
      <w:pPr>
        <w:pStyle w:val="PL"/>
      </w:pPr>
      <w:r>
        <w:t xml:space="preserve">        - $ref: 'TS28623_GenericNrm.yaml#/components/schemas/Top'</w:t>
      </w:r>
    </w:p>
    <w:p w14:paraId="7CEA9DC1" w14:textId="77777777" w:rsidR="008A6446" w:rsidRDefault="008A6446" w:rsidP="008A6446">
      <w:pPr>
        <w:pStyle w:val="PL"/>
      </w:pPr>
      <w:r>
        <w:t xml:space="preserve">        - type: object</w:t>
      </w:r>
    </w:p>
    <w:p w14:paraId="4FB3001B" w14:textId="77777777" w:rsidR="008A6446" w:rsidRDefault="008A6446" w:rsidP="008A6446">
      <w:pPr>
        <w:pStyle w:val="PL"/>
      </w:pPr>
      <w:r>
        <w:t xml:space="preserve">          properties:</w:t>
      </w:r>
    </w:p>
    <w:p w14:paraId="2117E38D" w14:textId="77777777" w:rsidR="008A6446" w:rsidRDefault="008A6446" w:rsidP="008A6446">
      <w:pPr>
        <w:pStyle w:val="PL"/>
      </w:pPr>
      <w:r>
        <w:t xml:space="preserve">            attributes:</w:t>
      </w:r>
    </w:p>
    <w:p w14:paraId="2C816699" w14:textId="77777777" w:rsidR="008A6446" w:rsidRDefault="008A6446" w:rsidP="008A6446">
      <w:pPr>
        <w:pStyle w:val="PL"/>
      </w:pPr>
      <w:r>
        <w:t xml:space="preserve">              allOf:</w:t>
      </w:r>
    </w:p>
    <w:p w14:paraId="7B49D545" w14:textId="77777777" w:rsidR="008A6446" w:rsidRDefault="008A6446" w:rsidP="008A6446">
      <w:pPr>
        <w:pStyle w:val="PL"/>
      </w:pPr>
      <w:r>
        <w:t xml:space="preserve">                - $ref: 'TS28623_GenericNrm.yaml#/components/schemas/ManagedFunction-Attr'</w:t>
      </w:r>
    </w:p>
    <w:p w14:paraId="5A87A22A" w14:textId="77777777" w:rsidR="008A6446" w:rsidRDefault="008A6446" w:rsidP="008A6446">
      <w:pPr>
        <w:pStyle w:val="PL"/>
      </w:pPr>
      <w:r>
        <w:t xml:space="preserve">                - type: object</w:t>
      </w:r>
    </w:p>
    <w:p w14:paraId="206506E4" w14:textId="77777777" w:rsidR="008A6446" w:rsidRDefault="008A6446" w:rsidP="008A6446">
      <w:pPr>
        <w:pStyle w:val="PL"/>
      </w:pPr>
      <w:r>
        <w:t xml:space="preserve">                  properties:</w:t>
      </w:r>
    </w:p>
    <w:p w14:paraId="5EC6264D" w14:textId="77777777" w:rsidR="008A6446" w:rsidRDefault="008A6446" w:rsidP="008A6446">
      <w:pPr>
        <w:pStyle w:val="PL"/>
      </w:pPr>
      <w:r>
        <w:t xml:space="preserve">                    plmnIdList:</w:t>
      </w:r>
    </w:p>
    <w:p w14:paraId="72B85121" w14:textId="77777777" w:rsidR="008A6446" w:rsidRDefault="008A6446" w:rsidP="008A6446">
      <w:pPr>
        <w:pStyle w:val="PL"/>
      </w:pPr>
      <w:r>
        <w:t xml:space="preserve">                      $ref: 'TS28541_NrNrm.yaml#/components/schemas/PlmnIdList'</w:t>
      </w:r>
    </w:p>
    <w:p w14:paraId="240D542E" w14:textId="77777777" w:rsidR="008A6446" w:rsidRDefault="008A6446" w:rsidP="008A6446">
      <w:pPr>
        <w:pStyle w:val="PL"/>
      </w:pPr>
      <w:r>
        <w:t xml:space="preserve">                    managedNFProfile:</w:t>
      </w:r>
    </w:p>
    <w:p w14:paraId="2E631F7C" w14:textId="77777777" w:rsidR="008A6446" w:rsidRDefault="008A6446" w:rsidP="008A6446">
      <w:pPr>
        <w:pStyle w:val="PL"/>
      </w:pPr>
      <w:r>
        <w:t xml:space="preserve">                      $ref: '#/components/schemas/ManagedNFProfile'</w:t>
      </w:r>
    </w:p>
    <w:p w14:paraId="2BBBA96C" w14:textId="77777777" w:rsidR="008A6446" w:rsidRDefault="008A6446" w:rsidP="008A6446">
      <w:pPr>
        <w:pStyle w:val="PL"/>
      </w:pPr>
      <w:r>
        <w:t xml:space="preserve">                    commModelList:</w:t>
      </w:r>
    </w:p>
    <w:p w14:paraId="595F51C0" w14:textId="77777777" w:rsidR="008A6446" w:rsidRDefault="008A6446" w:rsidP="008A6446">
      <w:pPr>
        <w:pStyle w:val="PL"/>
      </w:pPr>
      <w:r>
        <w:t xml:space="preserve">                      $ref: '#/components/schemas/CommModelList'</w:t>
      </w:r>
    </w:p>
    <w:p w14:paraId="38D01176" w14:textId="77777777" w:rsidR="008A6446" w:rsidRDefault="008A6446" w:rsidP="008A6446">
      <w:pPr>
        <w:pStyle w:val="PL"/>
      </w:pPr>
      <w:r>
        <w:t xml:space="preserve">                    mbSmfInfo:</w:t>
      </w:r>
    </w:p>
    <w:p w14:paraId="213AA620" w14:textId="77777777" w:rsidR="008A6446" w:rsidRDefault="008A6446" w:rsidP="008A6446">
      <w:pPr>
        <w:pStyle w:val="PL"/>
      </w:pPr>
      <w:r>
        <w:t xml:space="preserve">                      $ref: '#/components/schemas/MbSmfInfo'</w:t>
      </w:r>
    </w:p>
    <w:p w14:paraId="6203CD53" w14:textId="77777777" w:rsidR="008A6446" w:rsidRDefault="008A6446" w:rsidP="008A6446">
      <w:pPr>
        <w:pStyle w:val="PL"/>
      </w:pPr>
      <w:r>
        <w:t xml:space="preserve">        - $ref: 'TS28623_GenericNrm.yaml#/components/schemas/ManagedFunction-ncO'</w:t>
      </w:r>
    </w:p>
    <w:p w14:paraId="46E8CFBB" w14:textId="77777777" w:rsidR="008A6446" w:rsidRDefault="008A6446" w:rsidP="008A6446">
      <w:pPr>
        <w:pStyle w:val="PL"/>
      </w:pPr>
      <w:r>
        <w:t xml:space="preserve">        - $ref: '#/components/schemas/ManagedFunction5GC-nc0'           </w:t>
      </w:r>
    </w:p>
    <w:p w14:paraId="6C7605F5" w14:textId="77777777" w:rsidR="008A6446" w:rsidRDefault="008A6446" w:rsidP="008A6446">
      <w:pPr>
        <w:pStyle w:val="PL"/>
      </w:pPr>
      <w:r>
        <w:t xml:space="preserve">        - type: object</w:t>
      </w:r>
    </w:p>
    <w:p w14:paraId="06CF7DB8" w14:textId="77777777" w:rsidR="008A6446" w:rsidRDefault="008A6446" w:rsidP="008A6446">
      <w:pPr>
        <w:pStyle w:val="PL"/>
      </w:pPr>
      <w:r>
        <w:t xml:space="preserve">          properties:</w:t>
      </w:r>
    </w:p>
    <w:p w14:paraId="6116BD1B" w14:textId="77777777" w:rsidR="008A6446" w:rsidRDefault="008A6446" w:rsidP="008A6446">
      <w:pPr>
        <w:pStyle w:val="PL"/>
      </w:pPr>
      <w:r>
        <w:t xml:space="preserve">            EP_N11mb:</w:t>
      </w:r>
    </w:p>
    <w:p w14:paraId="406196AA" w14:textId="77777777" w:rsidR="008A6446" w:rsidRDefault="008A6446" w:rsidP="008A6446">
      <w:pPr>
        <w:pStyle w:val="PL"/>
      </w:pPr>
      <w:r>
        <w:t xml:space="preserve">              $ref: '#/components/schemas/EP_N11mb-Multiple'</w:t>
      </w:r>
    </w:p>
    <w:p w14:paraId="7ADDDA23" w14:textId="77777777" w:rsidR="008A6446" w:rsidRDefault="008A6446" w:rsidP="008A6446">
      <w:pPr>
        <w:pStyle w:val="PL"/>
      </w:pPr>
      <w:r>
        <w:t xml:space="preserve">            EP_N16mb:</w:t>
      </w:r>
    </w:p>
    <w:p w14:paraId="2C065D83" w14:textId="77777777" w:rsidR="008A6446" w:rsidRDefault="008A6446" w:rsidP="008A6446">
      <w:pPr>
        <w:pStyle w:val="PL"/>
      </w:pPr>
      <w:r>
        <w:t xml:space="preserve">              $ref: '#/components/schemas/EP_N16mb-Multiple'</w:t>
      </w:r>
    </w:p>
    <w:p w14:paraId="0B3E3A8B" w14:textId="77777777" w:rsidR="008A6446" w:rsidRDefault="008A6446" w:rsidP="008A6446">
      <w:pPr>
        <w:pStyle w:val="PL"/>
      </w:pPr>
      <w:r>
        <w:t xml:space="preserve">            EP_Nmb1:</w:t>
      </w:r>
    </w:p>
    <w:p w14:paraId="6D5892B4" w14:textId="77777777" w:rsidR="008A6446" w:rsidRDefault="008A6446" w:rsidP="008A6446">
      <w:pPr>
        <w:pStyle w:val="PL"/>
      </w:pPr>
      <w:r>
        <w:t xml:space="preserve">              $ref: '#/components/schemas/EP_Nmb1-Multiple'</w:t>
      </w:r>
    </w:p>
    <w:p w14:paraId="7A00E3AC" w14:textId="77777777" w:rsidR="008A6446" w:rsidRDefault="008A6446" w:rsidP="008A6446">
      <w:pPr>
        <w:pStyle w:val="PL"/>
      </w:pPr>
      <w:r>
        <w:t xml:space="preserve">            EP_N4mb:</w:t>
      </w:r>
    </w:p>
    <w:p w14:paraId="0F2B2710" w14:textId="77777777" w:rsidR="008A6446" w:rsidRDefault="008A6446" w:rsidP="008A6446">
      <w:pPr>
        <w:pStyle w:val="PL"/>
      </w:pPr>
      <w:r>
        <w:t xml:space="preserve">              $ref: '#/components/schemas/EP_N4mb-Multiple'</w:t>
      </w:r>
    </w:p>
    <w:p w14:paraId="058641BF" w14:textId="77777777" w:rsidR="008A6446" w:rsidRDefault="008A6446" w:rsidP="008A6446">
      <w:pPr>
        <w:pStyle w:val="PL"/>
      </w:pPr>
      <w:r>
        <w:t xml:space="preserve">              </w:t>
      </w:r>
    </w:p>
    <w:p w14:paraId="0A94E0F5" w14:textId="77777777" w:rsidR="008A6446" w:rsidRDefault="008A6446" w:rsidP="008A6446">
      <w:pPr>
        <w:pStyle w:val="PL"/>
      </w:pPr>
      <w:r>
        <w:t xml:space="preserve">    EP_N11mb-Single:</w:t>
      </w:r>
    </w:p>
    <w:p w14:paraId="0C86BCB2" w14:textId="77777777" w:rsidR="008A6446" w:rsidRDefault="008A6446" w:rsidP="008A6446">
      <w:pPr>
        <w:pStyle w:val="PL"/>
      </w:pPr>
      <w:r>
        <w:t xml:space="preserve">      allOf:</w:t>
      </w:r>
    </w:p>
    <w:p w14:paraId="2801BA27" w14:textId="77777777" w:rsidR="008A6446" w:rsidRDefault="008A6446" w:rsidP="008A6446">
      <w:pPr>
        <w:pStyle w:val="PL"/>
      </w:pPr>
      <w:r>
        <w:t xml:space="preserve">        - $ref: 'TS28623_GenericNrm.yaml#/components/schemas/Top'</w:t>
      </w:r>
    </w:p>
    <w:p w14:paraId="654F3A90" w14:textId="77777777" w:rsidR="008A6446" w:rsidRDefault="008A6446" w:rsidP="008A6446">
      <w:pPr>
        <w:pStyle w:val="PL"/>
      </w:pPr>
      <w:r>
        <w:t xml:space="preserve">        - type: object</w:t>
      </w:r>
    </w:p>
    <w:p w14:paraId="2B86A2B2" w14:textId="77777777" w:rsidR="008A6446" w:rsidRDefault="008A6446" w:rsidP="008A6446">
      <w:pPr>
        <w:pStyle w:val="PL"/>
      </w:pPr>
      <w:r>
        <w:t xml:space="preserve">          properties:</w:t>
      </w:r>
    </w:p>
    <w:p w14:paraId="671C4E38" w14:textId="77777777" w:rsidR="008A6446" w:rsidRDefault="008A6446" w:rsidP="008A6446">
      <w:pPr>
        <w:pStyle w:val="PL"/>
      </w:pPr>
      <w:r>
        <w:t xml:space="preserve">            attributes:</w:t>
      </w:r>
    </w:p>
    <w:p w14:paraId="43F1A617" w14:textId="77777777" w:rsidR="008A6446" w:rsidRDefault="008A6446" w:rsidP="008A6446">
      <w:pPr>
        <w:pStyle w:val="PL"/>
      </w:pPr>
      <w:r>
        <w:t xml:space="preserve">              allOf:</w:t>
      </w:r>
    </w:p>
    <w:p w14:paraId="287DA1D7" w14:textId="77777777" w:rsidR="008A6446" w:rsidRDefault="008A6446" w:rsidP="008A6446">
      <w:pPr>
        <w:pStyle w:val="PL"/>
      </w:pPr>
      <w:r>
        <w:t xml:space="preserve">                - $ref: 'TS28623_GenericNrm.yaml#/components/schemas/EP_RP-Attr'</w:t>
      </w:r>
    </w:p>
    <w:p w14:paraId="76B674A4" w14:textId="77777777" w:rsidR="008A6446" w:rsidRDefault="008A6446" w:rsidP="008A6446">
      <w:pPr>
        <w:pStyle w:val="PL"/>
      </w:pPr>
      <w:r>
        <w:t xml:space="preserve">                - type: object</w:t>
      </w:r>
    </w:p>
    <w:p w14:paraId="50A5B8FB" w14:textId="77777777" w:rsidR="008A6446" w:rsidRDefault="008A6446" w:rsidP="008A6446">
      <w:pPr>
        <w:pStyle w:val="PL"/>
      </w:pPr>
      <w:r>
        <w:t xml:space="preserve">                  properties:</w:t>
      </w:r>
    </w:p>
    <w:p w14:paraId="00B64357" w14:textId="77777777" w:rsidR="008A6446" w:rsidRDefault="008A6446" w:rsidP="008A6446">
      <w:pPr>
        <w:pStyle w:val="PL"/>
      </w:pPr>
      <w:r>
        <w:t xml:space="preserve">                    localAddress:</w:t>
      </w:r>
    </w:p>
    <w:p w14:paraId="6B41FF06" w14:textId="77777777" w:rsidR="008A6446" w:rsidRDefault="008A6446" w:rsidP="008A6446">
      <w:pPr>
        <w:pStyle w:val="PL"/>
      </w:pPr>
      <w:r>
        <w:t xml:space="preserve">                      $ref: 'TS28541_NrNrm.yaml#/components/schemas/LocalAddress'</w:t>
      </w:r>
    </w:p>
    <w:p w14:paraId="5DE17FA4" w14:textId="77777777" w:rsidR="008A6446" w:rsidRDefault="008A6446" w:rsidP="008A6446">
      <w:pPr>
        <w:pStyle w:val="PL"/>
      </w:pPr>
      <w:r>
        <w:t xml:space="preserve">                    remoteAddress:</w:t>
      </w:r>
    </w:p>
    <w:p w14:paraId="2EEAA2B3" w14:textId="77777777" w:rsidR="008A6446" w:rsidRDefault="008A6446" w:rsidP="008A6446">
      <w:pPr>
        <w:pStyle w:val="PL"/>
      </w:pPr>
      <w:r>
        <w:t xml:space="preserve">                      $ref: 'TS28541_NrNrm.yaml#/components/schemas/RemoteAddress'</w:t>
      </w:r>
    </w:p>
    <w:p w14:paraId="7A708AFC" w14:textId="77777777" w:rsidR="008A6446" w:rsidRDefault="008A6446" w:rsidP="008A6446">
      <w:pPr>
        <w:pStyle w:val="PL"/>
      </w:pPr>
      <w:r>
        <w:t xml:space="preserve">    EP_N16mb-Single:</w:t>
      </w:r>
    </w:p>
    <w:p w14:paraId="4A90DD35" w14:textId="77777777" w:rsidR="008A6446" w:rsidRDefault="008A6446" w:rsidP="008A6446">
      <w:pPr>
        <w:pStyle w:val="PL"/>
      </w:pPr>
      <w:r>
        <w:t xml:space="preserve">      allOf:</w:t>
      </w:r>
    </w:p>
    <w:p w14:paraId="3283173E" w14:textId="77777777" w:rsidR="008A6446" w:rsidRDefault="008A6446" w:rsidP="008A6446">
      <w:pPr>
        <w:pStyle w:val="PL"/>
      </w:pPr>
      <w:r>
        <w:t xml:space="preserve">        - $ref: 'TS28623_GenericNrm.yaml#/components/schemas/Top'</w:t>
      </w:r>
    </w:p>
    <w:p w14:paraId="6A1F68F5" w14:textId="77777777" w:rsidR="008A6446" w:rsidRDefault="008A6446" w:rsidP="008A6446">
      <w:pPr>
        <w:pStyle w:val="PL"/>
      </w:pPr>
      <w:r>
        <w:t xml:space="preserve">        - type: object</w:t>
      </w:r>
    </w:p>
    <w:p w14:paraId="520A6B20" w14:textId="77777777" w:rsidR="008A6446" w:rsidRDefault="008A6446" w:rsidP="008A6446">
      <w:pPr>
        <w:pStyle w:val="PL"/>
      </w:pPr>
      <w:r>
        <w:t xml:space="preserve">          properties:</w:t>
      </w:r>
    </w:p>
    <w:p w14:paraId="74BC8895" w14:textId="77777777" w:rsidR="008A6446" w:rsidRDefault="008A6446" w:rsidP="008A6446">
      <w:pPr>
        <w:pStyle w:val="PL"/>
      </w:pPr>
      <w:r>
        <w:t xml:space="preserve">            attributes:</w:t>
      </w:r>
    </w:p>
    <w:p w14:paraId="7FD0B3C9" w14:textId="77777777" w:rsidR="008A6446" w:rsidRDefault="008A6446" w:rsidP="008A6446">
      <w:pPr>
        <w:pStyle w:val="PL"/>
      </w:pPr>
      <w:r>
        <w:t xml:space="preserve">              allOf:</w:t>
      </w:r>
    </w:p>
    <w:p w14:paraId="048E295F" w14:textId="77777777" w:rsidR="008A6446" w:rsidRDefault="008A6446" w:rsidP="008A6446">
      <w:pPr>
        <w:pStyle w:val="PL"/>
      </w:pPr>
      <w:r>
        <w:t xml:space="preserve">                - $ref: 'TS28623_GenericNrm.yaml#/components/schemas/EP_RP-Attr'</w:t>
      </w:r>
    </w:p>
    <w:p w14:paraId="5CD5E505" w14:textId="77777777" w:rsidR="008A6446" w:rsidRDefault="008A6446" w:rsidP="008A6446">
      <w:pPr>
        <w:pStyle w:val="PL"/>
      </w:pPr>
      <w:r>
        <w:t xml:space="preserve">                - type: object</w:t>
      </w:r>
    </w:p>
    <w:p w14:paraId="14BFE3E9" w14:textId="77777777" w:rsidR="008A6446" w:rsidRDefault="008A6446" w:rsidP="008A6446">
      <w:pPr>
        <w:pStyle w:val="PL"/>
      </w:pPr>
      <w:r>
        <w:t xml:space="preserve">                  properties:</w:t>
      </w:r>
    </w:p>
    <w:p w14:paraId="2097151F" w14:textId="77777777" w:rsidR="008A6446" w:rsidRDefault="008A6446" w:rsidP="008A6446">
      <w:pPr>
        <w:pStyle w:val="PL"/>
      </w:pPr>
      <w:r>
        <w:t xml:space="preserve">                    localAddress:</w:t>
      </w:r>
    </w:p>
    <w:p w14:paraId="5F1217EF" w14:textId="77777777" w:rsidR="008A6446" w:rsidRDefault="008A6446" w:rsidP="008A6446">
      <w:pPr>
        <w:pStyle w:val="PL"/>
      </w:pPr>
      <w:r>
        <w:t xml:space="preserve">                      $ref: 'TS28541_NrNrm.yaml#/components/schemas/LocalAddress'</w:t>
      </w:r>
    </w:p>
    <w:p w14:paraId="542D0536" w14:textId="77777777" w:rsidR="008A6446" w:rsidRDefault="008A6446" w:rsidP="008A6446">
      <w:pPr>
        <w:pStyle w:val="PL"/>
      </w:pPr>
      <w:r>
        <w:t xml:space="preserve">                    remoteAddress:</w:t>
      </w:r>
    </w:p>
    <w:p w14:paraId="5E2DDD34" w14:textId="77777777" w:rsidR="008A6446" w:rsidRDefault="008A6446" w:rsidP="008A6446">
      <w:pPr>
        <w:pStyle w:val="PL"/>
      </w:pPr>
      <w:r>
        <w:t xml:space="preserve">                      $ref: 'TS28541_NrNrm.yaml#/components/schemas/RemoteAddress'</w:t>
      </w:r>
    </w:p>
    <w:p w14:paraId="208C0602" w14:textId="77777777" w:rsidR="008A6446" w:rsidRDefault="008A6446" w:rsidP="008A6446">
      <w:pPr>
        <w:pStyle w:val="PL"/>
      </w:pPr>
      <w:r>
        <w:t xml:space="preserve">    EP_Nmb1-Single:</w:t>
      </w:r>
    </w:p>
    <w:p w14:paraId="36CF46B4" w14:textId="77777777" w:rsidR="008A6446" w:rsidRDefault="008A6446" w:rsidP="008A6446">
      <w:pPr>
        <w:pStyle w:val="PL"/>
      </w:pPr>
      <w:r>
        <w:t xml:space="preserve">      allOf:</w:t>
      </w:r>
    </w:p>
    <w:p w14:paraId="48D84846" w14:textId="77777777" w:rsidR="008A6446" w:rsidRDefault="008A6446" w:rsidP="008A6446">
      <w:pPr>
        <w:pStyle w:val="PL"/>
      </w:pPr>
      <w:r>
        <w:t xml:space="preserve">        - $ref: 'TS28623_GenericNrm.yaml#/components/schemas/Top'</w:t>
      </w:r>
    </w:p>
    <w:p w14:paraId="2C5979F3" w14:textId="77777777" w:rsidR="008A6446" w:rsidRDefault="008A6446" w:rsidP="008A6446">
      <w:pPr>
        <w:pStyle w:val="PL"/>
      </w:pPr>
      <w:r>
        <w:t xml:space="preserve">        - type: object</w:t>
      </w:r>
    </w:p>
    <w:p w14:paraId="7FA834EB" w14:textId="77777777" w:rsidR="008A6446" w:rsidRDefault="008A6446" w:rsidP="008A6446">
      <w:pPr>
        <w:pStyle w:val="PL"/>
      </w:pPr>
      <w:r>
        <w:t xml:space="preserve">          properties:</w:t>
      </w:r>
    </w:p>
    <w:p w14:paraId="73030CCF" w14:textId="77777777" w:rsidR="008A6446" w:rsidRDefault="008A6446" w:rsidP="008A6446">
      <w:pPr>
        <w:pStyle w:val="PL"/>
      </w:pPr>
      <w:r>
        <w:t xml:space="preserve">            attributes:</w:t>
      </w:r>
    </w:p>
    <w:p w14:paraId="570F61B3" w14:textId="77777777" w:rsidR="008A6446" w:rsidRDefault="008A6446" w:rsidP="008A6446">
      <w:pPr>
        <w:pStyle w:val="PL"/>
      </w:pPr>
      <w:r>
        <w:t xml:space="preserve">              allOf:</w:t>
      </w:r>
    </w:p>
    <w:p w14:paraId="0423FDA7" w14:textId="77777777" w:rsidR="008A6446" w:rsidRDefault="008A6446" w:rsidP="008A6446">
      <w:pPr>
        <w:pStyle w:val="PL"/>
      </w:pPr>
      <w:r>
        <w:t xml:space="preserve">                - $ref: 'TS28623_GenericNrm.yaml#/components/schemas/EP_RP-Attr'</w:t>
      </w:r>
    </w:p>
    <w:p w14:paraId="73C6992D" w14:textId="77777777" w:rsidR="008A6446" w:rsidRDefault="008A6446" w:rsidP="008A6446">
      <w:pPr>
        <w:pStyle w:val="PL"/>
      </w:pPr>
      <w:r>
        <w:t xml:space="preserve">                - type: object</w:t>
      </w:r>
    </w:p>
    <w:p w14:paraId="24EF4551" w14:textId="77777777" w:rsidR="008A6446" w:rsidRDefault="008A6446" w:rsidP="008A6446">
      <w:pPr>
        <w:pStyle w:val="PL"/>
      </w:pPr>
      <w:r>
        <w:t xml:space="preserve">                  properties:</w:t>
      </w:r>
    </w:p>
    <w:p w14:paraId="0A42F28C" w14:textId="77777777" w:rsidR="008A6446" w:rsidRDefault="008A6446" w:rsidP="008A6446">
      <w:pPr>
        <w:pStyle w:val="PL"/>
      </w:pPr>
      <w:r>
        <w:t xml:space="preserve">                    localAddress:</w:t>
      </w:r>
    </w:p>
    <w:p w14:paraId="455F883A" w14:textId="77777777" w:rsidR="008A6446" w:rsidRDefault="008A6446" w:rsidP="008A6446">
      <w:pPr>
        <w:pStyle w:val="PL"/>
      </w:pPr>
      <w:r>
        <w:t xml:space="preserve">                      $ref: 'TS28541_NrNrm.yaml#/components/schemas/LocalAddress'</w:t>
      </w:r>
    </w:p>
    <w:p w14:paraId="7CF9E8B7" w14:textId="77777777" w:rsidR="008A6446" w:rsidRDefault="008A6446" w:rsidP="008A6446">
      <w:pPr>
        <w:pStyle w:val="PL"/>
      </w:pPr>
      <w:r>
        <w:t xml:space="preserve">                    remoteAddress:</w:t>
      </w:r>
    </w:p>
    <w:p w14:paraId="1A61B7E8" w14:textId="77777777" w:rsidR="008A6446" w:rsidRDefault="008A6446" w:rsidP="008A6446">
      <w:pPr>
        <w:pStyle w:val="PL"/>
      </w:pPr>
      <w:r>
        <w:t xml:space="preserve">                      $ref: 'TS28541_NrNrm.yaml#/components/schemas/RemoteAddress'</w:t>
      </w:r>
    </w:p>
    <w:p w14:paraId="31D909D6" w14:textId="77777777" w:rsidR="008A6446" w:rsidRDefault="008A6446" w:rsidP="008A6446">
      <w:pPr>
        <w:pStyle w:val="PL"/>
      </w:pPr>
    </w:p>
    <w:p w14:paraId="6E5B2650" w14:textId="77777777" w:rsidR="008A6446" w:rsidRDefault="008A6446" w:rsidP="008A6446">
      <w:pPr>
        <w:pStyle w:val="PL"/>
      </w:pPr>
      <w:r>
        <w:t xml:space="preserve">    MbUpfFunction-Single:</w:t>
      </w:r>
    </w:p>
    <w:p w14:paraId="39D9C785" w14:textId="77777777" w:rsidR="008A6446" w:rsidRDefault="008A6446" w:rsidP="008A6446">
      <w:pPr>
        <w:pStyle w:val="PL"/>
      </w:pPr>
      <w:r>
        <w:t xml:space="preserve">      allOf:</w:t>
      </w:r>
    </w:p>
    <w:p w14:paraId="72C807EA" w14:textId="77777777" w:rsidR="008A6446" w:rsidRDefault="008A6446" w:rsidP="008A6446">
      <w:pPr>
        <w:pStyle w:val="PL"/>
      </w:pPr>
      <w:r>
        <w:t xml:space="preserve">        - $ref: 'TS28623_GenericNrm.yaml#/components/schemas/Top'</w:t>
      </w:r>
    </w:p>
    <w:p w14:paraId="7EE48A99" w14:textId="77777777" w:rsidR="008A6446" w:rsidRDefault="008A6446" w:rsidP="008A6446">
      <w:pPr>
        <w:pStyle w:val="PL"/>
      </w:pPr>
      <w:r>
        <w:t xml:space="preserve">        - type: object</w:t>
      </w:r>
    </w:p>
    <w:p w14:paraId="20A613AF" w14:textId="77777777" w:rsidR="008A6446" w:rsidRDefault="008A6446" w:rsidP="008A6446">
      <w:pPr>
        <w:pStyle w:val="PL"/>
      </w:pPr>
      <w:r>
        <w:t xml:space="preserve">          properties:</w:t>
      </w:r>
    </w:p>
    <w:p w14:paraId="1E4DDD0B" w14:textId="77777777" w:rsidR="008A6446" w:rsidRDefault="008A6446" w:rsidP="008A6446">
      <w:pPr>
        <w:pStyle w:val="PL"/>
      </w:pPr>
      <w:r>
        <w:lastRenderedPageBreak/>
        <w:t xml:space="preserve">            attributes:</w:t>
      </w:r>
    </w:p>
    <w:p w14:paraId="2C25B8E0" w14:textId="77777777" w:rsidR="008A6446" w:rsidRDefault="008A6446" w:rsidP="008A6446">
      <w:pPr>
        <w:pStyle w:val="PL"/>
      </w:pPr>
      <w:r>
        <w:t xml:space="preserve">              allOf:</w:t>
      </w:r>
    </w:p>
    <w:p w14:paraId="3E3246F6" w14:textId="77777777" w:rsidR="008A6446" w:rsidRDefault="008A6446" w:rsidP="008A6446">
      <w:pPr>
        <w:pStyle w:val="PL"/>
      </w:pPr>
      <w:r>
        <w:t xml:space="preserve">                - $ref: 'TS28623_GenericNrm.yaml#/components/schemas/ManagedFunction-Attr'</w:t>
      </w:r>
    </w:p>
    <w:p w14:paraId="29D92030" w14:textId="77777777" w:rsidR="008A6446" w:rsidRDefault="008A6446" w:rsidP="008A6446">
      <w:pPr>
        <w:pStyle w:val="PL"/>
      </w:pPr>
      <w:r>
        <w:t xml:space="preserve">                - type: object</w:t>
      </w:r>
    </w:p>
    <w:p w14:paraId="09B49C98" w14:textId="77777777" w:rsidR="008A6446" w:rsidRDefault="008A6446" w:rsidP="008A6446">
      <w:pPr>
        <w:pStyle w:val="PL"/>
      </w:pPr>
      <w:r>
        <w:t xml:space="preserve">                  properties:</w:t>
      </w:r>
    </w:p>
    <w:p w14:paraId="70E82DCF" w14:textId="77777777" w:rsidR="008A6446" w:rsidRDefault="008A6446" w:rsidP="008A6446">
      <w:pPr>
        <w:pStyle w:val="PL"/>
      </w:pPr>
      <w:r>
        <w:t xml:space="preserve">                    plmnIdList:</w:t>
      </w:r>
    </w:p>
    <w:p w14:paraId="1632600E" w14:textId="77777777" w:rsidR="008A6446" w:rsidRDefault="008A6446" w:rsidP="008A6446">
      <w:pPr>
        <w:pStyle w:val="PL"/>
      </w:pPr>
      <w:r>
        <w:t xml:space="preserve">                      $ref: 'TS28541_NrNrm.yaml#/components/schemas/PlmnIdList'</w:t>
      </w:r>
    </w:p>
    <w:p w14:paraId="259BA452" w14:textId="77777777" w:rsidR="008A6446" w:rsidRDefault="008A6446" w:rsidP="008A6446">
      <w:pPr>
        <w:pStyle w:val="PL"/>
      </w:pPr>
      <w:r>
        <w:t xml:space="preserve">                    managedNFProfile:</w:t>
      </w:r>
    </w:p>
    <w:p w14:paraId="5EFBB035" w14:textId="77777777" w:rsidR="008A6446" w:rsidRDefault="008A6446" w:rsidP="008A6446">
      <w:pPr>
        <w:pStyle w:val="PL"/>
      </w:pPr>
      <w:r>
        <w:t xml:space="preserve">                      $ref: '#/components/schemas/ManagedNFProfile'</w:t>
      </w:r>
    </w:p>
    <w:p w14:paraId="78A3D9F6" w14:textId="77777777" w:rsidR="008A6446" w:rsidRDefault="008A6446" w:rsidP="008A6446">
      <w:pPr>
        <w:pStyle w:val="PL"/>
      </w:pPr>
      <w:r>
        <w:t xml:space="preserve">                    commModelList:</w:t>
      </w:r>
    </w:p>
    <w:p w14:paraId="40EDA41C" w14:textId="77777777" w:rsidR="008A6446" w:rsidRDefault="008A6446" w:rsidP="008A6446">
      <w:pPr>
        <w:pStyle w:val="PL"/>
      </w:pPr>
      <w:r>
        <w:t xml:space="preserve">                      $ref: '#/components/schemas/CommModelList'</w:t>
      </w:r>
    </w:p>
    <w:p w14:paraId="77BD95D1" w14:textId="77777777" w:rsidR="008A6446" w:rsidRDefault="008A6446" w:rsidP="008A6446">
      <w:pPr>
        <w:pStyle w:val="PL"/>
      </w:pPr>
      <w:r>
        <w:t xml:space="preserve">                    mbUpfInfo:</w:t>
      </w:r>
    </w:p>
    <w:p w14:paraId="3F29765A" w14:textId="77777777" w:rsidR="008A6446" w:rsidRDefault="008A6446" w:rsidP="008A6446">
      <w:pPr>
        <w:pStyle w:val="PL"/>
      </w:pPr>
      <w:r>
        <w:t xml:space="preserve">                      $ref: '#/components/schemas/MbUpfInfo'</w:t>
      </w:r>
    </w:p>
    <w:p w14:paraId="34AE2540" w14:textId="77777777" w:rsidR="008A6446" w:rsidRDefault="008A6446" w:rsidP="008A6446">
      <w:pPr>
        <w:pStyle w:val="PL"/>
      </w:pPr>
      <w:r>
        <w:t xml:space="preserve">        - $ref: 'TS28623_GenericNrm.yaml#/components/schemas/ManagedFunction-ncO'</w:t>
      </w:r>
    </w:p>
    <w:p w14:paraId="17D7D7D4" w14:textId="77777777" w:rsidR="008A6446" w:rsidRDefault="008A6446" w:rsidP="008A6446">
      <w:pPr>
        <w:pStyle w:val="PL"/>
      </w:pPr>
      <w:r>
        <w:t xml:space="preserve">        - $ref: '#/components/schemas/ManagedFunction5GC-nc0'           </w:t>
      </w:r>
    </w:p>
    <w:p w14:paraId="4E7F8FBF" w14:textId="77777777" w:rsidR="008A6446" w:rsidRDefault="008A6446" w:rsidP="008A6446">
      <w:pPr>
        <w:pStyle w:val="PL"/>
      </w:pPr>
      <w:r>
        <w:t xml:space="preserve">        - type: object</w:t>
      </w:r>
    </w:p>
    <w:p w14:paraId="0EBA60EA" w14:textId="77777777" w:rsidR="008A6446" w:rsidRDefault="008A6446" w:rsidP="008A6446">
      <w:pPr>
        <w:pStyle w:val="PL"/>
      </w:pPr>
      <w:r>
        <w:t xml:space="preserve">          properties:</w:t>
      </w:r>
    </w:p>
    <w:p w14:paraId="1F24B246" w14:textId="77777777" w:rsidR="008A6446" w:rsidRDefault="008A6446" w:rsidP="008A6446">
      <w:pPr>
        <w:pStyle w:val="PL"/>
      </w:pPr>
      <w:r>
        <w:t xml:space="preserve">            EP_N3mb:</w:t>
      </w:r>
    </w:p>
    <w:p w14:paraId="5DD7E2EC" w14:textId="77777777" w:rsidR="008A6446" w:rsidRDefault="008A6446" w:rsidP="008A6446">
      <w:pPr>
        <w:pStyle w:val="PL"/>
      </w:pPr>
      <w:r>
        <w:t xml:space="preserve">              $ref: '#/components/schemas/EP_N3mb-Multiple'</w:t>
      </w:r>
    </w:p>
    <w:p w14:paraId="3E295A1E" w14:textId="77777777" w:rsidR="008A6446" w:rsidRDefault="008A6446" w:rsidP="008A6446">
      <w:pPr>
        <w:pStyle w:val="PL"/>
      </w:pPr>
      <w:r>
        <w:t xml:space="preserve">            EP_N4mb:</w:t>
      </w:r>
    </w:p>
    <w:p w14:paraId="5372F755" w14:textId="77777777" w:rsidR="008A6446" w:rsidRDefault="008A6446" w:rsidP="008A6446">
      <w:pPr>
        <w:pStyle w:val="PL"/>
      </w:pPr>
      <w:r>
        <w:t xml:space="preserve">              $ref: '#/components/schemas/EP_N4mb-Multiple'</w:t>
      </w:r>
    </w:p>
    <w:p w14:paraId="7C8747D3" w14:textId="77777777" w:rsidR="008A6446" w:rsidRDefault="008A6446" w:rsidP="008A6446">
      <w:pPr>
        <w:pStyle w:val="PL"/>
      </w:pPr>
      <w:r>
        <w:t xml:space="preserve">            EP_N19mb:</w:t>
      </w:r>
    </w:p>
    <w:p w14:paraId="6CDB6296" w14:textId="77777777" w:rsidR="008A6446" w:rsidRDefault="008A6446" w:rsidP="008A6446">
      <w:pPr>
        <w:pStyle w:val="PL"/>
      </w:pPr>
      <w:r>
        <w:t xml:space="preserve">              $ref: '#/components/schemas/EP_N19mb-Multiple'</w:t>
      </w:r>
    </w:p>
    <w:p w14:paraId="3761F4ED" w14:textId="77777777" w:rsidR="008A6446" w:rsidRDefault="008A6446" w:rsidP="008A6446">
      <w:pPr>
        <w:pStyle w:val="PL"/>
      </w:pPr>
      <w:r>
        <w:t xml:space="preserve">            EP_Nmb9:</w:t>
      </w:r>
    </w:p>
    <w:p w14:paraId="43FDF93F" w14:textId="77777777" w:rsidR="008A6446" w:rsidRDefault="008A6446" w:rsidP="008A6446">
      <w:pPr>
        <w:pStyle w:val="PL"/>
      </w:pPr>
      <w:r>
        <w:t xml:space="preserve">              $ref: '#/components/schemas/EP_Nmb9-Multiple'</w:t>
      </w:r>
    </w:p>
    <w:p w14:paraId="014FB4DE" w14:textId="77777777" w:rsidR="008A6446" w:rsidRDefault="008A6446" w:rsidP="008A6446">
      <w:pPr>
        <w:pStyle w:val="PL"/>
      </w:pPr>
    </w:p>
    <w:p w14:paraId="69DA46FE" w14:textId="77777777" w:rsidR="008A6446" w:rsidRDefault="008A6446" w:rsidP="008A6446">
      <w:pPr>
        <w:pStyle w:val="PL"/>
      </w:pPr>
      <w:r>
        <w:t xml:space="preserve">    MnpfFunction-Single:</w:t>
      </w:r>
    </w:p>
    <w:p w14:paraId="75E26DC4" w14:textId="77777777" w:rsidR="008A6446" w:rsidRDefault="008A6446" w:rsidP="008A6446">
      <w:pPr>
        <w:pStyle w:val="PL"/>
      </w:pPr>
      <w:r>
        <w:t xml:space="preserve">      allOf:</w:t>
      </w:r>
    </w:p>
    <w:p w14:paraId="0A99E84D" w14:textId="77777777" w:rsidR="008A6446" w:rsidRDefault="008A6446" w:rsidP="008A6446">
      <w:pPr>
        <w:pStyle w:val="PL"/>
      </w:pPr>
      <w:r>
        <w:t xml:space="preserve">        - $ref: 'TS28623_GenericNrm.yaml#/components/schemas/Top'</w:t>
      </w:r>
    </w:p>
    <w:p w14:paraId="4D717B42" w14:textId="77777777" w:rsidR="008A6446" w:rsidRDefault="008A6446" w:rsidP="008A6446">
      <w:pPr>
        <w:pStyle w:val="PL"/>
      </w:pPr>
      <w:r>
        <w:t xml:space="preserve">        - type: object</w:t>
      </w:r>
    </w:p>
    <w:p w14:paraId="1592700A" w14:textId="77777777" w:rsidR="008A6446" w:rsidRDefault="008A6446" w:rsidP="008A6446">
      <w:pPr>
        <w:pStyle w:val="PL"/>
      </w:pPr>
      <w:r>
        <w:t xml:space="preserve">          properties:</w:t>
      </w:r>
    </w:p>
    <w:p w14:paraId="2DE0FA0A" w14:textId="77777777" w:rsidR="008A6446" w:rsidRDefault="008A6446" w:rsidP="008A6446">
      <w:pPr>
        <w:pStyle w:val="PL"/>
      </w:pPr>
      <w:r>
        <w:t xml:space="preserve">            attributes:</w:t>
      </w:r>
    </w:p>
    <w:p w14:paraId="2AE51346" w14:textId="77777777" w:rsidR="008A6446" w:rsidRDefault="008A6446" w:rsidP="008A6446">
      <w:pPr>
        <w:pStyle w:val="PL"/>
      </w:pPr>
      <w:r>
        <w:t xml:space="preserve">              allOf:</w:t>
      </w:r>
    </w:p>
    <w:p w14:paraId="31211C67" w14:textId="77777777" w:rsidR="008A6446" w:rsidRDefault="008A6446" w:rsidP="008A6446">
      <w:pPr>
        <w:pStyle w:val="PL"/>
      </w:pPr>
      <w:r>
        <w:t xml:space="preserve">                - $ref: 'TS28623_GenericNrm.yaml#/components/schemas/ManagedFunction-Attr'</w:t>
      </w:r>
    </w:p>
    <w:p w14:paraId="5E4B6931" w14:textId="77777777" w:rsidR="008A6446" w:rsidRDefault="008A6446" w:rsidP="008A6446">
      <w:pPr>
        <w:pStyle w:val="PL"/>
      </w:pPr>
      <w:r>
        <w:t xml:space="preserve">                - type: object</w:t>
      </w:r>
    </w:p>
    <w:p w14:paraId="0E0F6B79" w14:textId="77777777" w:rsidR="008A6446" w:rsidRDefault="008A6446" w:rsidP="008A6446">
      <w:pPr>
        <w:pStyle w:val="PL"/>
      </w:pPr>
      <w:r>
        <w:t xml:space="preserve">                  properties:</w:t>
      </w:r>
    </w:p>
    <w:p w14:paraId="009ABF4D" w14:textId="77777777" w:rsidR="008A6446" w:rsidRDefault="008A6446" w:rsidP="008A6446">
      <w:pPr>
        <w:pStyle w:val="PL"/>
      </w:pPr>
      <w:r>
        <w:t xml:space="preserve">                    pLMNInfoList:</w:t>
      </w:r>
    </w:p>
    <w:p w14:paraId="4BA9A53E" w14:textId="77777777" w:rsidR="008A6446" w:rsidRDefault="008A6446" w:rsidP="008A6446">
      <w:pPr>
        <w:pStyle w:val="PL"/>
      </w:pPr>
      <w:r>
        <w:t xml:space="preserve">                      $ref: 'TS28541_NrNrm.yaml#/components/schemas/PlmnInfoList'</w:t>
      </w:r>
    </w:p>
    <w:p w14:paraId="4635252C" w14:textId="77777777" w:rsidR="008A6446" w:rsidRDefault="008A6446" w:rsidP="008A6446">
      <w:pPr>
        <w:pStyle w:val="PL"/>
      </w:pPr>
      <w:r>
        <w:t xml:space="preserve">                    managedNFProfile:</w:t>
      </w:r>
    </w:p>
    <w:p w14:paraId="7FDFF2A1" w14:textId="77777777" w:rsidR="008A6446" w:rsidRDefault="008A6446" w:rsidP="008A6446">
      <w:pPr>
        <w:pStyle w:val="PL"/>
      </w:pPr>
      <w:r>
        <w:t xml:space="preserve">                      $ref: '#/components/schemas/ManagedNFProfile'</w:t>
      </w:r>
    </w:p>
    <w:p w14:paraId="4D6C0F09" w14:textId="77777777" w:rsidR="008A6446" w:rsidRDefault="008A6446" w:rsidP="008A6446">
      <w:pPr>
        <w:pStyle w:val="PL"/>
      </w:pPr>
      <w:r>
        <w:t xml:space="preserve">                    commModelList:</w:t>
      </w:r>
    </w:p>
    <w:p w14:paraId="4589B28C" w14:textId="77777777" w:rsidR="008A6446" w:rsidRDefault="008A6446" w:rsidP="008A6446">
      <w:pPr>
        <w:pStyle w:val="PL"/>
      </w:pPr>
      <w:r>
        <w:t xml:space="preserve">                      $ref: '#/components/schemas/CommModelList'</w:t>
      </w:r>
    </w:p>
    <w:p w14:paraId="4E937C60" w14:textId="77777777" w:rsidR="008A6446" w:rsidRDefault="008A6446" w:rsidP="008A6446">
      <w:pPr>
        <w:pStyle w:val="PL"/>
      </w:pPr>
      <w:r>
        <w:t xml:space="preserve">                    mnpfInfo:</w:t>
      </w:r>
    </w:p>
    <w:p w14:paraId="0B174EB6" w14:textId="77777777" w:rsidR="008A6446" w:rsidRDefault="008A6446" w:rsidP="008A6446">
      <w:pPr>
        <w:pStyle w:val="PL"/>
      </w:pPr>
      <w:r>
        <w:t xml:space="preserve">                      $ref: '#/components/schemas/MnpfInfo'</w:t>
      </w:r>
    </w:p>
    <w:p w14:paraId="18335BCF" w14:textId="77777777" w:rsidR="008A6446" w:rsidRDefault="008A6446" w:rsidP="008A6446">
      <w:pPr>
        <w:pStyle w:val="PL"/>
      </w:pPr>
      <w:r>
        <w:t xml:space="preserve">        - $ref: 'TS28623_GenericNrm.yaml#/components/schemas/ManagedFunction-ncO'</w:t>
      </w:r>
    </w:p>
    <w:p w14:paraId="0555D6D0" w14:textId="77777777" w:rsidR="008A6446" w:rsidRDefault="008A6446" w:rsidP="008A6446">
      <w:pPr>
        <w:pStyle w:val="PL"/>
      </w:pPr>
      <w:r>
        <w:t xml:space="preserve">        - $ref: '#/components/schemas/ManagedFunction5GC-nc0'           </w:t>
      </w:r>
    </w:p>
    <w:p w14:paraId="491EAF65" w14:textId="77777777" w:rsidR="008A6446" w:rsidRDefault="008A6446" w:rsidP="008A6446">
      <w:pPr>
        <w:pStyle w:val="PL"/>
      </w:pPr>
      <w:r>
        <w:t xml:space="preserve">        - type: object</w:t>
      </w:r>
    </w:p>
    <w:p w14:paraId="393B9A9F" w14:textId="77777777" w:rsidR="008A6446" w:rsidRDefault="008A6446" w:rsidP="008A6446">
      <w:pPr>
        <w:pStyle w:val="PL"/>
      </w:pPr>
      <w:r>
        <w:t xml:space="preserve">          properties:</w:t>
      </w:r>
    </w:p>
    <w:p w14:paraId="3EA792F0" w14:textId="77777777" w:rsidR="008A6446" w:rsidRDefault="008A6446" w:rsidP="008A6446">
      <w:pPr>
        <w:pStyle w:val="PL"/>
      </w:pPr>
      <w:r>
        <w:t xml:space="preserve">            EP_SM12:</w:t>
      </w:r>
    </w:p>
    <w:p w14:paraId="3DBCDE79" w14:textId="77777777" w:rsidR="008A6446" w:rsidRDefault="008A6446" w:rsidP="008A6446">
      <w:pPr>
        <w:pStyle w:val="PL"/>
      </w:pPr>
      <w:r>
        <w:t xml:space="preserve">              $ref: '#/components/schemas/EP_SM12-Multiple'</w:t>
      </w:r>
    </w:p>
    <w:p w14:paraId="11AFA745" w14:textId="77777777" w:rsidR="008A6446" w:rsidRDefault="008A6446" w:rsidP="008A6446">
      <w:pPr>
        <w:pStyle w:val="PL"/>
      </w:pPr>
      <w:r>
        <w:t xml:space="preserve">            EP_SM13:</w:t>
      </w:r>
    </w:p>
    <w:p w14:paraId="1AB0B758" w14:textId="77777777" w:rsidR="008A6446" w:rsidRDefault="008A6446" w:rsidP="008A6446">
      <w:pPr>
        <w:pStyle w:val="PL"/>
      </w:pPr>
      <w:r>
        <w:t xml:space="preserve">              $ref: '#/components/schemas/EP_SM13-Multiple'</w:t>
      </w:r>
    </w:p>
    <w:p w14:paraId="08766411" w14:textId="77777777" w:rsidR="008A6446" w:rsidRDefault="008A6446" w:rsidP="008A6446">
      <w:pPr>
        <w:pStyle w:val="PL"/>
      </w:pPr>
      <w:r>
        <w:t xml:space="preserve">            EP_SM14:</w:t>
      </w:r>
    </w:p>
    <w:p w14:paraId="40E9A363" w14:textId="77777777" w:rsidR="008A6446" w:rsidRDefault="008A6446" w:rsidP="008A6446">
      <w:pPr>
        <w:pStyle w:val="PL"/>
      </w:pPr>
      <w:r>
        <w:t xml:space="preserve">              $ref: '#/components/schemas/EP_SM14-Multiple'</w:t>
      </w:r>
    </w:p>
    <w:p w14:paraId="5E2DE42E" w14:textId="77777777" w:rsidR="008A6446" w:rsidRDefault="008A6446" w:rsidP="008A6446">
      <w:pPr>
        <w:pStyle w:val="PL"/>
      </w:pPr>
      <w:r>
        <w:t xml:space="preserve">              </w:t>
      </w:r>
    </w:p>
    <w:p w14:paraId="2197A309" w14:textId="77777777" w:rsidR="008A6446" w:rsidRDefault="008A6446" w:rsidP="008A6446">
      <w:pPr>
        <w:pStyle w:val="PL"/>
      </w:pPr>
      <w:r>
        <w:t xml:space="preserve">    EP_N3mb-Single:</w:t>
      </w:r>
    </w:p>
    <w:p w14:paraId="51566071" w14:textId="77777777" w:rsidR="008A6446" w:rsidRDefault="008A6446" w:rsidP="008A6446">
      <w:pPr>
        <w:pStyle w:val="PL"/>
      </w:pPr>
      <w:r>
        <w:t xml:space="preserve">      allOf:</w:t>
      </w:r>
    </w:p>
    <w:p w14:paraId="79BEB686" w14:textId="77777777" w:rsidR="008A6446" w:rsidRDefault="008A6446" w:rsidP="008A6446">
      <w:pPr>
        <w:pStyle w:val="PL"/>
      </w:pPr>
      <w:r>
        <w:t xml:space="preserve">        - $ref: 'TS28623_GenericNrm.yaml#/components/schemas/Top'</w:t>
      </w:r>
    </w:p>
    <w:p w14:paraId="246D2CF7" w14:textId="77777777" w:rsidR="008A6446" w:rsidRDefault="008A6446" w:rsidP="008A6446">
      <w:pPr>
        <w:pStyle w:val="PL"/>
      </w:pPr>
      <w:r>
        <w:t xml:space="preserve">        - type: object</w:t>
      </w:r>
    </w:p>
    <w:p w14:paraId="0B62C3FE" w14:textId="77777777" w:rsidR="008A6446" w:rsidRDefault="008A6446" w:rsidP="008A6446">
      <w:pPr>
        <w:pStyle w:val="PL"/>
      </w:pPr>
      <w:r>
        <w:t xml:space="preserve">          properties:</w:t>
      </w:r>
    </w:p>
    <w:p w14:paraId="6705ACF4" w14:textId="77777777" w:rsidR="008A6446" w:rsidRDefault="008A6446" w:rsidP="008A6446">
      <w:pPr>
        <w:pStyle w:val="PL"/>
      </w:pPr>
      <w:r>
        <w:t xml:space="preserve">            attributes:</w:t>
      </w:r>
    </w:p>
    <w:p w14:paraId="5FC909FE" w14:textId="77777777" w:rsidR="008A6446" w:rsidRDefault="008A6446" w:rsidP="008A6446">
      <w:pPr>
        <w:pStyle w:val="PL"/>
      </w:pPr>
      <w:r>
        <w:t xml:space="preserve">              allOf:</w:t>
      </w:r>
    </w:p>
    <w:p w14:paraId="3E91510E" w14:textId="77777777" w:rsidR="008A6446" w:rsidRDefault="008A6446" w:rsidP="008A6446">
      <w:pPr>
        <w:pStyle w:val="PL"/>
      </w:pPr>
      <w:r>
        <w:t xml:space="preserve">                - $ref: 'TS28623_GenericNrm.yaml#/components/schemas/EP_RP-Attr'</w:t>
      </w:r>
    </w:p>
    <w:p w14:paraId="67DF629F" w14:textId="77777777" w:rsidR="008A6446" w:rsidRDefault="008A6446" w:rsidP="008A6446">
      <w:pPr>
        <w:pStyle w:val="PL"/>
      </w:pPr>
      <w:r>
        <w:t xml:space="preserve">                - type: object</w:t>
      </w:r>
    </w:p>
    <w:p w14:paraId="7FD7541C" w14:textId="77777777" w:rsidR="008A6446" w:rsidRDefault="008A6446" w:rsidP="008A6446">
      <w:pPr>
        <w:pStyle w:val="PL"/>
      </w:pPr>
      <w:r>
        <w:t xml:space="preserve">                  properties:</w:t>
      </w:r>
    </w:p>
    <w:p w14:paraId="02C2BB06" w14:textId="77777777" w:rsidR="008A6446" w:rsidRDefault="008A6446" w:rsidP="008A6446">
      <w:pPr>
        <w:pStyle w:val="PL"/>
      </w:pPr>
      <w:r>
        <w:t xml:space="preserve">                    localAddress:</w:t>
      </w:r>
    </w:p>
    <w:p w14:paraId="038D8A9C" w14:textId="77777777" w:rsidR="008A6446" w:rsidRDefault="008A6446" w:rsidP="008A6446">
      <w:pPr>
        <w:pStyle w:val="PL"/>
      </w:pPr>
      <w:r>
        <w:t xml:space="preserve">                      $ref: 'TS28541_NrNrm.yaml#/components/schemas/LocalAddress'</w:t>
      </w:r>
    </w:p>
    <w:p w14:paraId="680B2357" w14:textId="77777777" w:rsidR="008A6446" w:rsidRDefault="008A6446" w:rsidP="008A6446">
      <w:pPr>
        <w:pStyle w:val="PL"/>
      </w:pPr>
      <w:r>
        <w:t xml:space="preserve">                    remoteAddress:</w:t>
      </w:r>
    </w:p>
    <w:p w14:paraId="0E57B8EF" w14:textId="77777777" w:rsidR="008A6446" w:rsidRDefault="008A6446" w:rsidP="008A6446">
      <w:pPr>
        <w:pStyle w:val="PL"/>
      </w:pPr>
      <w:r>
        <w:t xml:space="preserve">                      $ref: 'TS28541_NrNrm.yaml#/components/schemas/RemoteAddress'</w:t>
      </w:r>
    </w:p>
    <w:p w14:paraId="565E6870" w14:textId="77777777" w:rsidR="008A6446" w:rsidRDefault="008A6446" w:rsidP="008A6446">
      <w:pPr>
        <w:pStyle w:val="PL"/>
      </w:pPr>
      <w:r>
        <w:t xml:space="preserve">    EP_N4mb-Single:</w:t>
      </w:r>
    </w:p>
    <w:p w14:paraId="7ED972B1" w14:textId="77777777" w:rsidR="008A6446" w:rsidRDefault="008A6446" w:rsidP="008A6446">
      <w:pPr>
        <w:pStyle w:val="PL"/>
      </w:pPr>
      <w:r>
        <w:t xml:space="preserve">      allOf:</w:t>
      </w:r>
    </w:p>
    <w:p w14:paraId="7711E09E" w14:textId="77777777" w:rsidR="008A6446" w:rsidRDefault="008A6446" w:rsidP="008A6446">
      <w:pPr>
        <w:pStyle w:val="PL"/>
      </w:pPr>
      <w:r>
        <w:t xml:space="preserve">        - $ref: 'TS28623_GenericNrm.yaml#/components/schemas/Top'</w:t>
      </w:r>
    </w:p>
    <w:p w14:paraId="03E2F208" w14:textId="77777777" w:rsidR="008A6446" w:rsidRDefault="008A6446" w:rsidP="008A6446">
      <w:pPr>
        <w:pStyle w:val="PL"/>
      </w:pPr>
      <w:r>
        <w:t xml:space="preserve">        - type: object</w:t>
      </w:r>
    </w:p>
    <w:p w14:paraId="346BCE49" w14:textId="77777777" w:rsidR="008A6446" w:rsidRDefault="008A6446" w:rsidP="008A6446">
      <w:pPr>
        <w:pStyle w:val="PL"/>
      </w:pPr>
      <w:r>
        <w:t xml:space="preserve">          properties:</w:t>
      </w:r>
    </w:p>
    <w:p w14:paraId="26D594E5" w14:textId="77777777" w:rsidR="008A6446" w:rsidRDefault="008A6446" w:rsidP="008A6446">
      <w:pPr>
        <w:pStyle w:val="PL"/>
      </w:pPr>
      <w:r>
        <w:t xml:space="preserve">            attributes:</w:t>
      </w:r>
    </w:p>
    <w:p w14:paraId="6ABDEEE1" w14:textId="77777777" w:rsidR="008A6446" w:rsidRDefault="008A6446" w:rsidP="008A6446">
      <w:pPr>
        <w:pStyle w:val="PL"/>
      </w:pPr>
      <w:r>
        <w:t xml:space="preserve">              allOf:</w:t>
      </w:r>
    </w:p>
    <w:p w14:paraId="138217D7" w14:textId="77777777" w:rsidR="008A6446" w:rsidRDefault="008A6446" w:rsidP="008A6446">
      <w:pPr>
        <w:pStyle w:val="PL"/>
      </w:pPr>
      <w:r>
        <w:t xml:space="preserve">                - $ref: 'TS28623_GenericNrm.yaml#/components/schemas/EP_RP-Attr'</w:t>
      </w:r>
    </w:p>
    <w:p w14:paraId="00D94E61" w14:textId="77777777" w:rsidR="008A6446" w:rsidRDefault="008A6446" w:rsidP="008A6446">
      <w:pPr>
        <w:pStyle w:val="PL"/>
      </w:pPr>
      <w:r>
        <w:t xml:space="preserve">                - type: object</w:t>
      </w:r>
    </w:p>
    <w:p w14:paraId="2BA0865A" w14:textId="77777777" w:rsidR="008A6446" w:rsidRDefault="008A6446" w:rsidP="008A6446">
      <w:pPr>
        <w:pStyle w:val="PL"/>
      </w:pPr>
      <w:r>
        <w:lastRenderedPageBreak/>
        <w:t xml:space="preserve">                  properties:</w:t>
      </w:r>
    </w:p>
    <w:p w14:paraId="484EFD7E" w14:textId="77777777" w:rsidR="008A6446" w:rsidRDefault="008A6446" w:rsidP="008A6446">
      <w:pPr>
        <w:pStyle w:val="PL"/>
      </w:pPr>
      <w:r>
        <w:t xml:space="preserve">                    localAddress:</w:t>
      </w:r>
    </w:p>
    <w:p w14:paraId="195FA51A" w14:textId="77777777" w:rsidR="008A6446" w:rsidRDefault="008A6446" w:rsidP="008A6446">
      <w:pPr>
        <w:pStyle w:val="PL"/>
      </w:pPr>
      <w:r>
        <w:t xml:space="preserve">                      $ref: 'TS28541_NrNrm.yaml#/components/schemas/LocalAddress'</w:t>
      </w:r>
    </w:p>
    <w:p w14:paraId="054D9BD5" w14:textId="77777777" w:rsidR="008A6446" w:rsidRDefault="008A6446" w:rsidP="008A6446">
      <w:pPr>
        <w:pStyle w:val="PL"/>
      </w:pPr>
      <w:r>
        <w:t xml:space="preserve">                    remoteAddress:</w:t>
      </w:r>
    </w:p>
    <w:p w14:paraId="0D5FF580" w14:textId="77777777" w:rsidR="008A6446" w:rsidRDefault="008A6446" w:rsidP="008A6446">
      <w:pPr>
        <w:pStyle w:val="PL"/>
      </w:pPr>
      <w:r>
        <w:t xml:space="preserve">                      $ref: 'TS28541_NrNrm.yaml#/components/schemas/RemoteAddress'</w:t>
      </w:r>
    </w:p>
    <w:p w14:paraId="3559EF0A" w14:textId="77777777" w:rsidR="008A6446" w:rsidRDefault="008A6446" w:rsidP="008A6446">
      <w:pPr>
        <w:pStyle w:val="PL"/>
      </w:pPr>
      <w:r>
        <w:t xml:space="preserve">    EP_N19mb-Single:</w:t>
      </w:r>
    </w:p>
    <w:p w14:paraId="56342DAB" w14:textId="77777777" w:rsidR="008A6446" w:rsidRDefault="008A6446" w:rsidP="008A6446">
      <w:pPr>
        <w:pStyle w:val="PL"/>
      </w:pPr>
      <w:r>
        <w:t xml:space="preserve">      allOf:</w:t>
      </w:r>
    </w:p>
    <w:p w14:paraId="2AC8ED90" w14:textId="77777777" w:rsidR="008A6446" w:rsidRDefault="008A6446" w:rsidP="008A6446">
      <w:pPr>
        <w:pStyle w:val="PL"/>
      </w:pPr>
      <w:r>
        <w:t xml:space="preserve">        - $ref: 'TS28623_GenericNrm.yaml#/components/schemas/Top'</w:t>
      </w:r>
    </w:p>
    <w:p w14:paraId="794E6B20" w14:textId="77777777" w:rsidR="008A6446" w:rsidRDefault="008A6446" w:rsidP="008A6446">
      <w:pPr>
        <w:pStyle w:val="PL"/>
      </w:pPr>
      <w:r>
        <w:t xml:space="preserve">        - type: object</w:t>
      </w:r>
    </w:p>
    <w:p w14:paraId="5070A535" w14:textId="77777777" w:rsidR="008A6446" w:rsidRDefault="008A6446" w:rsidP="008A6446">
      <w:pPr>
        <w:pStyle w:val="PL"/>
      </w:pPr>
      <w:r>
        <w:t xml:space="preserve">          properties:</w:t>
      </w:r>
    </w:p>
    <w:p w14:paraId="0C7EC264" w14:textId="77777777" w:rsidR="008A6446" w:rsidRDefault="008A6446" w:rsidP="008A6446">
      <w:pPr>
        <w:pStyle w:val="PL"/>
      </w:pPr>
      <w:r>
        <w:t xml:space="preserve">            attributes:</w:t>
      </w:r>
    </w:p>
    <w:p w14:paraId="75F42B86" w14:textId="77777777" w:rsidR="008A6446" w:rsidRDefault="008A6446" w:rsidP="008A6446">
      <w:pPr>
        <w:pStyle w:val="PL"/>
      </w:pPr>
      <w:r>
        <w:t xml:space="preserve">              allOf:</w:t>
      </w:r>
    </w:p>
    <w:p w14:paraId="3336B289" w14:textId="77777777" w:rsidR="008A6446" w:rsidRDefault="008A6446" w:rsidP="008A6446">
      <w:pPr>
        <w:pStyle w:val="PL"/>
      </w:pPr>
      <w:r>
        <w:t xml:space="preserve">                - $ref: 'TS28623_GenericNrm.yaml#/components/schemas/EP_RP-Attr'</w:t>
      </w:r>
    </w:p>
    <w:p w14:paraId="546BF92D" w14:textId="77777777" w:rsidR="008A6446" w:rsidRDefault="008A6446" w:rsidP="008A6446">
      <w:pPr>
        <w:pStyle w:val="PL"/>
      </w:pPr>
      <w:r>
        <w:t xml:space="preserve">                - type: object</w:t>
      </w:r>
    </w:p>
    <w:p w14:paraId="4D431128" w14:textId="77777777" w:rsidR="008A6446" w:rsidRDefault="008A6446" w:rsidP="008A6446">
      <w:pPr>
        <w:pStyle w:val="PL"/>
      </w:pPr>
      <w:r>
        <w:t xml:space="preserve">                  properties:</w:t>
      </w:r>
    </w:p>
    <w:p w14:paraId="20F61542" w14:textId="77777777" w:rsidR="008A6446" w:rsidRDefault="008A6446" w:rsidP="008A6446">
      <w:pPr>
        <w:pStyle w:val="PL"/>
      </w:pPr>
      <w:r>
        <w:t xml:space="preserve">                    localAddress:</w:t>
      </w:r>
    </w:p>
    <w:p w14:paraId="1B9A43C5" w14:textId="77777777" w:rsidR="008A6446" w:rsidRDefault="008A6446" w:rsidP="008A6446">
      <w:pPr>
        <w:pStyle w:val="PL"/>
      </w:pPr>
      <w:r>
        <w:t xml:space="preserve">                      $ref: 'TS28541_NrNrm.yaml#/components/schemas/LocalAddress'</w:t>
      </w:r>
    </w:p>
    <w:p w14:paraId="0826984A" w14:textId="77777777" w:rsidR="008A6446" w:rsidRDefault="008A6446" w:rsidP="008A6446">
      <w:pPr>
        <w:pStyle w:val="PL"/>
      </w:pPr>
      <w:r>
        <w:t xml:space="preserve">                    remoteAddress:</w:t>
      </w:r>
    </w:p>
    <w:p w14:paraId="4BACF971" w14:textId="77777777" w:rsidR="008A6446" w:rsidRDefault="008A6446" w:rsidP="008A6446">
      <w:pPr>
        <w:pStyle w:val="PL"/>
      </w:pPr>
      <w:r>
        <w:t xml:space="preserve">                      $ref: 'TS28541_NrNrm.yaml#/components/schemas/RemoteAddress'</w:t>
      </w:r>
    </w:p>
    <w:p w14:paraId="45EA447C" w14:textId="77777777" w:rsidR="008A6446" w:rsidRDefault="008A6446" w:rsidP="008A6446">
      <w:pPr>
        <w:pStyle w:val="PL"/>
      </w:pPr>
      <w:r>
        <w:t xml:space="preserve">    EP_Nmb9-Single:</w:t>
      </w:r>
    </w:p>
    <w:p w14:paraId="47521A1F" w14:textId="77777777" w:rsidR="008A6446" w:rsidRDefault="008A6446" w:rsidP="008A6446">
      <w:pPr>
        <w:pStyle w:val="PL"/>
      </w:pPr>
      <w:r>
        <w:t xml:space="preserve">      allOf:</w:t>
      </w:r>
    </w:p>
    <w:p w14:paraId="33C0DF45" w14:textId="77777777" w:rsidR="008A6446" w:rsidRDefault="008A6446" w:rsidP="008A6446">
      <w:pPr>
        <w:pStyle w:val="PL"/>
      </w:pPr>
      <w:r>
        <w:t xml:space="preserve">        - $ref: 'TS28623_GenericNrm.yaml#/components/schemas/Top'</w:t>
      </w:r>
    </w:p>
    <w:p w14:paraId="094222E6" w14:textId="77777777" w:rsidR="008A6446" w:rsidRDefault="008A6446" w:rsidP="008A6446">
      <w:pPr>
        <w:pStyle w:val="PL"/>
      </w:pPr>
      <w:r>
        <w:t xml:space="preserve">        - type: object</w:t>
      </w:r>
    </w:p>
    <w:p w14:paraId="49419A4F" w14:textId="77777777" w:rsidR="008A6446" w:rsidRDefault="008A6446" w:rsidP="008A6446">
      <w:pPr>
        <w:pStyle w:val="PL"/>
      </w:pPr>
      <w:r>
        <w:t xml:space="preserve">          properties:</w:t>
      </w:r>
    </w:p>
    <w:p w14:paraId="74C9B0D9" w14:textId="77777777" w:rsidR="008A6446" w:rsidRDefault="008A6446" w:rsidP="008A6446">
      <w:pPr>
        <w:pStyle w:val="PL"/>
      </w:pPr>
      <w:r>
        <w:t xml:space="preserve">            attributes:</w:t>
      </w:r>
    </w:p>
    <w:p w14:paraId="7892611A" w14:textId="77777777" w:rsidR="008A6446" w:rsidRDefault="008A6446" w:rsidP="008A6446">
      <w:pPr>
        <w:pStyle w:val="PL"/>
      </w:pPr>
      <w:r>
        <w:t xml:space="preserve">              allOf:</w:t>
      </w:r>
    </w:p>
    <w:p w14:paraId="22A40E6B" w14:textId="77777777" w:rsidR="008A6446" w:rsidRDefault="008A6446" w:rsidP="008A6446">
      <w:pPr>
        <w:pStyle w:val="PL"/>
      </w:pPr>
      <w:r>
        <w:t xml:space="preserve">                - $ref: 'TS28623_GenericNrm.yaml#/components/schemas/EP_RP-Attr'</w:t>
      </w:r>
    </w:p>
    <w:p w14:paraId="0AC9EEF9" w14:textId="77777777" w:rsidR="008A6446" w:rsidRDefault="008A6446" w:rsidP="008A6446">
      <w:pPr>
        <w:pStyle w:val="PL"/>
      </w:pPr>
      <w:r>
        <w:t xml:space="preserve">                - type: object</w:t>
      </w:r>
    </w:p>
    <w:p w14:paraId="7FE18099" w14:textId="77777777" w:rsidR="008A6446" w:rsidRDefault="008A6446" w:rsidP="008A6446">
      <w:pPr>
        <w:pStyle w:val="PL"/>
      </w:pPr>
      <w:r>
        <w:t xml:space="preserve">                  properties:</w:t>
      </w:r>
    </w:p>
    <w:p w14:paraId="090F6BFD" w14:textId="77777777" w:rsidR="008A6446" w:rsidRDefault="008A6446" w:rsidP="008A6446">
      <w:pPr>
        <w:pStyle w:val="PL"/>
      </w:pPr>
      <w:r>
        <w:t xml:space="preserve">                    localAddress:</w:t>
      </w:r>
    </w:p>
    <w:p w14:paraId="2FAE8CDF" w14:textId="77777777" w:rsidR="008A6446" w:rsidRDefault="008A6446" w:rsidP="008A6446">
      <w:pPr>
        <w:pStyle w:val="PL"/>
      </w:pPr>
      <w:r>
        <w:t xml:space="preserve">                      $ref: 'TS28541_NrNrm.yaml#/components/schemas/LocalAddress'</w:t>
      </w:r>
    </w:p>
    <w:p w14:paraId="565F172F" w14:textId="77777777" w:rsidR="008A6446" w:rsidRDefault="008A6446" w:rsidP="008A6446">
      <w:pPr>
        <w:pStyle w:val="PL"/>
      </w:pPr>
      <w:r>
        <w:t xml:space="preserve">                    remoteAddress:</w:t>
      </w:r>
    </w:p>
    <w:p w14:paraId="19094D8E" w14:textId="77777777" w:rsidR="008A6446" w:rsidRDefault="008A6446" w:rsidP="008A6446">
      <w:pPr>
        <w:pStyle w:val="PL"/>
      </w:pPr>
      <w:r>
        <w:t xml:space="preserve">                      $ref: 'TS28541_NrNrm.yaml#/components/schemas/RemoteAddress'</w:t>
      </w:r>
    </w:p>
    <w:p w14:paraId="14F0EE25" w14:textId="77777777" w:rsidR="008A6446" w:rsidRDefault="008A6446" w:rsidP="008A6446">
      <w:pPr>
        <w:pStyle w:val="PL"/>
      </w:pPr>
      <w:r>
        <w:t xml:space="preserve">    AnLFFunction-Single:</w:t>
      </w:r>
    </w:p>
    <w:p w14:paraId="79ECC5B3" w14:textId="77777777" w:rsidR="008A6446" w:rsidRDefault="008A6446" w:rsidP="008A6446">
      <w:pPr>
        <w:pStyle w:val="PL"/>
      </w:pPr>
      <w:r>
        <w:t xml:space="preserve">      allOf:</w:t>
      </w:r>
    </w:p>
    <w:p w14:paraId="0B695014" w14:textId="77777777" w:rsidR="008A6446" w:rsidRDefault="008A6446" w:rsidP="008A6446">
      <w:pPr>
        <w:pStyle w:val="PL"/>
      </w:pPr>
      <w:r>
        <w:t xml:space="preserve">        - $ref: 'TS28623_GenericNrm.yaml#/components/schemas/Top'</w:t>
      </w:r>
    </w:p>
    <w:p w14:paraId="6231C00B" w14:textId="77777777" w:rsidR="008A6446" w:rsidRDefault="008A6446" w:rsidP="008A6446">
      <w:pPr>
        <w:pStyle w:val="PL"/>
      </w:pPr>
      <w:r>
        <w:t xml:space="preserve">        - type: object</w:t>
      </w:r>
    </w:p>
    <w:p w14:paraId="29A1495A" w14:textId="77777777" w:rsidR="008A6446" w:rsidRDefault="008A6446" w:rsidP="008A6446">
      <w:pPr>
        <w:pStyle w:val="PL"/>
      </w:pPr>
      <w:r>
        <w:t xml:space="preserve">          properties:</w:t>
      </w:r>
    </w:p>
    <w:p w14:paraId="2B87D5FE" w14:textId="77777777" w:rsidR="008A6446" w:rsidRDefault="008A6446" w:rsidP="008A6446">
      <w:pPr>
        <w:pStyle w:val="PL"/>
      </w:pPr>
      <w:r>
        <w:t xml:space="preserve">            attributes:</w:t>
      </w:r>
    </w:p>
    <w:p w14:paraId="15293204" w14:textId="77777777" w:rsidR="008A6446" w:rsidRDefault="008A6446" w:rsidP="008A6446">
      <w:pPr>
        <w:pStyle w:val="PL"/>
      </w:pPr>
      <w:r>
        <w:t xml:space="preserve">              allOf:</w:t>
      </w:r>
    </w:p>
    <w:p w14:paraId="68707487" w14:textId="77777777" w:rsidR="008A6446" w:rsidRDefault="008A6446" w:rsidP="008A6446">
      <w:pPr>
        <w:pStyle w:val="PL"/>
      </w:pPr>
      <w:r>
        <w:t xml:space="preserve">                - type: object</w:t>
      </w:r>
    </w:p>
    <w:p w14:paraId="3D335E46" w14:textId="77777777" w:rsidR="008A6446" w:rsidRDefault="008A6446" w:rsidP="008A6446">
      <w:pPr>
        <w:pStyle w:val="PL"/>
      </w:pPr>
      <w:r>
        <w:t xml:space="preserve">                  properties:</w:t>
      </w:r>
    </w:p>
    <w:p w14:paraId="76B4673D" w14:textId="77777777" w:rsidR="008A6446" w:rsidRDefault="008A6446" w:rsidP="008A6446">
      <w:pPr>
        <w:pStyle w:val="PL"/>
      </w:pPr>
      <w:r>
        <w:t xml:space="preserve">                    activationStatus:</w:t>
      </w:r>
    </w:p>
    <w:p w14:paraId="01E977C4" w14:textId="77777777" w:rsidR="008A6446" w:rsidRDefault="008A6446" w:rsidP="008A6446">
      <w:pPr>
        <w:pStyle w:val="PL"/>
      </w:pPr>
      <w:r>
        <w:t xml:space="preserve">                      type: string</w:t>
      </w:r>
    </w:p>
    <w:p w14:paraId="74A43D31" w14:textId="77777777" w:rsidR="008A6446" w:rsidRDefault="008A6446" w:rsidP="008A6446">
      <w:pPr>
        <w:pStyle w:val="PL"/>
      </w:pPr>
      <w:r>
        <w:t xml:space="preserve">                      enum:</w:t>
      </w:r>
    </w:p>
    <w:p w14:paraId="5BCC7A56" w14:textId="77777777" w:rsidR="008A6446" w:rsidRDefault="008A6446" w:rsidP="008A6446">
      <w:pPr>
        <w:pStyle w:val="PL"/>
      </w:pPr>
      <w:r>
        <w:t xml:space="preserve">                        - ACTIVATED</w:t>
      </w:r>
    </w:p>
    <w:p w14:paraId="4E7E179F" w14:textId="77777777" w:rsidR="008A6446" w:rsidRDefault="008A6446" w:rsidP="008A6446">
      <w:pPr>
        <w:pStyle w:val="PL"/>
      </w:pPr>
      <w:r>
        <w:t xml:space="preserve">                        - DEACTIVATED</w:t>
      </w:r>
    </w:p>
    <w:p w14:paraId="565D1B8E" w14:textId="77777777" w:rsidR="008A6446" w:rsidRDefault="008A6446" w:rsidP="008A6446">
      <w:pPr>
        <w:pStyle w:val="PL"/>
      </w:pPr>
      <w:r>
        <w:t xml:space="preserve">                      readOnly: true</w:t>
      </w:r>
    </w:p>
    <w:p w14:paraId="4CF70CE6" w14:textId="77777777" w:rsidR="008A6446" w:rsidRDefault="008A6446" w:rsidP="008A6446">
      <w:pPr>
        <w:pStyle w:val="PL"/>
      </w:pPr>
      <w:r>
        <w:t xml:space="preserve">                    mLModelRefList:</w:t>
      </w:r>
    </w:p>
    <w:p w14:paraId="3CB6A620" w14:textId="77777777" w:rsidR="008A6446" w:rsidRDefault="008A6446" w:rsidP="008A6446">
      <w:pPr>
        <w:pStyle w:val="PL"/>
      </w:pPr>
      <w:r>
        <w:t xml:space="preserve">                      $ref: 'TS28623_ComDefs.yaml#/components/schemas/DnListRo'</w:t>
      </w:r>
    </w:p>
    <w:p w14:paraId="460FF9E8" w14:textId="77777777" w:rsidR="008A6446" w:rsidRDefault="008A6446" w:rsidP="008A6446">
      <w:pPr>
        <w:pStyle w:val="PL"/>
      </w:pPr>
      <w:r>
        <w:t xml:space="preserve">                    aIMLInferenceFunctionRefList:</w:t>
      </w:r>
    </w:p>
    <w:p w14:paraId="6DF322C7" w14:textId="77777777" w:rsidR="008A6446" w:rsidRDefault="008A6446" w:rsidP="008A6446">
      <w:pPr>
        <w:pStyle w:val="PL"/>
      </w:pPr>
      <w:r>
        <w:t xml:space="preserve">                      $ref: 'TS28623_ComDefs.yaml#/components/schemas/DnListRo'  </w:t>
      </w:r>
    </w:p>
    <w:p w14:paraId="238A22E8" w14:textId="77777777" w:rsidR="008A6446" w:rsidRDefault="008A6446" w:rsidP="008A6446">
      <w:pPr>
        <w:pStyle w:val="PL"/>
      </w:pPr>
      <w:r>
        <w:t xml:space="preserve">    EP_SM12-Single:</w:t>
      </w:r>
    </w:p>
    <w:p w14:paraId="0569E671" w14:textId="77777777" w:rsidR="008A6446" w:rsidRDefault="008A6446" w:rsidP="008A6446">
      <w:pPr>
        <w:pStyle w:val="PL"/>
      </w:pPr>
      <w:r>
        <w:t xml:space="preserve">      allOf:</w:t>
      </w:r>
    </w:p>
    <w:p w14:paraId="4ABA2D74" w14:textId="77777777" w:rsidR="008A6446" w:rsidRDefault="008A6446" w:rsidP="008A6446">
      <w:pPr>
        <w:pStyle w:val="PL"/>
      </w:pPr>
      <w:r>
        <w:t xml:space="preserve">        - $ref: 'TS28623_GenericNrm.yaml#/components/schemas/Top'</w:t>
      </w:r>
    </w:p>
    <w:p w14:paraId="636EA204" w14:textId="77777777" w:rsidR="008A6446" w:rsidRDefault="008A6446" w:rsidP="008A6446">
      <w:pPr>
        <w:pStyle w:val="PL"/>
      </w:pPr>
      <w:r>
        <w:t xml:space="preserve">        - type: object</w:t>
      </w:r>
    </w:p>
    <w:p w14:paraId="264A5C5B" w14:textId="77777777" w:rsidR="008A6446" w:rsidRDefault="008A6446" w:rsidP="008A6446">
      <w:pPr>
        <w:pStyle w:val="PL"/>
      </w:pPr>
      <w:r>
        <w:t xml:space="preserve">          properties:</w:t>
      </w:r>
    </w:p>
    <w:p w14:paraId="0DC5CDED" w14:textId="77777777" w:rsidR="008A6446" w:rsidRDefault="008A6446" w:rsidP="008A6446">
      <w:pPr>
        <w:pStyle w:val="PL"/>
      </w:pPr>
      <w:r>
        <w:t xml:space="preserve">            attributes:</w:t>
      </w:r>
    </w:p>
    <w:p w14:paraId="7879BFC8" w14:textId="77777777" w:rsidR="008A6446" w:rsidRDefault="008A6446" w:rsidP="008A6446">
      <w:pPr>
        <w:pStyle w:val="PL"/>
      </w:pPr>
      <w:r>
        <w:t xml:space="preserve">              allOf:</w:t>
      </w:r>
    </w:p>
    <w:p w14:paraId="71BF4ED1" w14:textId="77777777" w:rsidR="008A6446" w:rsidRDefault="008A6446" w:rsidP="008A6446">
      <w:pPr>
        <w:pStyle w:val="PL"/>
      </w:pPr>
      <w:r>
        <w:t xml:space="preserve">                - $ref: 'TS28623_GenericNrm.yaml#/components/schemas/EP_RP-Attr'</w:t>
      </w:r>
    </w:p>
    <w:p w14:paraId="533FAF2C" w14:textId="77777777" w:rsidR="008A6446" w:rsidRDefault="008A6446" w:rsidP="008A6446">
      <w:pPr>
        <w:pStyle w:val="PL"/>
      </w:pPr>
      <w:r>
        <w:t xml:space="preserve">                - type: object</w:t>
      </w:r>
    </w:p>
    <w:p w14:paraId="4D2FFF94" w14:textId="77777777" w:rsidR="008A6446" w:rsidRDefault="008A6446" w:rsidP="008A6446">
      <w:pPr>
        <w:pStyle w:val="PL"/>
      </w:pPr>
      <w:r>
        <w:t xml:space="preserve">                  properties:</w:t>
      </w:r>
    </w:p>
    <w:p w14:paraId="456CAD61" w14:textId="77777777" w:rsidR="008A6446" w:rsidRDefault="008A6446" w:rsidP="008A6446">
      <w:pPr>
        <w:pStyle w:val="PL"/>
      </w:pPr>
      <w:r>
        <w:t xml:space="preserve">                    localAddress:</w:t>
      </w:r>
    </w:p>
    <w:p w14:paraId="75442931" w14:textId="77777777" w:rsidR="008A6446" w:rsidRDefault="008A6446" w:rsidP="008A6446">
      <w:pPr>
        <w:pStyle w:val="PL"/>
      </w:pPr>
      <w:r>
        <w:t xml:space="preserve">                      $ref: 'TS28541_NrNrm.yaml#/components/schemas/LocalAddress'</w:t>
      </w:r>
    </w:p>
    <w:p w14:paraId="52ED3D87" w14:textId="77777777" w:rsidR="008A6446" w:rsidRDefault="008A6446" w:rsidP="008A6446">
      <w:pPr>
        <w:pStyle w:val="PL"/>
      </w:pPr>
      <w:r>
        <w:t xml:space="preserve">                    remoteAddress:</w:t>
      </w:r>
    </w:p>
    <w:p w14:paraId="725E4047" w14:textId="77777777" w:rsidR="008A6446" w:rsidRDefault="008A6446" w:rsidP="008A6446">
      <w:pPr>
        <w:pStyle w:val="PL"/>
      </w:pPr>
      <w:r>
        <w:t xml:space="preserve">                      $ref: 'TS28541_NrNrm.yaml#/components/schemas/RemoteAddress'</w:t>
      </w:r>
    </w:p>
    <w:p w14:paraId="24D4D4A3" w14:textId="77777777" w:rsidR="008A6446" w:rsidRDefault="008A6446" w:rsidP="008A6446">
      <w:pPr>
        <w:pStyle w:val="PL"/>
      </w:pPr>
      <w:r>
        <w:t xml:space="preserve">    EP_SM13-Single:</w:t>
      </w:r>
    </w:p>
    <w:p w14:paraId="13EE39F9" w14:textId="77777777" w:rsidR="008A6446" w:rsidRDefault="008A6446" w:rsidP="008A6446">
      <w:pPr>
        <w:pStyle w:val="PL"/>
      </w:pPr>
      <w:r>
        <w:t xml:space="preserve">      allOf:</w:t>
      </w:r>
    </w:p>
    <w:p w14:paraId="3532C73F" w14:textId="77777777" w:rsidR="008A6446" w:rsidRDefault="008A6446" w:rsidP="008A6446">
      <w:pPr>
        <w:pStyle w:val="PL"/>
      </w:pPr>
      <w:r>
        <w:t xml:space="preserve">        - $ref: 'TS28623_GenericNrm.yaml#/components/schemas/Top'</w:t>
      </w:r>
    </w:p>
    <w:p w14:paraId="781281CB" w14:textId="77777777" w:rsidR="008A6446" w:rsidRDefault="008A6446" w:rsidP="008A6446">
      <w:pPr>
        <w:pStyle w:val="PL"/>
      </w:pPr>
      <w:r>
        <w:t xml:space="preserve">        - type: object</w:t>
      </w:r>
    </w:p>
    <w:p w14:paraId="790A34A4" w14:textId="77777777" w:rsidR="008A6446" w:rsidRDefault="008A6446" w:rsidP="008A6446">
      <w:pPr>
        <w:pStyle w:val="PL"/>
      </w:pPr>
      <w:r>
        <w:t xml:space="preserve">          properties:</w:t>
      </w:r>
    </w:p>
    <w:p w14:paraId="17926700" w14:textId="77777777" w:rsidR="008A6446" w:rsidRDefault="008A6446" w:rsidP="008A6446">
      <w:pPr>
        <w:pStyle w:val="PL"/>
      </w:pPr>
      <w:r>
        <w:t xml:space="preserve">            attributes:</w:t>
      </w:r>
    </w:p>
    <w:p w14:paraId="6686225F" w14:textId="77777777" w:rsidR="008A6446" w:rsidRDefault="008A6446" w:rsidP="008A6446">
      <w:pPr>
        <w:pStyle w:val="PL"/>
      </w:pPr>
      <w:r>
        <w:t xml:space="preserve">              allOf:</w:t>
      </w:r>
    </w:p>
    <w:p w14:paraId="42E17944" w14:textId="77777777" w:rsidR="008A6446" w:rsidRDefault="008A6446" w:rsidP="008A6446">
      <w:pPr>
        <w:pStyle w:val="PL"/>
      </w:pPr>
      <w:r>
        <w:t xml:space="preserve">                - $ref: 'TS28623_GenericNrm.yaml#/components/schemas/EP_RP-Attr'</w:t>
      </w:r>
    </w:p>
    <w:p w14:paraId="5EF60EFA" w14:textId="77777777" w:rsidR="008A6446" w:rsidRDefault="008A6446" w:rsidP="008A6446">
      <w:pPr>
        <w:pStyle w:val="PL"/>
      </w:pPr>
      <w:r>
        <w:t xml:space="preserve">                - type: object</w:t>
      </w:r>
    </w:p>
    <w:p w14:paraId="20A96E87" w14:textId="77777777" w:rsidR="008A6446" w:rsidRDefault="008A6446" w:rsidP="008A6446">
      <w:pPr>
        <w:pStyle w:val="PL"/>
      </w:pPr>
      <w:r>
        <w:t xml:space="preserve">                  properties:</w:t>
      </w:r>
    </w:p>
    <w:p w14:paraId="1F02057D" w14:textId="77777777" w:rsidR="008A6446" w:rsidRDefault="008A6446" w:rsidP="008A6446">
      <w:pPr>
        <w:pStyle w:val="PL"/>
      </w:pPr>
      <w:r>
        <w:t xml:space="preserve">                    localAddress:</w:t>
      </w:r>
    </w:p>
    <w:p w14:paraId="2B995B16" w14:textId="77777777" w:rsidR="008A6446" w:rsidRDefault="008A6446" w:rsidP="008A6446">
      <w:pPr>
        <w:pStyle w:val="PL"/>
      </w:pPr>
      <w:r>
        <w:t xml:space="preserve">                      $ref: 'TS28541_NrNrm.yaml#/components/schemas/LocalAddress'</w:t>
      </w:r>
    </w:p>
    <w:p w14:paraId="35482A31" w14:textId="77777777" w:rsidR="008A6446" w:rsidRDefault="008A6446" w:rsidP="008A6446">
      <w:pPr>
        <w:pStyle w:val="PL"/>
      </w:pPr>
      <w:r>
        <w:lastRenderedPageBreak/>
        <w:t xml:space="preserve">                    remoteAddress:</w:t>
      </w:r>
    </w:p>
    <w:p w14:paraId="2C87736B" w14:textId="77777777" w:rsidR="008A6446" w:rsidRDefault="008A6446" w:rsidP="008A6446">
      <w:pPr>
        <w:pStyle w:val="PL"/>
      </w:pPr>
      <w:r>
        <w:t xml:space="preserve">                      $ref: 'TS28541_NrNrm.yaml#/components/schemas/RemoteAddress'</w:t>
      </w:r>
    </w:p>
    <w:p w14:paraId="63638CA3" w14:textId="77777777" w:rsidR="008A6446" w:rsidRDefault="008A6446" w:rsidP="008A6446">
      <w:pPr>
        <w:pStyle w:val="PL"/>
      </w:pPr>
      <w:r>
        <w:t xml:space="preserve">    EP_SM14-Single:</w:t>
      </w:r>
    </w:p>
    <w:p w14:paraId="7D172EF7" w14:textId="77777777" w:rsidR="008A6446" w:rsidRDefault="008A6446" w:rsidP="008A6446">
      <w:pPr>
        <w:pStyle w:val="PL"/>
      </w:pPr>
      <w:r>
        <w:t xml:space="preserve">      allOf:</w:t>
      </w:r>
    </w:p>
    <w:p w14:paraId="7D71AD31" w14:textId="77777777" w:rsidR="008A6446" w:rsidRDefault="008A6446" w:rsidP="008A6446">
      <w:pPr>
        <w:pStyle w:val="PL"/>
      </w:pPr>
      <w:r>
        <w:t xml:space="preserve">        - $ref: 'TS28623_GenericNrm.yaml#/components/schemas/Top'</w:t>
      </w:r>
    </w:p>
    <w:p w14:paraId="0D0E2D8F" w14:textId="77777777" w:rsidR="008A6446" w:rsidRDefault="008A6446" w:rsidP="008A6446">
      <w:pPr>
        <w:pStyle w:val="PL"/>
      </w:pPr>
      <w:r>
        <w:t xml:space="preserve">        - type: object</w:t>
      </w:r>
    </w:p>
    <w:p w14:paraId="73F68B0E" w14:textId="77777777" w:rsidR="008A6446" w:rsidRDefault="008A6446" w:rsidP="008A6446">
      <w:pPr>
        <w:pStyle w:val="PL"/>
      </w:pPr>
      <w:r>
        <w:t xml:space="preserve">          properties:</w:t>
      </w:r>
    </w:p>
    <w:p w14:paraId="54419C8F" w14:textId="77777777" w:rsidR="008A6446" w:rsidRDefault="008A6446" w:rsidP="008A6446">
      <w:pPr>
        <w:pStyle w:val="PL"/>
      </w:pPr>
      <w:r>
        <w:t xml:space="preserve">            attributes:</w:t>
      </w:r>
    </w:p>
    <w:p w14:paraId="741FF92E" w14:textId="77777777" w:rsidR="008A6446" w:rsidRDefault="008A6446" w:rsidP="008A6446">
      <w:pPr>
        <w:pStyle w:val="PL"/>
      </w:pPr>
      <w:r>
        <w:t xml:space="preserve">              allOf:</w:t>
      </w:r>
    </w:p>
    <w:p w14:paraId="09A754BF" w14:textId="77777777" w:rsidR="008A6446" w:rsidRDefault="008A6446" w:rsidP="008A6446">
      <w:pPr>
        <w:pStyle w:val="PL"/>
      </w:pPr>
      <w:r>
        <w:t xml:space="preserve">                - $ref: 'TS28623_GenericNrm.yaml#/components/schemas/EP_RP-Attr'</w:t>
      </w:r>
    </w:p>
    <w:p w14:paraId="736AE0C0" w14:textId="77777777" w:rsidR="008A6446" w:rsidRDefault="008A6446" w:rsidP="008A6446">
      <w:pPr>
        <w:pStyle w:val="PL"/>
      </w:pPr>
      <w:r>
        <w:t xml:space="preserve">                - type: object</w:t>
      </w:r>
    </w:p>
    <w:p w14:paraId="663D1CE2" w14:textId="77777777" w:rsidR="008A6446" w:rsidRDefault="008A6446" w:rsidP="008A6446">
      <w:pPr>
        <w:pStyle w:val="PL"/>
      </w:pPr>
      <w:r>
        <w:t xml:space="preserve">                  properties:</w:t>
      </w:r>
    </w:p>
    <w:p w14:paraId="518A031C" w14:textId="77777777" w:rsidR="008A6446" w:rsidRDefault="008A6446" w:rsidP="008A6446">
      <w:pPr>
        <w:pStyle w:val="PL"/>
      </w:pPr>
      <w:r>
        <w:t xml:space="preserve">                    localAddress:</w:t>
      </w:r>
    </w:p>
    <w:p w14:paraId="36A6306D" w14:textId="77777777" w:rsidR="008A6446" w:rsidRDefault="008A6446" w:rsidP="008A6446">
      <w:pPr>
        <w:pStyle w:val="PL"/>
      </w:pPr>
      <w:r>
        <w:t xml:space="preserve">                      $ref: 'TS28541_NrNrm.yaml#/components/schemas/LocalAddress'</w:t>
      </w:r>
    </w:p>
    <w:p w14:paraId="209C849D" w14:textId="77777777" w:rsidR="008A6446" w:rsidRDefault="008A6446" w:rsidP="008A6446">
      <w:pPr>
        <w:pStyle w:val="PL"/>
      </w:pPr>
      <w:r>
        <w:t xml:space="preserve">                    remoteAddress:</w:t>
      </w:r>
    </w:p>
    <w:p w14:paraId="2F984BA9" w14:textId="77777777" w:rsidR="008A6446" w:rsidRDefault="008A6446" w:rsidP="008A6446">
      <w:pPr>
        <w:pStyle w:val="PL"/>
      </w:pPr>
      <w:r>
        <w:t xml:space="preserve">                      $ref: 'TS28541_NrNrm.yaml#/components/schemas/RemoteAddress'</w:t>
      </w:r>
    </w:p>
    <w:p w14:paraId="009B56F5" w14:textId="77777777" w:rsidR="008A6446" w:rsidRDefault="008A6446" w:rsidP="008A6446">
      <w:pPr>
        <w:pStyle w:val="PL"/>
      </w:pPr>
      <w:r>
        <w:t>#-------- Definition of abstract IOCs --------------------------------------------</w:t>
      </w:r>
    </w:p>
    <w:p w14:paraId="6263B032" w14:textId="77777777" w:rsidR="008A6446" w:rsidRDefault="008A6446" w:rsidP="008A6446">
      <w:pPr>
        <w:pStyle w:val="PL"/>
      </w:pPr>
      <w:r>
        <w:t xml:space="preserve">    ManagedFunction5GC-nc0:</w:t>
      </w:r>
    </w:p>
    <w:p w14:paraId="256B5B0A" w14:textId="77777777" w:rsidR="008A6446" w:rsidRDefault="008A6446" w:rsidP="008A6446">
      <w:pPr>
        <w:pStyle w:val="PL"/>
      </w:pPr>
      <w:r>
        <w:t xml:space="preserve">      type: object</w:t>
      </w:r>
    </w:p>
    <w:p w14:paraId="22904AA7" w14:textId="77777777" w:rsidR="008A6446" w:rsidRDefault="008A6446" w:rsidP="008A6446">
      <w:pPr>
        <w:pStyle w:val="PL"/>
      </w:pPr>
      <w:r>
        <w:t xml:space="preserve">      properties:</w:t>
      </w:r>
    </w:p>
    <w:p w14:paraId="148CAF1B" w14:textId="77777777" w:rsidR="008A6446" w:rsidRDefault="008A6446" w:rsidP="008A6446">
      <w:pPr>
        <w:pStyle w:val="PL"/>
      </w:pPr>
      <w:r>
        <w:t xml:space="preserve">        ManagedNFService:</w:t>
      </w:r>
    </w:p>
    <w:p w14:paraId="74264864" w14:textId="77777777" w:rsidR="008A6446" w:rsidRDefault="008A6446" w:rsidP="008A6446">
      <w:pPr>
        <w:pStyle w:val="PL"/>
      </w:pPr>
      <w:r>
        <w:t xml:space="preserve">          $ref: '#/components/schemas/ManagedNFService-Multiple'</w:t>
      </w:r>
    </w:p>
    <w:p w14:paraId="7BB41D42" w14:textId="77777777" w:rsidR="008A6446" w:rsidRDefault="008A6446" w:rsidP="008A6446">
      <w:pPr>
        <w:pStyle w:val="PL"/>
      </w:pPr>
      <w:r>
        <w:t>#-------- Definition of abstract IOCs --------------------------------------------</w:t>
      </w:r>
    </w:p>
    <w:p w14:paraId="47D373C6" w14:textId="77777777" w:rsidR="008A6446" w:rsidRDefault="008A6446" w:rsidP="008A6446">
      <w:pPr>
        <w:pStyle w:val="PL"/>
      </w:pPr>
    </w:p>
    <w:p w14:paraId="160D4414" w14:textId="77777777" w:rsidR="008A6446" w:rsidRDefault="008A6446" w:rsidP="008A6446">
      <w:pPr>
        <w:pStyle w:val="PL"/>
      </w:pPr>
    </w:p>
    <w:p w14:paraId="15F9823E" w14:textId="77777777" w:rsidR="008A6446" w:rsidRDefault="008A6446" w:rsidP="008A6446">
      <w:pPr>
        <w:pStyle w:val="PL"/>
      </w:pPr>
      <w:r>
        <w:t>#-------- Definition of 5GC common IOCs --------------------------------------------</w:t>
      </w:r>
    </w:p>
    <w:p w14:paraId="2006493C" w14:textId="77777777" w:rsidR="008A6446" w:rsidRDefault="008A6446" w:rsidP="008A6446">
      <w:pPr>
        <w:pStyle w:val="PL"/>
      </w:pPr>
      <w:r>
        <w:t xml:space="preserve">    ManagedNFService-Single:</w:t>
      </w:r>
    </w:p>
    <w:p w14:paraId="2C344BEE" w14:textId="77777777" w:rsidR="008A6446" w:rsidRDefault="008A6446" w:rsidP="008A6446">
      <w:pPr>
        <w:pStyle w:val="PL"/>
      </w:pPr>
      <w:r>
        <w:t xml:space="preserve">      allOf:</w:t>
      </w:r>
    </w:p>
    <w:p w14:paraId="6D51A7B9" w14:textId="77777777" w:rsidR="008A6446" w:rsidRDefault="008A6446" w:rsidP="008A6446">
      <w:pPr>
        <w:pStyle w:val="PL"/>
      </w:pPr>
      <w:r>
        <w:t xml:space="preserve">        - $ref: 'TS28623_GenericNrm.yaml#/components/schemas/Top'</w:t>
      </w:r>
    </w:p>
    <w:p w14:paraId="709C623C" w14:textId="77777777" w:rsidR="008A6446" w:rsidRDefault="008A6446" w:rsidP="008A6446">
      <w:pPr>
        <w:pStyle w:val="PL"/>
      </w:pPr>
      <w:r>
        <w:t xml:space="preserve">        - type: object</w:t>
      </w:r>
    </w:p>
    <w:p w14:paraId="3A7185B8" w14:textId="77777777" w:rsidR="008A6446" w:rsidRDefault="008A6446" w:rsidP="008A6446">
      <w:pPr>
        <w:pStyle w:val="PL"/>
      </w:pPr>
      <w:r>
        <w:t xml:space="preserve">          properties:</w:t>
      </w:r>
    </w:p>
    <w:p w14:paraId="3023A94E" w14:textId="77777777" w:rsidR="008A6446" w:rsidRDefault="008A6446" w:rsidP="008A6446">
      <w:pPr>
        <w:pStyle w:val="PL"/>
      </w:pPr>
      <w:r>
        <w:t xml:space="preserve">            attributes:</w:t>
      </w:r>
    </w:p>
    <w:p w14:paraId="6322D76C" w14:textId="77777777" w:rsidR="008A6446" w:rsidRDefault="008A6446" w:rsidP="008A6446">
      <w:pPr>
        <w:pStyle w:val="PL"/>
      </w:pPr>
      <w:r>
        <w:t xml:space="preserve">              type: object</w:t>
      </w:r>
    </w:p>
    <w:p w14:paraId="4AAF2C04" w14:textId="77777777" w:rsidR="008A6446" w:rsidRDefault="008A6446" w:rsidP="008A6446">
      <w:pPr>
        <w:pStyle w:val="PL"/>
      </w:pPr>
      <w:r>
        <w:t xml:space="preserve">              properties:</w:t>
      </w:r>
    </w:p>
    <w:p w14:paraId="3D3870DE" w14:textId="77777777" w:rsidR="008A6446" w:rsidRDefault="008A6446" w:rsidP="008A6446">
      <w:pPr>
        <w:pStyle w:val="PL"/>
      </w:pPr>
      <w:r>
        <w:t xml:space="preserve">                userLabel:</w:t>
      </w:r>
    </w:p>
    <w:p w14:paraId="394EBF34" w14:textId="77777777" w:rsidR="008A6446" w:rsidRDefault="008A6446" w:rsidP="008A6446">
      <w:pPr>
        <w:pStyle w:val="PL"/>
      </w:pPr>
      <w:r>
        <w:t xml:space="preserve">                  type: string</w:t>
      </w:r>
    </w:p>
    <w:p w14:paraId="1D09FD78" w14:textId="77777777" w:rsidR="008A6446" w:rsidRDefault="008A6446" w:rsidP="008A6446">
      <w:pPr>
        <w:pStyle w:val="PL"/>
      </w:pPr>
      <w:r>
        <w:t xml:space="preserve">                nFServiceType:</w:t>
      </w:r>
    </w:p>
    <w:p w14:paraId="234D9453" w14:textId="77777777" w:rsidR="008A6446" w:rsidRDefault="008A6446" w:rsidP="008A6446">
      <w:pPr>
        <w:pStyle w:val="PL"/>
      </w:pPr>
      <w:r>
        <w:t xml:space="preserve">                  $ref: '#/components/schemas/NFServiceType'</w:t>
      </w:r>
    </w:p>
    <w:p w14:paraId="724002AD" w14:textId="77777777" w:rsidR="008A6446" w:rsidRDefault="008A6446" w:rsidP="008A6446">
      <w:pPr>
        <w:pStyle w:val="PL"/>
      </w:pPr>
      <w:r>
        <w:t xml:space="preserve">                sAP:</w:t>
      </w:r>
    </w:p>
    <w:p w14:paraId="1CB38E7A" w14:textId="77777777" w:rsidR="008A6446" w:rsidRDefault="008A6446" w:rsidP="008A6446">
      <w:pPr>
        <w:pStyle w:val="PL"/>
      </w:pPr>
      <w:r>
        <w:t xml:space="preserve">                  $ref: '#/components/schemas/SAP'</w:t>
      </w:r>
    </w:p>
    <w:p w14:paraId="2F6D99E4" w14:textId="77777777" w:rsidR="008A6446" w:rsidRDefault="008A6446" w:rsidP="008A6446">
      <w:pPr>
        <w:pStyle w:val="PL"/>
      </w:pPr>
      <w:r>
        <w:t xml:space="preserve">                operations:</w:t>
      </w:r>
    </w:p>
    <w:p w14:paraId="1AB582D1" w14:textId="77777777" w:rsidR="008A6446" w:rsidRDefault="008A6446" w:rsidP="008A6446">
      <w:pPr>
        <w:pStyle w:val="PL"/>
      </w:pPr>
      <w:r>
        <w:t xml:space="preserve">                  type: array</w:t>
      </w:r>
    </w:p>
    <w:p w14:paraId="40684E3D" w14:textId="77777777" w:rsidR="008A6446" w:rsidRDefault="008A6446" w:rsidP="008A6446">
      <w:pPr>
        <w:pStyle w:val="PL"/>
      </w:pPr>
      <w:r>
        <w:t xml:space="preserve">                  uniqueItems: true</w:t>
      </w:r>
    </w:p>
    <w:p w14:paraId="7C8E4A7B" w14:textId="77777777" w:rsidR="008A6446" w:rsidRDefault="008A6446" w:rsidP="008A6446">
      <w:pPr>
        <w:pStyle w:val="PL"/>
      </w:pPr>
      <w:r>
        <w:t xml:space="preserve">                  items:</w:t>
      </w:r>
    </w:p>
    <w:p w14:paraId="79CC4618" w14:textId="77777777" w:rsidR="008A6446" w:rsidRDefault="008A6446" w:rsidP="008A6446">
      <w:pPr>
        <w:pStyle w:val="PL"/>
      </w:pPr>
      <w:r>
        <w:t xml:space="preserve">                    $ref: '#/components/schemas/Operation'</w:t>
      </w:r>
    </w:p>
    <w:p w14:paraId="2CA9F8D6" w14:textId="77777777" w:rsidR="008A6446" w:rsidRDefault="008A6446" w:rsidP="008A6446">
      <w:pPr>
        <w:pStyle w:val="PL"/>
      </w:pPr>
      <w:r>
        <w:t xml:space="preserve">                  minItems: 1</w:t>
      </w:r>
    </w:p>
    <w:p w14:paraId="0FBBF5CC" w14:textId="77777777" w:rsidR="008A6446" w:rsidRDefault="008A6446" w:rsidP="008A6446">
      <w:pPr>
        <w:pStyle w:val="PL"/>
      </w:pPr>
      <w:r>
        <w:t xml:space="preserve">                administrativeState:</w:t>
      </w:r>
    </w:p>
    <w:p w14:paraId="38D15499" w14:textId="77777777" w:rsidR="008A6446" w:rsidRDefault="008A6446" w:rsidP="008A6446">
      <w:pPr>
        <w:pStyle w:val="PL"/>
      </w:pPr>
      <w:r>
        <w:t xml:space="preserve">                  $ref: 'TS28623_ComDefs.yaml#/components/schemas/AdministrativeState'</w:t>
      </w:r>
    </w:p>
    <w:p w14:paraId="51A741FB" w14:textId="77777777" w:rsidR="008A6446" w:rsidRDefault="008A6446" w:rsidP="008A6446">
      <w:pPr>
        <w:pStyle w:val="PL"/>
      </w:pPr>
      <w:r>
        <w:t xml:space="preserve">                operationalState:</w:t>
      </w:r>
    </w:p>
    <w:p w14:paraId="189B1034" w14:textId="77777777" w:rsidR="008A6446" w:rsidRDefault="008A6446" w:rsidP="008A6446">
      <w:pPr>
        <w:pStyle w:val="PL"/>
      </w:pPr>
      <w:r>
        <w:t xml:space="preserve">                  $ref: 'TS28623_ComDefs.yaml#/components/schemas/OperationalState'</w:t>
      </w:r>
    </w:p>
    <w:p w14:paraId="0FC96273" w14:textId="77777777" w:rsidR="008A6446" w:rsidRDefault="008A6446" w:rsidP="008A6446">
      <w:pPr>
        <w:pStyle w:val="PL"/>
      </w:pPr>
      <w:r>
        <w:t xml:space="preserve">                usageState:</w:t>
      </w:r>
    </w:p>
    <w:p w14:paraId="3BD29B29" w14:textId="77777777" w:rsidR="008A6446" w:rsidRDefault="008A6446" w:rsidP="008A6446">
      <w:pPr>
        <w:pStyle w:val="PL"/>
      </w:pPr>
      <w:r>
        <w:t xml:space="preserve">                  $ref: 'TS28623_ComDefs.yaml#/components/schemas/UsageState'</w:t>
      </w:r>
    </w:p>
    <w:p w14:paraId="19975561" w14:textId="77777777" w:rsidR="008A6446" w:rsidRDefault="008A6446" w:rsidP="008A6446">
      <w:pPr>
        <w:pStyle w:val="PL"/>
      </w:pPr>
      <w:r>
        <w:t xml:space="preserve">                registrationState:</w:t>
      </w:r>
    </w:p>
    <w:p w14:paraId="5DB329C7" w14:textId="77777777" w:rsidR="008A6446" w:rsidRDefault="008A6446" w:rsidP="008A6446">
      <w:pPr>
        <w:pStyle w:val="PL"/>
      </w:pPr>
      <w:r>
        <w:t xml:space="preserve">                  $ref: '#/components/schemas/RegistrationState'</w:t>
      </w:r>
    </w:p>
    <w:p w14:paraId="3D569255" w14:textId="77777777" w:rsidR="008A6446" w:rsidRDefault="008A6446" w:rsidP="008A6446">
      <w:pPr>
        <w:pStyle w:val="PL"/>
      </w:pPr>
    </w:p>
    <w:p w14:paraId="3D3894F4" w14:textId="77777777" w:rsidR="008A6446" w:rsidRDefault="008A6446" w:rsidP="008A6446">
      <w:pPr>
        <w:pStyle w:val="PL"/>
      </w:pPr>
      <w:r>
        <w:t>#-------- Definition of 5GC common IOCs --------------------------------------------</w:t>
      </w:r>
    </w:p>
    <w:p w14:paraId="3EB738D2" w14:textId="77777777" w:rsidR="008A6446" w:rsidRDefault="008A6446" w:rsidP="008A6446">
      <w:pPr>
        <w:pStyle w:val="PL"/>
      </w:pPr>
    </w:p>
    <w:p w14:paraId="160BA483" w14:textId="77777777" w:rsidR="008A6446" w:rsidRDefault="008A6446" w:rsidP="008A6446">
      <w:pPr>
        <w:pStyle w:val="PL"/>
      </w:pPr>
      <w:r>
        <w:t>#-------- Definition of JSON arrays for name-contained IOCs ----------------------</w:t>
      </w:r>
    </w:p>
    <w:p w14:paraId="57B2EF5C" w14:textId="77777777" w:rsidR="008A6446" w:rsidRDefault="008A6446" w:rsidP="008A6446">
      <w:pPr>
        <w:pStyle w:val="PL"/>
      </w:pPr>
      <w:r>
        <w:t xml:space="preserve">    AmfFunction-Multiple:</w:t>
      </w:r>
    </w:p>
    <w:p w14:paraId="069577FD" w14:textId="77777777" w:rsidR="008A6446" w:rsidRDefault="008A6446" w:rsidP="008A6446">
      <w:pPr>
        <w:pStyle w:val="PL"/>
      </w:pPr>
      <w:r>
        <w:t xml:space="preserve">      type: array</w:t>
      </w:r>
    </w:p>
    <w:p w14:paraId="2F28D70A" w14:textId="77777777" w:rsidR="008A6446" w:rsidRDefault="008A6446" w:rsidP="008A6446">
      <w:pPr>
        <w:pStyle w:val="PL"/>
      </w:pPr>
      <w:r>
        <w:t xml:space="preserve">      items:</w:t>
      </w:r>
    </w:p>
    <w:p w14:paraId="4CCE61F7" w14:textId="77777777" w:rsidR="008A6446" w:rsidRDefault="008A6446" w:rsidP="008A6446">
      <w:pPr>
        <w:pStyle w:val="PL"/>
      </w:pPr>
      <w:r>
        <w:t xml:space="preserve">        $ref: '#/components/schemas/AmfFunction-Single'</w:t>
      </w:r>
    </w:p>
    <w:p w14:paraId="24911793" w14:textId="77777777" w:rsidR="008A6446" w:rsidRDefault="008A6446" w:rsidP="008A6446">
      <w:pPr>
        <w:pStyle w:val="PL"/>
      </w:pPr>
      <w:r>
        <w:t xml:space="preserve">    SmfFunction-Multiple:</w:t>
      </w:r>
    </w:p>
    <w:p w14:paraId="6D4229E2" w14:textId="77777777" w:rsidR="008A6446" w:rsidRDefault="008A6446" w:rsidP="008A6446">
      <w:pPr>
        <w:pStyle w:val="PL"/>
      </w:pPr>
      <w:r>
        <w:t xml:space="preserve">      type: array</w:t>
      </w:r>
    </w:p>
    <w:p w14:paraId="1E4DA7E2" w14:textId="77777777" w:rsidR="008A6446" w:rsidRDefault="008A6446" w:rsidP="008A6446">
      <w:pPr>
        <w:pStyle w:val="PL"/>
      </w:pPr>
      <w:r>
        <w:t xml:space="preserve">      items:</w:t>
      </w:r>
    </w:p>
    <w:p w14:paraId="242E486B" w14:textId="77777777" w:rsidR="008A6446" w:rsidRDefault="008A6446" w:rsidP="008A6446">
      <w:pPr>
        <w:pStyle w:val="PL"/>
      </w:pPr>
      <w:r>
        <w:t xml:space="preserve">        $ref: '#/components/schemas/SmfFunction-Single'</w:t>
      </w:r>
    </w:p>
    <w:p w14:paraId="1E9CF702" w14:textId="77777777" w:rsidR="008A6446" w:rsidRDefault="008A6446" w:rsidP="008A6446">
      <w:pPr>
        <w:pStyle w:val="PL"/>
      </w:pPr>
      <w:r>
        <w:t xml:space="preserve">    UpfFunction-Multiple:</w:t>
      </w:r>
    </w:p>
    <w:p w14:paraId="06BCBBCE" w14:textId="77777777" w:rsidR="008A6446" w:rsidRDefault="008A6446" w:rsidP="008A6446">
      <w:pPr>
        <w:pStyle w:val="PL"/>
      </w:pPr>
      <w:r>
        <w:t xml:space="preserve">      type: array</w:t>
      </w:r>
    </w:p>
    <w:p w14:paraId="117D8A88" w14:textId="77777777" w:rsidR="008A6446" w:rsidRDefault="008A6446" w:rsidP="008A6446">
      <w:pPr>
        <w:pStyle w:val="PL"/>
      </w:pPr>
      <w:r>
        <w:t xml:space="preserve">      items:</w:t>
      </w:r>
    </w:p>
    <w:p w14:paraId="18383BD4" w14:textId="77777777" w:rsidR="008A6446" w:rsidRDefault="008A6446" w:rsidP="008A6446">
      <w:pPr>
        <w:pStyle w:val="PL"/>
      </w:pPr>
      <w:r>
        <w:t xml:space="preserve">        $ref: '#/components/schemas/UpfFunction-Single'</w:t>
      </w:r>
    </w:p>
    <w:p w14:paraId="405C053D" w14:textId="77777777" w:rsidR="008A6446" w:rsidRDefault="008A6446" w:rsidP="008A6446">
      <w:pPr>
        <w:pStyle w:val="PL"/>
      </w:pPr>
      <w:r>
        <w:t xml:space="preserve">    N3iwfFunction-Multiple:</w:t>
      </w:r>
    </w:p>
    <w:p w14:paraId="2541CB1B" w14:textId="77777777" w:rsidR="008A6446" w:rsidRDefault="008A6446" w:rsidP="008A6446">
      <w:pPr>
        <w:pStyle w:val="PL"/>
      </w:pPr>
      <w:r>
        <w:t xml:space="preserve">      type: array</w:t>
      </w:r>
    </w:p>
    <w:p w14:paraId="68198B65" w14:textId="77777777" w:rsidR="008A6446" w:rsidRDefault="008A6446" w:rsidP="008A6446">
      <w:pPr>
        <w:pStyle w:val="PL"/>
      </w:pPr>
      <w:r>
        <w:t xml:space="preserve">      items:</w:t>
      </w:r>
    </w:p>
    <w:p w14:paraId="3705918F" w14:textId="77777777" w:rsidR="008A6446" w:rsidRDefault="008A6446" w:rsidP="008A6446">
      <w:pPr>
        <w:pStyle w:val="PL"/>
      </w:pPr>
      <w:r>
        <w:t xml:space="preserve">        $ref: '#/components/schemas/N3iwfFunction-Single'</w:t>
      </w:r>
    </w:p>
    <w:p w14:paraId="6BADFC0E" w14:textId="77777777" w:rsidR="008A6446" w:rsidRDefault="008A6446" w:rsidP="008A6446">
      <w:pPr>
        <w:pStyle w:val="PL"/>
      </w:pPr>
      <w:r>
        <w:t xml:space="preserve">    PcfFunction-Multiple:</w:t>
      </w:r>
    </w:p>
    <w:p w14:paraId="0CAB8E83" w14:textId="77777777" w:rsidR="008A6446" w:rsidRDefault="008A6446" w:rsidP="008A6446">
      <w:pPr>
        <w:pStyle w:val="PL"/>
      </w:pPr>
      <w:r>
        <w:t xml:space="preserve">      type: array</w:t>
      </w:r>
    </w:p>
    <w:p w14:paraId="2C8700F2" w14:textId="77777777" w:rsidR="008A6446" w:rsidRDefault="008A6446" w:rsidP="008A6446">
      <w:pPr>
        <w:pStyle w:val="PL"/>
      </w:pPr>
      <w:r>
        <w:t xml:space="preserve">      items:</w:t>
      </w:r>
    </w:p>
    <w:p w14:paraId="523C1715" w14:textId="77777777" w:rsidR="008A6446" w:rsidRDefault="008A6446" w:rsidP="008A6446">
      <w:pPr>
        <w:pStyle w:val="PL"/>
      </w:pPr>
      <w:r>
        <w:t xml:space="preserve">        $ref: '#/components/schemas/PcfFunction-Single'</w:t>
      </w:r>
    </w:p>
    <w:p w14:paraId="664E724B" w14:textId="77777777" w:rsidR="008A6446" w:rsidRDefault="008A6446" w:rsidP="008A6446">
      <w:pPr>
        <w:pStyle w:val="PL"/>
      </w:pPr>
      <w:r>
        <w:lastRenderedPageBreak/>
        <w:t xml:space="preserve">    AusfFunction-Multiple:</w:t>
      </w:r>
    </w:p>
    <w:p w14:paraId="6A839623" w14:textId="77777777" w:rsidR="008A6446" w:rsidRDefault="008A6446" w:rsidP="008A6446">
      <w:pPr>
        <w:pStyle w:val="PL"/>
      </w:pPr>
      <w:r>
        <w:t xml:space="preserve">      type: array</w:t>
      </w:r>
    </w:p>
    <w:p w14:paraId="5523B653" w14:textId="77777777" w:rsidR="008A6446" w:rsidRDefault="008A6446" w:rsidP="008A6446">
      <w:pPr>
        <w:pStyle w:val="PL"/>
      </w:pPr>
      <w:r>
        <w:t xml:space="preserve">      items:</w:t>
      </w:r>
    </w:p>
    <w:p w14:paraId="5616606C" w14:textId="77777777" w:rsidR="008A6446" w:rsidRDefault="008A6446" w:rsidP="008A6446">
      <w:pPr>
        <w:pStyle w:val="PL"/>
      </w:pPr>
      <w:r>
        <w:t xml:space="preserve">        $ref: '#/components/schemas/AusfFunction-Single'</w:t>
      </w:r>
    </w:p>
    <w:p w14:paraId="337DFA02" w14:textId="77777777" w:rsidR="008A6446" w:rsidRDefault="008A6446" w:rsidP="008A6446">
      <w:pPr>
        <w:pStyle w:val="PL"/>
      </w:pPr>
      <w:r>
        <w:t xml:space="preserve">    UdmFunction-Multiple:</w:t>
      </w:r>
    </w:p>
    <w:p w14:paraId="02ECF25A" w14:textId="77777777" w:rsidR="008A6446" w:rsidRDefault="008A6446" w:rsidP="008A6446">
      <w:pPr>
        <w:pStyle w:val="PL"/>
      </w:pPr>
      <w:r>
        <w:t xml:space="preserve">      type: array</w:t>
      </w:r>
    </w:p>
    <w:p w14:paraId="571A0F15" w14:textId="77777777" w:rsidR="008A6446" w:rsidRDefault="008A6446" w:rsidP="008A6446">
      <w:pPr>
        <w:pStyle w:val="PL"/>
      </w:pPr>
      <w:r>
        <w:t xml:space="preserve">      items:</w:t>
      </w:r>
    </w:p>
    <w:p w14:paraId="1DC16ECD" w14:textId="77777777" w:rsidR="008A6446" w:rsidRDefault="008A6446" w:rsidP="008A6446">
      <w:pPr>
        <w:pStyle w:val="PL"/>
      </w:pPr>
      <w:r>
        <w:t xml:space="preserve">        $ref: '#/components/schemas/UdmFunction-Single'</w:t>
      </w:r>
    </w:p>
    <w:p w14:paraId="20C4749C" w14:textId="77777777" w:rsidR="008A6446" w:rsidRDefault="008A6446" w:rsidP="008A6446">
      <w:pPr>
        <w:pStyle w:val="PL"/>
      </w:pPr>
      <w:r>
        <w:t xml:space="preserve">    UdrFunction-Multiple:</w:t>
      </w:r>
    </w:p>
    <w:p w14:paraId="2BBA38C0" w14:textId="77777777" w:rsidR="008A6446" w:rsidRDefault="008A6446" w:rsidP="008A6446">
      <w:pPr>
        <w:pStyle w:val="PL"/>
      </w:pPr>
      <w:r>
        <w:t xml:space="preserve">      type: array</w:t>
      </w:r>
    </w:p>
    <w:p w14:paraId="221FDA72" w14:textId="77777777" w:rsidR="008A6446" w:rsidRDefault="008A6446" w:rsidP="008A6446">
      <w:pPr>
        <w:pStyle w:val="PL"/>
      </w:pPr>
      <w:r>
        <w:t xml:space="preserve">      items:</w:t>
      </w:r>
    </w:p>
    <w:p w14:paraId="3B0BFFD6" w14:textId="77777777" w:rsidR="008A6446" w:rsidRDefault="008A6446" w:rsidP="008A6446">
      <w:pPr>
        <w:pStyle w:val="PL"/>
      </w:pPr>
      <w:r>
        <w:t xml:space="preserve">        $ref: '#/components/schemas/UdrFunction-Single'</w:t>
      </w:r>
    </w:p>
    <w:p w14:paraId="566285F7" w14:textId="77777777" w:rsidR="008A6446" w:rsidRDefault="008A6446" w:rsidP="008A6446">
      <w:pPr>
        <w:pStyle w:val="PL"/>
      </w:pPr>
      <w:r>
        <w:t xml:space="preserve">    UdsfFunction-Multiple:</w:t>
      </w:r>
    </w:p>
    <w:p w14:paraId="1CBA2AAD" w14:textId="77777777" w:rsidR="008A6446" w:rsidRDefault="008A6446" w:rsidP="008A6446">
      <w:pPr>
        <w:pStyle w:val="PL"/>
      </w:pPr>
      <w:r>
        <w:t xml:space="preserve">      type: array</w:t>
      </w:r>
    </w:p>
    <w:p w14:paraId="2D03EF70" w14:textId="77777777" w:rsidR="008A6446" w:rsidRDefault="008A6446" w:rsidP="008A6446">
      <w:pPr>
        <w:pStyle w:val="PL"/>
      </w:pPr>
      <w:r>
        <w:t xml:space="preserve">      items:</w:t>
      </w:r>
    </w:p>
    <w:p w14:paraId="0B056532" w14:textId="77777777" w:rsidR="008A6446" w:rsidRDefault="008A6446" w:rsidP="008A6446">
      <w:pPr>
        <w:pStyle w:val="PL"/>
      </w:pPr>
      <w:r>
        <w:t xml:space="preserve">        $ref: '#/components/schemas/UdsfFunction-Single'</w:t>
      </w:r>
    </w:p>
    <w:p w14:paraId="6907E9E8" w14:textId="77777777" w:rsidR="008A6446" w:rsidRDefault="008A6446" w:rsidP="008A6446">
      <w:pPr>
        <w:pStyle w:val="PL"/>
      </w:pPr>
      <w:r>
        <w:t xml:space="preserve">    NrfFunction-Multiple:</w:t>
      </w:r>
    </w:p>
    <w:p w14:paraId="6FA552B4" w14:textId="77777777" w:rsidR="008A6446" w:rsidRDefault="008A6446" w:rsidP="008A6446">
      <w:pPr>
        <w:pStyle w:val="PL"/>
      </w:pPr>
      <w:r>
        <w:t xml:space="preserve">      type: array</w:t>
      </w:r>
    </w:p>
    <w:p w14:paraId="3462B309" w14:textId="77777777" w:rsidR="008A6446" w:rsidRDefault="008A6446" w:rsidP="008A6446">
      <w:pPr>
        <w:pStyle w:val="PL"/>
      </w:pPr>
      <w:r>
        <w:t xml:space="preserve">      items:</w:t>
      </w:r>
    </w:p>
    <w:p w14:paraId="497B2C9F" w14:textId="77777777" w:rsidR="008A6446" w:rsidRDefault="008A6446" w:rsidP="008A6446">
      <w:pPr>
        <w:pStyle w:val="PL"/>
      </w:pPr>
      <w:r>
        <w:t xml:space="preserve">        $ref: '#/components/schemas/NrfFunction-Single'</w:t>
      </w:r>
    </w:p>
    <w:p w14:paraId="156BAD20" w14:textId="77777777" w:rsidR="008A6446" w:rsidRDefault="008A6446" w:rsidP="008A6446">
      <w:pPr>
        <w:pStyle w:val="PL"/>
      </w:pPr>
      <w:r>
        <w:t xml:space="preserve">    NssfFunction-Multiple:</w:t>
      </w:r>
    </w:p>
    <w:p w14:paraId="5EDD648A" w14:textId="77777777" w:rsidR="008A6446" w:rsidRDefault="008A6446" w:rsidP="008A6446">
      <w:pPr>
        <w:pStyle w:val="PL"/>
      </w:pPr>
      <w:r>
        <w:t xml:space="preserve">      type: array</w:t>
      </w:r>
    </w:p>
    <w:p w14:paraId="6E66D9A6" w14:textId="77777777" w:rsidR="008A6446" w:rsidRDefault="008A6446" w:rsidP="008A6446">
      <w:pPr>
        <w:pStyle w:val="PL"/>
      </w:pPr>
      <w:r>
        <w:t xml:space="preserve">      items:</w:t>
      </w:r>
    </w:p>
    <w:p w14:paraId="7AB89522" w14:textId="77777777" w:rsidR="008A6446" w:rsidRDefault="008A6446" w:rsidP="008A6446">
      <w:pPr>
        <w:pStyle w:val="PL"/>
      </w:pPr>
      <w:r>
        <w:t xml:space="preserve">        $ref: '#/components/schemas/NssfFunction-Single'</w:t>
      </w:r>
    </w:p>
    <w:p w14:paraId="163E45D8" w14:textId="77777777" w:rsidR="008A6446" w:rsidRDefault="008A6446" w:rsidP="008A6446">
      <w:pPr>
        <w:pStyle w:val="PL"/>
      </w:pPr>
      <w:r>
        <w:t xml:space="preserve">    SmsfFunction-Multiple:</w:t>
      </w:r>
    </w:p>
    <w:p w14:paraId="6E0A391F" w14:textId="77777777" w:rsidR="008A6446" w:rsidRDefault="008A6446" w:rsidP="008A6446">
      <w:pPr>
        <w:pStyle w:val="PL"/>
      </w:pPr>
      <w:r>
        <w:t xml:space="preserve">      type: array</w:t>
      </w:r>
    </w:p>
    <w:p w14:paraId="193E494F" w14:textId="77777777" w:rsidR="008A6446" w:rsidRDefault="008A6446" w:rsidP="008A6446">
      <w:pPr>
        <w:pStyle w:val="PL"/>
      </w:pPr>
      <w:r>
        <w:t xml:space="preserve">      items:</w:t>
      </w:r>
    </w:p>
    <w:p w14:paraId="058F16AC" w14:textId="77777777" w:rsidR="008A6446" w:rsidRDefault="008A6446" w:rsidP="008A6446">
      <w:pPr>
        <w:pStyle w:val="PL"/>
      </w:pPr>
      <w:r>
        <w:t xml:space="preserve">        $ref: '#/components/schemas/SmsfFunction-Single'</w:t>
      </w:r>
    </w:p>
    <w:p w14:paraId="5D657616" w14:textId="77777777" w:rsidR="008A6446" w:rsidRDefault="008A6446" w:rsidP="008A6446">
      <w:pPr>
        <w:pStyle w:val="PL"/>
      </w:pPr>
      <w:r>
        <w:t xml:space="preserve">    LmfFunction-Multiple:</w:t>
      </w:r>
    </w:p>
    <w:p w14:paraId="18700D46" w14:textId="77777777" w:rsidR="008A6446" w:rsidRDefault="008A6446" w:rsidP="008A6446">
      <w:pPr>
        <w:pStyle w:val="PL"/>
      </w:pPr>
      <w:r>
        <w:t xml:space="preserve">      type: array</w:t>
      </w:r>
    </w:p>
    <w:p w14:paraId="1DBA03C2" w14:textId="77777777" w:rsidR="008A6446" w:rsidRDefault="008A6446" w:rsidP="008A6446">
      <w:pPr>
        <w:pStyle w:val="PL"/>
      </w:pPr>
      <w:r>
        <w:t xml:space="preserve">      items:</w:t>
      </w:r>
    </w:p>
    <w:p w14:paraId="042EEE57" w14:textId="77777777" w:rsidR="008A6446" w:rsidRDefault="008A6446" w:rsidP="008A6446">
      <w:pPr>
        <w:pStyle w:val="PL"/>
      </w:pPr>
      <w:r>
        <w:t xml:space="preserve">        $ref: '#/components/schemas/LmfFunction-Single'</w:t>
      </w:r>
    </w:p>
    <w:p w14:paraId="177A3050" w14:textId="77777777" w:rsidR="008A6446" w:rsidRDefault="008A6446" w:rsidP="008A6446">
      <w:pPr>
        <w:pStyle w:val="PL"/>
      </w:pPr>
      <w:r>
        <w:t xml:space="preserve">    NgeirFunction-Multiple:</w:t>
      </w:r>
    </w:p>
    <w:p w14:paraId="459C2316" w14:textId="77777777" w:rsidR="008A6446" w:rsidRDefault="008A6446" w:rsidP="008A6446">
      <w:pPr>
        <w:pStyle w:val="PL"/>
      </w:pPr>
      <w:r>
        <w:t xml:space="preserve">      type: array</w:t>
      </w:r>
    </w:p>
    <w:p w14:paraId="11FADB69" w14:textId="77777777" w:rsidR="008A6446" w:rsidRDefault="008A6446" w:rsidP="008A6446">
      <w:pPr>
        <w:pStyle w:val="PL"/>
      </w:pPr>
      <w:r>
        <w:t xml:space="preserve">      items:</w:t>
      </w:r>
    </w:p>
    <w:p w14:paraId="5FC00B82" w14:textId="77777777" w:rsidR="008A6446" w:rsidRDefault="008A6446" w:rsidP="008A6446">
      <w:pPr>
        <w:pStyle w:val="PL"/>
      </w:pPr>
      <w:r>
        <w:t xml:space="preserve">        $ref: '#/components/schemas/NgeirFunction-Single'</w:t>
      </w:r>
    </w:p>
    <w:p w14:paraId="65865530" w14:textId="77777777" w:rsidR="008A6446" w:rsidRDefault="008A6446" w:rsidP="008A6446">
      <w:pPr>
        <w:pStyle w:val="PL"/>
      </w:pPr>
      <w:r>
        <w:t xml:space="preserve">    SeppFunction-Multiple:</w:t>
      </w:r>
    </w:p>
    <w:p w14:paraId="6D7EFFE8" w14:textId="77777777" w:rsidR="008A6446" w:rsidRDefault="008A6446" w:rsidP="008A6446">
      <w:pPr>
        <w:pStyle w:val="PL"/>
      </w:pPr>
      <w:r>
        <w:t xml:space="preserve">      type: array</w:t>
      </w:r>
    </w:p>
    <w:p w14:paraId="3C2C4F95" w14:textId="77777777" w:rsidR="008A6446" w:rsidRDefault="008A6446" w:rsidP="008A6446">
      <w:pPr>
        <w:pStyle w:val="PL"/>
      </w:pPr>
      <w:r>
        <w:t xml:space="preserve">      items:</w:t>
      </w:r>
    </w:p>
    <w:p w14:paraId="0AF5DAFA" w14:textId="77777777" w:rsidR="008A6446" w:rsidRDefault="008A6446" w:rsidP="008A6446">
      <w:pPr>
        <w:pStyle w:val="PL"/>
      </w:pPr>
      <w:r>
        <w:t xml:space="preserve">        $ref: '#/components/schemas/SeppFunction-Single'</w:t>
      </w:r>
    </w:p>
    <w:p w14:paraId="14DE661D" w14:textId="77777777" w:rsidR="008A6446" w:rsidRDefault="008A6446" w:rsidP="008A6446">
      <w:pPr>
        <w:pStyle w:val="PL"/>
      </w:pPr>
      <w:r>
        <w:t xml:space="preserve">    NwdafFunction-Multiple:</w:t>
      </w:r>
    </w:p>
    <w:p w14:paraId="33003057" w14:textId="77777777" w:rsidR="008A6446" w:rsidRDefault="008A6446" w:rsidP="008A6446">
      <w:pPr>
        <w:pStyle w:val="PL"/>
      </w:pPr>
      <w:r>
        <w:t xml:space="preserve">      type: array</w:t>
      </w:r>
    </w:p>
    <w:p w14:paraId="294B5039" w14:textId="77777777" w:rsidR="008A6446" w:rsidRDefault="008A6446" w:rsidP="008A6446">
      <w:pPr>
        <w:pStyle w:val="PL"/>
      </w:pPr>
      <w:r>
        <w:t xml:space="preserve">      items:</w:t>
      </w:r>
    </w:p>
    <w:p w14:paraId="495173A6" w14:textId="77777777" w:rsidR="008A6446" w:rsidRDefault="008A6446" w:rsidP="008A6446">
      <w:pPr>
        <w:pStyle w:val="PL"/>
      </w:pPr>
      <w:r>
        <w:t xml:space="preserve">        $ref: '#/components/schemas/NwdafFunction-Single'</w:t>
      </w:r>
    </w:p>
    <w:p w14:paraId="54CE7215" w14:textId="77777777" w:rsidR="008A6446" w:rsidRDefault="008A6446" w:rsidP="008A6446">
      <w:pPr>
        <w:pStyle w:val="PL"/>
      </w:pPr>
      <w:r>
        <w:t xml:space="preserve">    ScpFunction-Multiple:</w:t>
      </w:r>
    </w:p>
    <w:p w14:paraId="0EFB741C" w14:textId="77777777" w:rsidR="008A6446" w:rsidRDefault="008A6446" w:rsidP="008A6446">
      <w:pPr>
        <w:pStyle w:val="PL"/>
      </w:pPr>
      <w:r>
        <w:t xml:space="preserve">      type: array</w:t>
      </w:r>
    </w:p>
    <w:p w14:paraId="5FA21FE6" w14:textId="77777777" w:rsidR="008A6446" w:rsidRDefault="008A6446" w:rsidP="008A6446">
      <w:pPr>
        <w:pStyle w:val="PL"/>
      </w:pPr>
      <w:r>
        <w:t xml:space="preserve">      items:</w:t>
      </w:r>
    </w:p>
    <w:p w14:paraId="69AEB091" w14:textId="77777777" w:rsidR="008A6446" w:rsidRDefault="008A6446" w:rsidP="008A6446">
      <w:pPr>
        <w:pStyle w:val="PL"/>
      </w:pPr>
      <w:r>
        <w:t xml:space="preserve">        $ref: '#/components/schemas/ScpFunction-Single'</w:t>
      </w:r>
    </w:p>
    <w:p w14:paraId="6DB887BC" w14:textId="77777777" w:rsidR="008A6446" w:rsidRDefault="008A6446" w:rsidP="008A6446">
      <w:pPr>
        <w:pStyle w:val="PL"/>
      </w:pPr>
      <w:r>
        <w:t xml:space="preserve">    NefFunction-Multiple:</w:t>
      </w:r>
    </w:p>
    <w:p w14:paraId="5B3C2810" w14:textId="77777777" w:rsidR="008A6446" w:rsidRDefault="008A6446" w:rsidP="008A6446">
      <w:pPr>
        <w:pStyle w:val="PL"/>
      </w:pPr>
      <w:r>
        <w:t xml:space="preserve">      type: array</w:t>
      </w:r>
    </w:p>
    <w:p w14:paraId="2DD9D5E4" w14:textId="77777777" w:rsidR="008A6446" w:rsidRDefault="008A6446" w:rsidP="008A6446">
      <w:pPr>
        <w:pStyle w:val="PL"/>
      </w:pPr>
      <w:r>
        <w:t xml:space="preserve">      items:</w:t>
      </w:r>
    </w:p>
    <w:p w14:paraId="18EF4AC5" w14:textId="77777777" w:rsidR="008A6446" w:rsidRDefault="008A6446" w:rsidP="008A6446">
      <w:pPr>
        <w:pStyle w:val="PL"/>
      </w:pPr>
      <w:r>
        <w:t xml:space="preserve">        $ref: '#/components/schemas/NefFunction-Single'</w:t>
      </w:r>
    </w:p>
    <w:p w14:paraId="2F143139" w14:textId="77777777" w:rsidR="008A6446" w:rsidRDefault="008A6446" w:rsidP="008A6446">
      <w:pPr>
        <w:pStyle w:val="PL"/>
      </w:pPr>
    </w:p>
    <w:p w14:paraId="34B12063" w14:textId="77777777" w:rsidR="008A6446" w:rsidRDefault="008A6446" w:rsidP="008A6446">
      <w:pPr>
        <w:pStyle w:val="PL"/>
      </w:pPr>
      <w:r>
        <w:t xml:space="preserve">    NsacfFunction-Multiple:</w:t>
      </w:r>
    </w:p>
    <w:p w14:paraId="0A345727" w14:textId="77777777" w:rsidR="008A6446" w:rsidRDefault="008A6446" w:rsidP="008A6446">
      <w:pPr>
        <w:pStyle w:val="PL"/>
      </w:pPr>
      <w:r>
        <w:t xml:space="preserve">      type: array</w:t>
      </w:r>
    </w:p>
    <w:p w14:paraId="150016D6" w14:textId="77777777" w:rsidR="008A6446" w:rsidRDefault="008A6446" w:rsidP="008A6446">
      <w:pPr>
        <w:pStyle w:val="PL"/>
      </w:pPr>
      <w:r>
        <w:t xml:space="preserve">      items:</w:t>
      </w:r>
    </w:p>
    <w:p w14:paraId="3F78D4E7" w14:textId="77777777" w:rsidR="008A6446" w:rsidRDefault="008A6446" w:rsidP="008A6446">
      <w:pPr>
        <w:pStyle w:val="PL"/>
      </w:pPr>
      <w:r>
        <w:t xml:space="preserve">        $ref: '#/components/schemas/NsacfFunction-Single'</w:t>
      </w:r>
    </w:p>
    <w:p w14:paraId="198C6E7F" w14:textId="77777777" w:rsidR="008A6446" w:rsidRDefault="008A6446" w:rsidP="008A6446">
      <w:pPr>
        <w:pStyle w:val="PL"/>
      </w:pPr>
    </w:p>
    <w:p w14:paraId="3B77CA0A" w14:textId="77777777" w:rsidR="008A6446" w:rsidRDefault="008A6446" w:rsidP="008A6446">
      <w:pPr>
        <w:pStyle w:val="PL"/>
      </w:pPr>
      <w:r>
        <w:t xml:space="preserve">    ExternalAmfFunction-Multiple:</w:t>
      </w:r>
    </w:p>
    <w:p w14:paraId="7D8EBB8B" w14:textId="77777777" w:rsidR="008A6446" w:rsidRDefault="008A6446" w:rsidP="008A6446">
      <w:pPr>
        <w:pStyle w:val="PL"/>
      </w:pPr>
      <w:r>
        <w:t xml:space="preserve">      type: array</w:t>
      </w:r>
    </w:p>
    <w:p w14:paraId="67BDC27F" w14:textId="77777777" w:rsidR="008A6446" w:rsidRDefault="008A6446" w:rsidP="008A6446">
      <w:pPr>
        <w:pStyle w:val="PL"/>
      </w:pPr>
      <w:r>
        <w:t xml:space="preserve">      items:</w:t>
      </w:r>
    </w:p>
    <w:p w14:paraId="75DB7DD7" w14:textId="77777777" w:rsidR="008A6446" w:rsidRDefault="008A6446" w:rsidP="008A6446">
      <w:pPr>
        <w:pStyle w:val="PL"/>
      </w:pPr>
      <w:r>
        <w:t xml:space="preserve">        $ref: '#/components/schemas/ExternalAmfFunction-Single'</w:t>
      </w:r>
    </w:p>
    <w:p w14:paraId="00779D0B" w14:textId="77777777" w:rsidR="008A6446" w:rsidRDefault="008A6446" w:rsidP="008A6446">
      <w:pPr>
        <w:pStyle w:val="PL"/>
      </w:pPr>
      <w:r>
        <w:t xml:space="preserve">    ExternalNrfFunction-Multiple:</w:t>
      </w:r>
    </w:p>
    <w:p w14:paraId="07D04CE5" w14:textId="77777777" w:rsidR="008A6446" w:rsidRDefault="008A6446" w:rsidP="008A6446">
      <w:pPr>
        <w:pStyle w:val="PL"/>
      </w:pPr>
      <w:r>
        <w:t xml:space="preserve">      type: array</w:t>
      </w:r>
    </w:p>
    <w:p w14:paraId="5D22B2E0" w14:textId="77777777" w:rsidR="008A6446" w:rsidRDefault="008A6446" w:rsidP="008A6446">
      <w:pPr>
        <w:pStyle w:val="PL"/>
      </w:pPr>
      <w:r>
        <w:t xml:space="preserve">      items:</w:t>
      </w:r>
    </w:p>
    <w:p w14:paraId="17351DDF" w14:textId="77777777" w:rsidR="008A6446" w:rsidRDefault="008A6446" w:rsidP="008A6446">
      <w:pPr>
        <w:pStyle w:val="PL"/>
      </w:pPr>
      <w:r>
        <w:t xml:space="preserve">        $ref: '#/components/schemas/ExternalNrfFunction-Single'</w:t>
      </w:r>
    </w:p>
    <w:p w14:paraId="6BC7B1C0" w14:textId="77777777" w:rsidR="008A6446" w:rsidRDefault="008A6446" w:rsidP="008A6446">
      <w:pPr>
        <w:pStyle w:val="PL"/>
      </w:pPr>
      <w:r>
        <w:t xml:space="preserve">    ExternalNssfFunction-Multiple:</w:t>
      </w:r>
    </w:p>
    <w:p w14:paraId="66FB065D" w14:textId="77777777" w:rsidR="008A6446" w:rsidRDefault="008A6446" w:rsidP="008A6446">
      <w:pPr>
        <w:pStyle w:val="PL"/>
      </w:pPr>
      <w:r>
        <w:t xml:space="preserve">      type: array</w:t>
      </w:r>
    </w:p>
    <w:p w14:paraId="4730021D" w14:textId="77777777" w:rsidR="008A6446" w:rsidRDefault="008A6446" w:rsidP="008A6446">
      <w:pPr>
        <w:pStyle w:val="PL"/>
      </w:pPr>
      <w:r>
        <w:t xml:space="preserve">      items:</w:t>
      </w:r>
    </w:p>
    <w:p w14:paraId="17CDF4B2" w14:textId="77777777" w:rsidR="008A6446" w:rsidRDefault="008A6446" w:rsidP="008A6446">
      <w:pPr>
        <w:pStyle w:val="PL"/>
      </w:pPr>
      <w:r>
        <w:t xml:space="preserve">        $ref: '#/components/schemas/ExternalNssfFunction-Single'</w:t>
      </w:r>
    </w:p>
    <w:p w14:paraId="53310231" w14:textId="77777777" w:rsidR="008A6446" w:rsidRDefault="008A6446" w:rsidP="008A6446">
      <w:pPr>
        <w:pStyle w:val="PL"/>
      </w:pPr>
      <w:r>
        <w:t xml:space="preserve">    ExternalSeppFunction-Nultiple:</w:t>
      </w:r>
    </w:p>
    <w:p w14:paraId="1A2DEE1D" w14:textId="77777777" w:rsidR="008A6446" w:rsidRDefault="008A6446" w:rsidP="008A6446">
      <w:pPr>
        <w:pStyle w:val="PL"/>
      </w:pPr>
      <w:r>
        <w:t xml:space="preserve">      type: array</w:t>
      </w:r>
    </w:p>
    <w:p w14:paraId="6F149FFB" w14:textId="77777777" w:rsidR="008A6446" w:rsidRDefault="008A6446" w:rsidP="008A6446">
      <w:pPr>
        <w:pStyle w:val="PL"/>
      </w:pPr>
      <w:r>
        <w:t xml:space="preserve">      items:</w:t>
      </w:r>
    </w:p>
    <w:p w14:paraId="054A4B09" w14:textId="77777777" w:rsidR="008A6446" w:rsidRDefault="008A6446" w:rsidP="008A6446">
      <w:pPr>
        <w:pStyle w:val="PL"/>
      </w:pPr>
      <w:r>
        <w:t xml:space="preserve">        $ref: '#/components/schemas/ExternalSeppFunction-Single'</w:t>
      </w:r>
    </w:p>
    <w:p w14:paraId="0E2D4CA6" w14:textId="77777777" w:rsidR="008A6446" w:rsidRDefault="008A6446" w:rsidP="008A6446">
      <w:pPr>
        <w:pStyle w:val="PL"/>
      </w:pPr>
    </w:p>
    <w:p w14:paraId="7AE22E81" w14:textId="77777777" w:rsidR="008A6446" w:rsidRDefault="008A6446" w:rsidP="008A6446">
      <w:pPr>
        <w:pStyle w:val="PL"/>
      </w:pPr>
      <w:r>
        <w:t xml:space="preserve">    AmfSet-Multiple:</w:t>
      </w:r>
    </w:p>
    <w:p w14:paraId="521EFF87" w14:textId="77777777" w:rsidR="008A6446" w:rsidRDefault="008A6446" w:rsidP="008A6446">
      <w:pPr>
        <w:pStyle w:val="PL"/>
      </w:pPr>
      <w:r>
        <w:t xml:space="preserve">      type: array</w:t>
      </w:r>
    </w:p>
    <w:p w14:paraId="0A3DB0D8" w14:textId="77777777" w:rsidR="008A6446" w:rsidRDefault="008A6446" w:rsidP="008A6446">
      <w:pPr>
        <w:pStyle w:val="PL"/>
      </w:pPr>
      <w:r>
        <w:t xml:space="preserve">      items:</w:t>
      </w:r>
    </w:p>
    <w:p w14:paraId="7BB5F6ED" w14:textId="77777777" w:rsidR="008A6446" w:rsidRDefault="008A6446" w:rsidP="008A6446">
      <w:pPr>
        <w:pStyle w:val="PL"/>
      </w:pPr>
      <w:r>
        <w:lastRenderedPageBreak/>
        <w:t xml:space="preserve">        $ref: '#/components/schemas/AmfSet-Single'</w:t>
      </w:r>
    </w:p>
    <w:p w14:paraId="0ECEE59A" w14:textId="77777777" w:rsidR="008A6446" w:rsidRDefault="008A6446" w:rsidP="008A6446">
      <w:pPr>
        <w:pStyle w:val="PL"/>
      </w:pPr>
      <w:r>
        <w:t xml:space="preserve">    AmfRegion-Multiple:</w:t>
      </w:r>
    </w:p>
    <w:p w14:paraId="324AF008" w14:textId="77777777" w:rsidR="008A6446" w:rsidRDefault="008A6446" w:rsidP="008A6446">
      <w:pPr>
        <w:pStyle w:val="PL"/>
      </w:pPr>
      <w:r>
        <w:t xml:space="preserve">      type: array</w:t>
      </w:r>
    </w:p>
    <w:p w14:paraId="7FE72763" w14:textId="77777777" w:rsidR="008A6446" w:rsidRDefault="008A6446" w:rsidP="008A6446">
      <w:pPr>
        <w:pStyle w:val="PL"/>
      </w:pPr>
      <w:r>
        <w:t xml:space="preserve">      items:</w:t>
      </w:r>
    </w:p>
    <w:p w14:paraId="61DF01EA" w14:textId="77777777" w:rsidR="008A6446" w:rsidRDefault="008A6446" w:rsidP="008A6446">
      <w:pPr>
        <w:pStyle w:val="PL"/>
      </w:pPr>
      <w:r>
        <w:t xml:space="preserve">        $ref: '#/components/schemas/AmfRegion-Single'</w:t>
      </w:r>
    </w:p>
    <w:p w14:paraId="43595F13" w14:textId="77777777" w:rsidR="008A6446" w:rsidRDefault="008A6446" w:rsidP="008A6446">
      <w:pPr>
        <w:pStyle w:val="PL"/>
      </w:pPr>
    </w:p>
    <w:p w14:paraId="56A13969" w14:textId="77777777" w:rsidR="008A6446" w:rsidRDefault="008A6446" w:rsidP="008A6446">
      <w:pPr>
        <w:pStyle w:val="PL"/>
      </w:pPr>
      <w:r>
        <w:t xml:space="preserve">    EASDFFunction-Multiple:</w:t>
      </w:r>
    </w:p>
    <w:p w14:paraId="0224655D" w14:textId="77777777" w:rsidR="008A6446" w:rsidRDefault="008A6446" w:rsidP="008A6446">
      <w:pPr>
        <w:pStyle w:val="PL"/>
      </w:pPr>
      <w:r>
        <w:t xml:space="preserve">      type: array</w:t>
      </w:r>
    </w:p>
    <w:p w14:paraId="495149B2" w14:textId="77777777" w:rsidR="008A6446" w:rsidRDefault="008A6446" w:rsidP="008A6446">
      <w:pPr>
        <w:pStyle w:val="PL"/>
      </w:pPr>
      <w:r>
        <w:t xml:space="preserve">      items:</w:t>
      </w:r>
    </w:p>
    <w:p w14:paraId="4E851240" w14:textId="77777777" w:rsidR="008A6446" w:rsidRDefault="008A6446" w:rsidP="008A6446">
      <w:pPr>
        <w:pStyle w:val="PL"/>
      </w:pPr>
      <w:r>
        <w:t xml:space="preserve">        $ref: '#/components/schemas/EASDFFunction-Single'</w:t>
      </w:r>
    </w:p>
    <w:p w14:paraId="6219F0E6" w14:textId="77777777" w:rsidR="008A6446" w:rsidRDefault="008A6446" w:rsidP="008A6446">
      <w:pPr>
        <w:pStyle w:val="PL"/>
      </w:pPr>
      <w:r>
        <w:t xml:space="preserve">  </w:t>
      </w:r>
    </w:p>
    <w:p w14:paraId="183B849E" w14:textId="77777777" w:rsidR="008A6446" w:rsidRDefault="008A6446" w:rsidP="008A6446">
      <w:pPr>
        <w:pStyle w:val="PL"/>
      </w:pPr>
      <w:r>
        <w:t xml:space="preserve">    EP_N2-Multiple:</w:t>
      </w:r>
    </w:p>
    <w:p w14:paraId="3E5B6BCD" w14:textId="77777777" w:rsidR="008A6446" w:rsidRDefault="008A6446" w:rsidP="008A6446">
      <w:pPr>
        <w:pStyle w:val="PL"/>
      </w:pPr>
      <w:r>
        <w:t xml:space="preserve">      type: array</w:t>
      </w:r>
    </w:p>
    <w:p w14:paraId="54437F79" w14:textId="77777777" w:rsidR="008A6446" w:rsidRDefault="008A6446" w:rsidP="008A6446">
      <w:pPr>
        <w:pStyle w:val="PL"/>
      </w:pPr>
      <w:r>
        <w:t xml:space="preserve">      items:</w:t>
      </w:r>
    </w:p>
    <w:p w14:paraId="3C7E234B" w14:textId="77777777" w:rsidR="008A6446" w:rsidRDefault="008A6446" w:rsidP="008A6446">
      <w:pPr>
        <w:pStyle w:val="PL"/>
      </w:pPr>
      <w:r>
        <w:t xml:space="preserve">        $ref: '#/components/schemas/EP_N2-Single'</w:t>
      </w:r>
    </w:p>
    <w:p w14:paraId="4E1CC205" w14:textId="77777777" w:rsidR="008A6446" w:rsidRDefault="008A6446" w:rsidP="008A6446">
      <w:pPr>
        <w:pStyle w:val="PL"/>
      </w:pPr>
      <w:r>
        <w:t xml:space="preserve">    EP_N3-Multiple:</w:t>
      </w:r>
    </w:p>
    <w:p w14:paraId="404C287C" w14:textId="77777777" w:rsidR="008A6446" w:rsidRDefault="008A6446" w:rsidP="008A6446">
      <w:pPr>
        <w:pStyle w:val="PL"/>
      </w:pPr>
      <w:r>
        <w:t xml:space="preserve">      type: array</w:t>
      </w:r>
    </w:p>
    <w:p w14:paraId="44BA01C0" w14:textId="77777777" w:rsidR="008A6446" w:rsidRDefault="008A6446" w:rsidP="008A6446">
      <w:pPr>
        <w:pStyle w:val="PL"/>
      </w:pPr>
      <w:r>
        <w:t xml:space="preserve">      items:</w:t>
      </w:r>
    </w:p>
    <w:p w14:paraId="2EE20163" w14:textId="77777777" w:rsidR="008A6446" w:rsidRDefault="008A6446" w:rsidP="008A6446">
      <w:pPr>
        <w:pStyle w:val="PL"/>
      </w:pPr>
      <w:r>
        <w:t xml:space="preserve">        $ref: '#/components/schemas/EP_N3-Single'</w:t>
      </w:r>
    </w:p>
    <w:p w14:paraId="2F5BF640" w14:textId="77777777" w:rsidR="008A6446" w:rsidRDefault="008A6446" w:rsidP="008A6446">
      <w:pPr>
        <w:pStyle w:val="PL"/>
      </w:pPr>
      <w:r>
        <w:t xml:space="preserve">    EP_N4-Multiple:</w:t>
      </w:r>
    </w:p>
    <w:p w14:paraId="7602D36F" w14:textId="77777777" w:rsidR="008A6446" w:rsidRDefault="008A6446" w:rsidP="008A6446">
      <w:pPr>
        <w:pStyle w:val="PL"/>
      </w:pPr>
      <w:r>
        <w:t xml:space="preserve">      type: array</w:t>
      </w:r>
    </w:p>
    <w:p w14:paraId="65762F86" w14:textId="77777777" w:rsidR="008A6446" w:rsidRDefault="008A6446" w:rsidP="008A6446">
      <w:pPr>
        <w:pStyle w:val="PL"/>
      </w:pPr>
      <w:r>
        <w:t xml:space="preserve">      items:</w:t>
      </w:r>
    </w:p>
    <w:p w14:paraId="020A1E98" w14:textId="77777777" w:rsidR="008A6446" w:rsidRDefault="008A6446" w:rsidP="008A6446">
      <w:pPr>
        <w:pStyle w:val="PL"/>
      </w:pPr>
      <w:r>
        <w:t xml:space="preserve">        $ref: '#/components/schemas/EP_N4-Single'</w:t>
      </w:r>
    </w:p>
    <w:p w14:paraId="59446ACF" w14:textId="77777777" w:rsidR="008A6446" w:rsidRDefault="008A6446" w:rsidP="008A6446">
      <w:pPr>
        <w:pStyle w:val="PL"/>
      </w:pPr>
      <w:r>
        <w:t xml:space="preserve">    EP_N5-Multiple:</w:t>
      </w:r>
    </w:p>
    <w:p w14:paraId="30C26CE1" w14:textId="77777777" w:rsidR="008A6446" w:rsidRDefault="008A6446" w:rsidP="008A6446">
      <w:pPr>
        <w:pStyle w:val="PL"/>
      </w:pPr>
      <w:r>
        <w:t xml:space="preserve">      type: array</w:t>
      </w:r>
    </w:p>
    <w:p w14:paraId="2DD7D0E0" w14:textId="77777777" w:rsidR="008A6446" w:rsidRDefault="008A6446" w:rsidP="008A6446">
      <w:pPr>
        <w:pStyle w:val="PL"/>
      </w:pPr>
      <w:r>
        <w:t xml:space="preserve">      items:</w:t>
      </w:r>
    </w:p>
    <w:p w14:paraId="4B74F2BF" w14:textId="77777777" w:rsidR="008A6446" w:rsidRDefault="008A6446" w:rsidP="008A6446">
      <w:pPr>
        <w:pStyle w:val="PL"/>
      </w:pPr>
      <w:r>
        <w:t xml:space="preserve">        $ref: '#/components/schemas/EP_N5-Single'</w:t>
      </w:r>
    </w:p>
    <w:p w14:paraId="60916D44" w14:textId="77777777" w:rsidR="008A6446" w:rsidRDefault="008A6446" w:rsidP="008A6446">
      <w:pPr>
        <w:pStyle w:val="PL"/>
      </w:pPr>
      <w:r>
        <w:t xml:space="preserve">    EP_N6-Multiple:</w:t>
      </w:r>
    </w:p>
    <w:p w14:paraId="4619A86A" w14:textId="77777777" w:rsidR="008A6446" w:rsidRDefault="008A6446" w:rsidP="008A6446">
      <w:pPr>
        <w:pStyle w:val="PL"/>
      </w:pPr>
      <w:r>
        <w:t xml:space="preserve">      type: array</w:t>
      </w:r>
    </w:p>
    <w:p w14:paraId="615EB4C3" w14:textId="77777777" w:rsidR="008A6446" w:rsidRDefault="008A6446" w:rsidP="008A6446">
      <w:pPr>
        <w:pStyle w:val="PL"/>
      </w:pPr>
      <w:r>
        <w:t xml:space="preserve">      items:</w:t>
      </w:r>
    </w:p>
    <w:p w14:paraId="094976E8" w14:textId="77777777" w:rsidR="008A6446" w:rsidRDefault="008A6446" w:rsidP="008A6446">
      <w:pPr>
        <w:pStyle w:val="PL"/>
      </w:pPr>
      <w:r>
        <w:t xml:space="preserve">        $ref: '#/components/schemas/EP_N6-Single'</w:t>
      </w:r>
    </w:p>
    <w:p w14:paraId="6263627E" w14:textId="77777777" w:rsidR="008A6446" w:rsidRDefault="008A6446" w:rsidP="008A6446">
      <w:pPr>
        <w:pStyle w:val="PL"/>
      </w:pPr>
      <w:r>
        <w:t xml:space="preserve">    EP_N7-Multiple:</w:t>
      </w:r>
    </w:p>
    <w:p w14:paraId="19C66F2A" w14:textId="77777777" w:rsidR="008A6446" w:rsidRDefault="008A6446" w:rsidP="008A6446">
      <w:pPr>
        <w:pStyle w:val="PL"/>
      </w:pPr>
      <w:r>
        <w:t xml:space="preserve">      type: array</w:t>
      </w:r>
    </w:p>
    <w:p w14:paraId="6CA36D9B" w14:textId="77777777" w:rsidR="008A6446" w:rsidRDefault="008A6446" w:rsidP="008A6446">
      <w:pPr>
        <w:pStyle w:val="PL"/>
      </w:pPr>
      <w:r>
        <w:t xml:space="preserve">      items:</w:t>
      </w:r>
    </w:p>
    <w:p w14:paraId="54B0BADC" w14:textId="77777777" w:rsidR="008A6446" w:rsidRDefault="008A6446" w:rsidP="008A6446">
      <w:pPr>
        <w:pStyle w:val="PL"/>
      </w:pPr>
      <w:r>
        <w:t xml:space="preserve">        $ref: '#/components/schemas/EP_N7-Single'</w:t>
      </w:r>
    </w:p>
    <w:p w14:paraId="1AFD64F6" w14:textId="77777777" w:rsidR="008A6446" w:rsidRDefault="008A6446" w:rsidP="008A6446">
      <w:pPr>
        <w:pStyle w:val="PL"/>
      </w:pPr>
      <w:r>
        <w:t xml:space="preserve">    EP_N8-Multiple:</w:t>
      </w:r>
    </w:p>
    <w:p w14:paraId="0616FF72" w14:textId="77777777" w:rsidR="008A6446" w:rsidRDefault="008A6446" w:rsidP="008A6446">
      <w:pPr>
        <w:pStyle w:val="PL"/>
      </w:pPr>
      <w:r>
        <w:t xml:space="preserve">      type: array</w:t>
      </w:r>
    </w:p>
    <w:p w14:paraId="3B52763B" w14:textId="77777777" w:rsidR="008A6446" w:rsidRDefault="008A6446" w:rsidP="008A6446">
      <w:pPr>
        <w:pStyle w:val="PL"/>
      </w:pPr>
      <w:r>
        <w:t xml:space="preserve">      items:</w:t>
      </w:r>
    </w:p>
    <w:p w14:paraId="658E89A7" w14:textId="77777777" w:rsidR="008A6446" w:rsidRDefault="008A6446" w:rsidP="008A6446">
      <w:pPr>
        <w:pStyle w:val="PL"/>
      </w:pPr>
      <w:r>
        <w:t xml:space="preserve">        $ref: '#/components/schemas/EP_N8-Single'</w:t>
      </w:r>
    </w:p>
    <w:p w14:paraId="2843ABCE" w14:textId="77777777" w:rsidR="008A6446" w:rsidRDefault="008A6446" w:rsidP="008A6446">
      <w:pPr>
        <w:pStyle w:val="PL"/>
      </w:pPr>
      <w:r>
        <w:t xml:space="preserve">    EP_N9-Multiple:</w:t>
      </w:r>
    </w:p>
    <w:p w14:paraId="4722B309" w14:textId="77777777" w:rsidR="008A6446" w:rsidRDefault="008A6446" w:rsidP="008A6446">
      <w:pPr>
        <w:pStyle w:val="PL"/>
      </w:pPr>
      <w:r>
        <w:t xml:space="preserve">      type: array</w:t>
      </w:r>
    </w:p>
    <w:p w14:paraId="193B38C3" w14:textId="77777777" w:rsidR="008A6446" w:rsidRDefault="008A6446" w:rsidP="008A6446">
      <w:pPr>
        <w:pStyle w:val="PL"/>
      </w:pPr>
      <w:r>
        <w:t xml:space="preserve">      items:</w:t>
      </w:r>
    </w:p>
    <w:p w14:paraId="0FFD582D" w14:textId="77777777" w:rsidR="008A6446" w:rsidRDefault="008A6446" w:rsidP="008A6446">
      <w:pPr>
        <w:pStyle w:val="PL"/>
      </w:pPr>
      <w:r>
        <w:t xml:space="preserve">        $ref: '#/components/schemas/EP_N9-Single'</w:t>
      </w:r>
    </w:p>
    <w:p w14:paraId="052C66D5" w14:textId="77777777" w:rsidR="008A6446" w:rsidRDefault="008A6446" w:rsidP="008A6446">
      <w:pPr>
        <w:pStyle w:val="PL"/>
      </w:pPr>
      <w:r>
        <w:t xml:space="preserve">    EP_N10-Multiple:</w:t>
      </w:r>
    </w:p>
    <w:p w14:paraId="13719A80" w14:textId="77777777" w:rsidR="008A6446" w:rsidRDefault="008A6446" w:rsidP="008A6446">
      <w:pPr>
        <w:pStyle w:val="PL"/>
      </w:pPr>
      <w:r>
        <w:t xml:space="preserve">      type: array</w:t>
      </w:r>
    </w:p>
    <w:p w14:paraId="0840DEEB" w14:textId="77777777" w:rsidR="008A6446" w:rsidRDefault="008A6446" w:rsidP="008A6446">
      <w:pPr>
        <w:pStyle w:val="PL"/>
      </w:pPr>
      <w:r>
        <w:t xml:space="preserve">      items:</w:t>
      </w:r>
    </w:p>
    <w:p w14:paraId="3BB49C9C" w14:textId="77777777" w:rsidR="008A6446" w:rsidRDefault="008A6446" w:rsidP="008A6446">
      <w:pPr>
        <w:pStyle w:val="PL"/>
      </w:pPr>
      <w:r>
        <w:t xml:space="preserve">        $ref: '#/components/schemas/EP_N10-Single'</w:t>
      </w:r>
    </w:p>
    <w:p w14:paraId="1AE8F234" w14:textId="77777777" w:rsidR="008A6446" w:rsidRDefault="008A6446" w:rsidP="008A6446">
      <w:pPr>
        <w:pStyle w:val="PL"/>
      </w:pPr>
      <w:r>
        <w:t xml:space="preserve">    EP_N11-Multiple:</w:t>
      </w:r>
    </w:p>
    <w:p w14:paraId="75A06D15" w14:textId="77777777" w:rsidR="008A6446" w:rsidRDefault="008A6446" w:rsidP="008A6446">
      <w:pPr>
        <w:pStyle w:val="PL"/>
      </w:pPr>
      <w:r>
        <w:t xml:space="preserve">      type: array</w:t>
      </w:r>
    </w:p>
    <w:p w14:paraId="2685C7AD" w14:textId="77777777" w:rsidR="008A6446" w:rsidRDefault="008A6446" w:rsidP="008A6446">
      <w:pPr>
        <w:pStyle w:val="PL"/>
      </w:pPr>
      <w:r>
        <w:t xml:space="preserve">      items:</w:t>
      </w:r>
    </w:p>
    <w:p w14:paraId="7549F3DD" w14:textId="77777777" w:rsidR="008A6446" w:rsidRDefault="008A6446" w:rsidP="008A6446">
      <w:pPr>
        <w:pStyle w:val="PL"/>
      </w:pPr>
      <w:r>
        <w:t xml:space="preserve">        $ref: '#/components/schemas/EP_N11-Single'</w:t>
      </w:r>
    </w:p>
    <w:p w14:paraId="311D5215" w14:textId="77777777" w:rsidR="008A6446" w:rsidRDefault="008A6446" w:rsidP="008A6446">
      <w:pPr>
        <w:pStyle w:val="PL"/>
      </w:pPr>
      <w:r>
        <w:t xml:space="preserve">    EP_N12-Multiple:</w:t>
      </w:r>
    </w:p>
    <w:p w14:paraId="4CE2BF94" w14:textId="77777777" w:rsidR="008A6446" w:rsidRDefault="008A6446" w:rsidP="008A6446">
      <w:pPr>
        <w:pStyle w:val="PL"/>
      </w:pPr>
      <w:r>
        <w:t xml:space="preserve">      type: array</w:t>
      </w:r>
    </w:p>
    <w:p w14:paraId="31DC6356" w14:textId="77777777" w:rsidR="008A6446" w:rsidRDefault="008A6446" w:rsidP="008A6446">
      <w:pPr>
        <w:pStyle w:val="PL"/>
      </w:pPr>
      <w:r>
        <w:t xml:space="preserve">      items:</w:t>
      </w:r>
    </w:p>
    <w:p w14:paraId="6EDBBA86" w14:textId="77777777" w:rsidR="008A6446" w:rsidRDefault="008A6446" w:rsidP="008A6446">
      <w:pPr>
        <w:pStyle w:val="PL"/>
      </w:pPr>
      <w:r>
        <w:t xml:space="preserve">        $ref: '#/components/schemas/EP_N12-Single'</w:t>
      </w:r>
    </w:p>
    <w:p w14:paraId="7E8F902D" w14:textId="77777777" w:rsidR="008A6446" w:rsidRDefault="008A6446" w:rsidP="008A6446">
      <w:pPr>
        <w:pStyle w:val="PL"/>
      </w:pPr>
      <w:r>
        <w:t xml:space="preserve">    EP_N13-Multiple:</w:t>
      </w:r>
    </w:p>
    <w:p w14:paraId="649B04F5" w14:textId="77777777" w:rsidR="008A6446" w:rsidRDefault="008A6446" w:rsidP="008A6446">
      <w:pPr>
        <w:pStyle w:val="PL"/>
      </w:pPr>
      <w:r>
        <w:t xml:space="preserve">      type: array</w:t>
      </w:r>
    </w:p>
    <w:p w14:paraId="2A1A1986" w14:textId="77777777" w:rsidR="008A6446" w:rsidRDefault="008A6446" w:rsidP="008A6446">
      <w:pPr>
        <w:pStyle w:val="PL"/>
      </w:pPr>
      <w:r>
        <w:t xml:space="preserve">      items:</w:t>
      </w:r>
    </w:p>
    <w:p w14:paraId="46520072" w14:textId="77777777" w:rsidR="008A6446" w:rsidRDefault="008A6446" w:rsidP="008A6446">
      <w:pPr>
        <w:pStyle w:val="PL"/>
      </w:pPr>
      <w:r>
        <w:t xml:space="preserve">        $ref: '#/components/schemas/EP_N13-Single'</w:t>
      </w:r>
    </w:p>
    <w:p w14:paraId="52E7FC4A" w14:textId="77777777" w:rsidR="008A6446" w:rsidRDefault="008A6446" w:rsidP="008A6446">
      <w:pPr>
        <w:pStyle w:val="PL"/>
      </w:pPr>
      <w:r>
        <w:t xml:space="preserve">    EP_N14-Multiple:</w:t>
      </w:r>
    </w:p>
    <w:p w14:paraId="28C68BC9" w14:textId="77777777" w:rsidR="008A6446" w:rsidRDefault="008A6446" w:rsidP="008A6446">
      <w:pPr>
        <w:pStyle w:val="PL"/>
      </w:pPr>
      <w:r>
        <w:t xml:space="preserve">      type: array</w:t>
      </w:r>
    </w:p>
    <w:p w14:paraId="63ED5CE2" w14:textId="77777777" w:rsidR="008A6446" w:rsidRDefault="008A6446" w:rsidP="008A6446">
      <w:pPr>
        <w:pStyle w:val="PL"/>
      </w:pPr>
      <w:r>
        <w:t xml:space="preserve">      items:</w:t>
      </w:r>
    </w:p>
    <w:p w14:paraId="24113327" w14:textId="77777777" w:rsidR="008A6446" w:rsidRDefault="008A6446" w:rsidP="008A6446">
      <w:pPr>
        <w:pStyle w:val="PL"/>
      </w:pPr>
      <w:r>
        <w:t xml:space="preserve">        $ref: '#/components/schemas/EP_N14-Single'</w:t>
      </w:r>
    </w:p>
    <w:p w14:paraId="42E42BF8" w14:textId="77777777" w:rsidR="008A6446" w:rsidRDefault="008A6446" w:rsidP="008A6446">
      <w:pPr>
        <w:pStyle w:val="PL"/>
      </w:pPr>
      <w:r>
        <w:t xml:space="preserve">    EP_N15-Multiple:</w:t>
      </w:r>
    </w:p>
    <w:p w14:paraId="4677A9E7" w14:textId="77777777" w:rsidR="008A6446" w:rsidRDefault="008A6446" w:rsidP="008A6446">
      <w:pPr>
        <w:pStyle w:val="PL"/>
      </w:pPr>
      <w:r>
        <w:t xml:space="preserve">      type: array</w:t>
      </w:r>
    </w:p>
    <w:p w14:paraId="77BDD077" w14:textId="77777777" w:rsidR="008A6446" w:rsidRDefault="008A6446" w:rsidP="008A6446">
      <w:pPr>
        <w:pStyle w:val="PL"/>
      </w:pPr>
      <w:r>
        <w:t xml:space="preserve">      items:</w:t>
      </w:r>
    </w:p>
    <w:p w14:paraId="47F3655C" w14:textId="77777777" w:rsidR="008A6446" w:rsidRDefault="008A6446" w:rsidP="008A6446">
      <w:pPr>
        <w:pStyle w:val="PL"/>
      </w:pPr>
      <w:r>
        <w:t xml:space="preserve">        $ref: '#/components/schemas/EP_N15-Single'</w:t>
      </w:r>
    </w:p>
    <w:p w14:paraId="5F844546" w14:textId="77777777" w:rsidR="008A6446" w:rsidRDefault="008A6446" w:rsidP="008A6446">
      <w:pPr>
        <w:pStyle w:val="PL"/>
      </w:pPr>
      <w:r>
        <w:t xml:space="preserve">    EP_N16-Multiple:</w:t>
      </w:r>
    </w:p>
    <w:p w14:paraId="706279E0" w14:textId="77777777" w:rsidR="008A6446" w:rsidRDefault="008A6446" w:rsidP="008A6446">
      <w:pPr>
        <w:pStyle w:val="PL"/>
      </w:pPr>
      <w:r>
        <w:t xml:space="preserve">      type: array</w:t>
      </w:r>
    </w:p>
    <w:p w14:paraId="0CEA725A" w14:textId="77777777" w:rsidR="008A6446" w:rsidRDefault="008A6446" w:rsidP="008A6446">
      <w:pPr>
        <w:pStyle w:val="PL"/>
      </w:pPr>
      <w:r>
        <w:t xml:space="preserve">      items:</w:t>
      </w:r>
    </w:p>
    <w:p w14:paraId="1931906F" w14:textId="77777777" w:rsidR="008A6446" w:rsidRDefault="008A6446" w:rsidP="008A6446">
      <w:pPr>
        <w:pStyle w:val="PL"/>
      </w:pPr>
      <w:r>
        <w:t xml:space="preserve">        $ref: '#/components/schemas/EP_N16-Single'</w:t>
      </w:r>
    </w:p>
    <w:p w14:paraId="1D7EAC79" w14:textId="77777777" w:rsidR="008A6446" w:rsidRDefault="008A6446" w:rsidP="008A6446">
      <w:pPr>
        <w:pStyle w:val="PL"/>
      </w:pPr>
      <w:r>
        <w:t xml:space="preserve">    EP_N17-Multiple:</w:t>
      </w:r>
    </w:p>
    <w:p w14:paraId="1FAB4FA3" w14:textId="77777777" w:rsidR="008A6446" w:rsidRDefault="008A6446" w:rsidP="008A6446">
      <w:pPr>
        <w:pStyle w:val="PL"/>
      </w:pPr>
      <w:r>
        <w:t xml:space="preserve">      type: array</w:t>
      </w:r>
    </w:p>
    <w:p w14:paraId="0A1AE41A" w14:textId="77777777" w:rsidR="008A6446" w:rsidRDefault="008A6446" w:rsidP="008A6446">
      <w:pPr>
        <w:pStyle w:val="PL"/>
      </w:pPr>
      <w:r>
        <w:t xml:space="preserve">      items:</w:t>
      </w:r>
    </w:p>
    <w:p w14:paraId="44AD82A6" w14:textId="77777777" w:rsidR="008A6446" w:rsidRDefault="008A6446" w:rsidP="008A6446">
      <w:pPr>
        <w:pStyle w:val="PL"/>
      </w:pPr>
      <w:r>
        <w:t xml:space="preserve">        $ref: '#/components/schemas/EP_N17-Single'</w:t>
      </w:r>
    </w:p>
    <w:p w14:paraId="4F7A05E7" w14:textId="77777777" w:rsidR="008A6446" w:rsidRDefault="008A6446" w:rsidP="008A6446">
      <w:pPr>
        <w:pStyle w:val="PL"/>
      </w:pPr>
    </w:p>
    <w:p w14:paraId="17414277" w14:textId="77777777" w:rsidR="008A6446" w:rsidRDefault="008A6446" w:rsidP="008A6446">
      <w:pPr>
        <w:pStyle w:val="PL"/>
      </w:pPr>
      <w:r>
        <w:t xml:space="preserve">    EP_N20-Multiple:</w:t>
      </w:r>
    </w:p>
    <w:p w14:paraId="3D9F9703" w14:textId="77777777" w:rsidR="008A6446" w:rsidRDefault="008A6446" w:rsidP="008A6446">
      <w:pPr>
        <w:pStyle w:val="PL"/>
      </w:pPr>
      <w:r>
        <w:t xml:space="preserve">      type: array</w:t>
      </w:r>
    </w:p>
    <w:p w14:paraId="2E712861" w14:textId="77777777" w:rsidR="008A6446" w:rsidRDefault="008A6446" w:rsidP="008A6446">
      <w:pPr>
        <w:pStyle w:val="PL"/>
      </w:pPr>
      <w:r>
        <w:lastRenderedPageBreak/>
        <w:t xml:space="preserve">      items:</w:t>
      </w:r>
    </w:p>
    <w:p w14:paraId="4626E65B" w14:textId="77777777" w:rsidR="008A6446" w:rsidRDefault="008A6446" w:rsidP="008A6446">
      <w:pPr>
        <w:pStyle w:val="PL"/>
      </w:pPr>
      <w:r>
        <w:t xml:space="preserve">        $ref: '#/components/schemas/EP_N20-Single'</w:t>
      </w:r>
    </w:p>
    <w:p w14:paraId="5D601815" w14:textId="77777777" w:rsidR="008A6446" w:rsidRDefault="008A6446" w:rsidP="008A6446">
      <w:pPr>
        <w:pStyle w:val="PL"/>
      </w:pPr>
      <w:r>
        <w:t xml:space="preserve">    EP_N21-Multiple:</w:t>
      </w:r>
    </w:p>
    <w:p w14:paraId="4A88D477" w14:textId="77777777" w:rsidR="008A6446" w:rsidRDefault="008A6446" w:rsidP="008A6446">
      <w:pPr>
        <w:pStyle w:val="PL"/>
      </w:pPr>
      <w:r>
        <w:t xml:space="preserve">      type: array</w:t>
      </w:r>
    </w:p>
    <w:p w14:paraId="7E4BB637" w14:textId="77777777" w:rsidR="008A6446" w:rsidRDefault="008A6446" w:rsidP="008A6446">
      <w:pPr>
        <w:pStyle w:val="PL"/>
      </w:pPr>
      <w:r>
        <w:t xml:space="preserve">      items:</w:t>
      </w:r>
    </w:p>
    <w:p w14:paraId="399A45C8" w14:textId="77777777" w:rsidR="008A6446" w:rsidRDefault="008A6446" w:rsidP="008A6446">
      <w:pPr>
        <w:pStyle w:val="PL"/>
      </w:pPr>
      <w:r>
        <w:t xml:space="preserve">        $ref: '#/components/schemas/EP_N21-Single'</w:t>
      </w:r>
    </w:p>
    <w:p w14:paraId="6E73CF69" w14:textId="77777777" w:rsidR="008A6446" w:rsidRDefault="008A6446" w:rsidP="008A6446">
      <w:pPr>
        <w:pStyle w:val="PL"/>
      </w:pPr>
      <w:r>
        <w:t xml:space="preserve">    EP_N22-Multiple:</w:t>
      </w:r>
    </w:p>
    <w:p w14:paraId="6BE8F377" w14:textId="77777777" w:rsidR="008A6446" w:rsidRDefault="008A6446" w:rsidP="008A6446">
      <w:pPr>
        <w:pStyle w:val="PL"/>
      </w:pPr>
      <w:r>
        <w:t xml:space="preserve">      type: array</w:t>
      </w:r>
    </w:p>
    <w:p w14:paraId="62D1140A" w14:textId="77777777" w:rsidR="008A6446" w:rsidRDefault="008A6446" w:rsidP="008A6446">
      <w:pPr>
        <w:pStyle w:val="PL"/>
      </w:pPr>
      <w:r>
        <w:t xml:space="preserve">      items:</w:t>
      </w:r>
    </w:p>
    <w:p w14:paraId="09FAAE8F" w14:textId="77777777" w:rsidR="008A6446" w:rsidRDefault="008A6446" w:rsidP="008A6446">
      <w:pPr>
        <w:pStyle w:val="PL"/>
      </w:pPr>
      <w:r>
        <w:t xml:space="preserve">        $ref: '#/components/schemas/EP_N22-Single'</w:t>
      </w:r>
    </w:p>
    <w:p w14:paraId="71075F24" w14:textId="77777777" w:rsidR="008A6446" w:rsidRDefault="008A6446" w:rsidP="008A6446">
      <w:pPr>
        <w:pStyle w:val="PL"/>
      </w:pPr>
    </w:p>
    <w:p w14:paraId="42D9D4F3" w14:textId="77777777" w:rsidR="008A6446" w:rsidRDefault="008A6446" w:rsidP="008A6446">
      <w:pPr>
        <w:pStyle w:val="PL"/>
      </w:pPr>
      <w:r>
        <w:t xml:space="preserve">    EP_N26-Multiple:</w:t>
      </w:r>
    </w:p>
    <w:p w14:paraId="39CB4545" w14:textId="77777777" w:rsidR="008A6446" w:rsidRDefault="008A6446" w:rsidP="008A6446">
      <w:pPr>
        <w:pStyle w:val="PL"/>
      </w:pPr>
      <w:r>
        <w:t xml:space="preserve">      type: array</w:t>
      </w:r>
    </w:p>
    <w:p w14:paraId="462D3D7C" w14:textId="77777777" w:rsidR="008A6446" w:rsidRDefault="008A6446" w:rsidP="008A6446">
      <w:pPr>
        <w:pStyle w:val="PL"/>
      </w:pPr>
      <w:r>
        <w:t xml:space="preserve">      items:</w:t>
      </w:r>
    </w:p>
    <w:p w14:paraId="509C9A95" w14:textId="77777777" w:rsidR="008A6446" w:rsidRDefault="008A6446" w:rsidP="008A6446">
      <w:pPr>
        <w:pStyle w:val="PL"/>
      </w:pPr>
      <w:r>
        <w:t xml:space="preserve">        $ref: '#/components/schemas/EP_N26-Single'</w:t>
      </w:r>
    </w:p>
    <w:p w14:paraId="22E32C7C" w14:textId="77777777" w:rsidR="008A6446" w:rsidRDefault="008A6446" w:rsidP="008A6446">
      <w:pPr>
        <w:pStyle w:val="PL"/>
      </w:pPr>
      <w:r>
        <w:t xml:space="preserve">    EP_N27-Multiple:</w:t>
      </w:r>
    </w:p>
    <w:p w14:paraId="002E492C" w14:textId="77777777" w:rsidR="008A6446" w:rsidRDefault="008A6446" w:rsidP="008A6446">
      <w:pPr>
        <w:pStyle w:val="PL"/>
      </w:pPr>
      <w:r>
        <w:t xml:space="preserve">      type: array</w:t>
      </w:r>
    </w:p>
    <w:p w14:paraId="0AB9D256" w14:textId="77777777" w:rsidR="008A6446" w:rsidRDefault="008A6446" w:rsidP="008A6446">
      <w:pPr>
        <w:pStyle w:val="PL"/>
      </w:pPr>
      <w:r>
        <w:t xml:space="preserve">      items:</w:t>
      </w:r>
    </w:p>
    <w:p w14:paraId="15C6ED4F" w14:textId="77777777" w:rsidR="008A6446" w:rsidRDefault="008A6446" w:rsidP="008A6446">
      <w:pPr>
        <w:pStyle w:val="PL"/>
      </w:pPr>
      <w:r>
        <w:t xml:space="preserve">        $ref: '#/components/schemas/EP_N27-Single'</w:t>
      </w:r>
    </w:p>
    <w:p w14:paraId="0B8ABD2B" w14:textId="77777777" w:rsidR="008A6446" w:rsidRDefault="008A6446" w:rsidP="008A6446">
      <w:pPr>
        <w:pStyle w:val="PL"/>
      </w:pPr>
      <w:r>
        <w:t xml:space="preserve">    EP_N28-Multiple:</w:t>
      </w:r>
    </w:p>
    <w:p w14:paraId="6487DE2B" w14:textId="77777777" w:rsidR="008A6446" w:rsidRDefault="008A6446" w:rsidP="008A6446">
      <w:pPr>
        <w:pStyle w:val="PL"/>
      </w:pPr>
      <w:r>
        <w:t xml:space="preserve">      type: array</w:t>
      </w:r>
    </w:p>
    <w:p w14:paraId="4B62FB03" w14:textId="77777777" w:rsidR="008A6446" w:rsidRDefault="008A6446" w:rsidP="008A6446">
      <w:pPr>
        <w:pStyle w:val="PL"/>
      </w:pPr>
      <w:r>
        <w:t xml:space="preserve">      items:</w:t>
      </w:r>
    </w:p>
    <w:p w14:paraId="2F448D17" w14:textId="77777777" w:rsidR="008A6446" w:rsidRDefault="008A6446" w:rsidP="008A6446">
      <w:pPr>
        <w:pStyle w:val="PL"/>
      </w:pPr>
      <w:r>
        <w:t xml:space="preserve">        $ref: '#/components/schemas/EP_N28-Single'</w:t>
      </w:r>
    </w:p>
    <w:p w14:paraId="73E56D84" w14:textId="77777777" w:rsidR="008A6446" w:rsidRDefault="008A6446" w:rsidP="008A6446">
      <w:pPr>
        <w:pStyle w:val="PL"/>
      </w:pPr>
    </w:p>
    <w:p w14:paraId="43A749B4" w14:textId="77777777" w:rsidR="008A6446" w:rsidRDefault="008A6446" w:rsidP="008A6446">
      <w:pPr>
        <w:pStyle w:val="PL"/>
      </w:pPr>
      <w:r>
        <w:t xml:space="preserve">    EP_N31-Multiple:</w:t>
      </w:r>
    </w:p>
    <w:p w14:paraId="03C355D6" w14:textId="77777777" w:rsidR="008A6446" w:rsidRDefault="008A6446" w:rsidP="008A6446">
      <w:pPr>
        <w:pStyle w:val="PL"/>
      </w:pPr>
      <w:r>
        <w:t xml:space="preserve">      type: array</w:t>
      </w:r>
    </w:p>
    <w:p w14:paraId="77C0A53E" w14:textId="77777777" w:rsidR="008A6446" w:rsidRDefault="008A6446" w:rsidP="008A6446">
      <w:pPr>
        <w:pStyle w:val="PL"/>
      </w:pPr>
      <w:r>
        <w:t xml:space="preserve">      items:</w:t>
      </w:r>
    </w:p>
    <w:p w14:paraId="349025B3" w14:textId="77777777" w:rsidR="008A6446" w:rsidRDefault="008A6446" w:rsidP="008A6446">
      <w:pPr>
        <w:pStyle w:val="PL"/>
      </w:pPr>
      <w:r>
        <w:t xml:space="preserve">        $ref: '#/components/schemas/EP_N31-Single'</w:t>
      </w:r>
    </w:p>
    <w:p w14:paraId="19030657" w14:textId="77777777" w:rsidR="008A6446" w:rsidRDefault="008A6446" w:rsidP="008A6446">
      <w:pPr>
        <w:pStyle w:val="PL"/>
      </w:pPr>
      <w:r>
        <w:t xml:space="preserve">    EP_N32-Multiple:</w:t>
      </w:r>
    </w:p>
    <w:p w14:paraId="241707EE" w14:textId="77777777" w:rsidR="008A6446" w:rsidRDefault="008A6446" w:rsidP="008A6446">
      <w:pPr>
        <w:pStyle w:val="PL"/>
      </w:pPr>
      <w:r>
        <w:t xml:space="preserve">      type: array</w:t>
      </w:r>
    </w:p>
    <w:p w14:paraId="22980483" w14:textId="77777777" w:rsidR="008A6446" w:rsidRDefault="008A6446" w:rsidP="008A6446">
      <w:pPr>
        <w:pStyle w:val="PL"/>
      </w:pPr>
      <w:r>
        <w:t xml:space="preserve">      items:</w:t>
      </w:r>
    </w:p>
    <w:p w14:paraId="3CF1E145" w14:textId="77777777" w:rsidR="008A6446" w:rsidRDefault="008A6446" w:rsidP="008A6446">
      <w:pPr>
        <w:pStyle w:val="PL"/>
      </w:pPr>
      <w:r>
        <w:t xml:space="preserve">        $ref: '#/components/schemas/EP_N32-Single'</w:t>
      </w:r>
    </w:p>
    <w:p w14:paraId="265BD914" w14:textId="77777777" w:rsidR="008A6446" w:rsidRDefault="008A6446" w:rsidP="008A6446">
      <w:pPr>
        <w:pStyle w:val="PL"/>
      </w:pPr>
      <w:r>
        <w:t xml:space="preserve">    EP_N33-Multiple:</w:t>
      </w:r>
    </w:p>
    <w:p w14:paraId="2CA392E8" w14:textId="77777777" w:rsidR="008A6446" w:rsidRDefault="008A6446" w:rsidP="008A6446">
      <w:pPr>
        <w:pStyle w:val="PL"/>
      </w:pPr>
      <w:r>
        <w:t xml:space="preserve">      type: array</w:t>
      </w:r>
    </w:p>
    <w:p w14:paraId="1A47A26E" w14:textId="77777777" w:rsidR="008A6446" w:rsidRDefault="008A6446" w:rsidP="008A6446">
      <w:pPr>
        <w:pStyle w:val="PL"/>
      </w:pPr>
      <w:r>
        <w:t xml:space="preserve">      items:</w:t>
      </w:r>
    </w:p>
    <w:p w14:paraId="492F08C3" w14:textId="77777777" w:rsidR="008A6446" w:rsidRDefault="008A6446" w:rsidP="008A6446">
      <w:pPr>
        <w:pStyle w:val="PL"/>
      </w:pPr>
      <w:r>
        <w:t xml:space="preserve">        $ref: '#/components/schemas/EP_N33-Single'</w:t>
      </w:r>
    </w:p>
    <w:p w14:paraId="2C700086" w14:textId="77777777" w:rsidR="008A6446" w:rsidRDefault="008A6446" w:rsidP="008A6446">
      <w:pPr>
        <w:pStyle w:val="PL"/>
      </w:pPr>
      <w:r>
        <w:t xml:space="preserve">    EP_N34-Multiple:</w:t>
      </w:r>
    </w:p>
    <w:p w14:paraId="5FD0ECCB" w14:textId="77777777" w:rsidR="008A6446" w:rsidRDefault="008A6446" w:rsidP="008A6446">
      <w:pPr>
        <w:pStyle w:val="PL"/>
      </w:pPr>
      <w:r>
        <w:t xml:space="preserve">      type: array</w:t>
      </w:r>
    </w:p>
    <w:p w14:paraId="6D1918F6" w14:textId="77777777" w:rsidR="008A6446" w:rsidRDefault="008A6446" w:rsidP="008A6446">
      <w:pPr>
        <w:pStyle w:val="PL"/>
      </w:pPr>
      <w:r>
        <w:t xml:space="preserve">      items:</w:t>
      </w:r>
    </w:p>
    <w:p w14:paraId="76DF80D0" w14:textId="77777777" w:rsidR="008A6446" w:rsidRDefault="008A6446" w:rsidP="008A6446">
      <w:pPr>
        <w:pStyle w:val="PL"/>
      </w:pPr>
      <w:r>
        <w:t xml:space="preserve">        $ref: '#/components/schemas/EP_N34-Single'</w:t>
      </w:r>
    </w:p>
    <w:p w14:paraId="775D97AE" w14:textId="77777777" w:rsidR="008A6446" w:rsidRDefault="008A6446" w:rsidP="008A6446">
      <w:pPr>
        <w:pStyle w:val="PL"/>
      </w:pPr>
      <w:r>
        <w:t xml:space="preserve">    EP_N40-Multiple:</w:t>
      </w:r>
    </w:p>
    <w:p w14:paraId="5C90F29C" w14:textId="77777777" w:rsidR="008A6446" w:rsidRDefault="008A6446" w:rsidP="008A6446">
      <w:pPr>
        <w:pStyle w:val="PL"/>
      </w:pPr>
      <w:r>
        <w:t xml:space="preserve">      type: array</w:t>
      </w:r>
    </w:p>
    <w:p w14:paraId="3FB82303" w14:textId="77777777" w:rsidR="008A6446" w:rsidRDefault="008A6446" w:rsidP="008A6446">
      <w:pPr>
        <w:pStyle w:val="PL"/>
      </w:pPr>
      <w:r>
        <w:t xml:space="preserve">      items:</w:t>
      </w:r>
    </w:p>
    <w:p w14:paraId="162409DA" w14:textId="77777777" w:rsidR="008A6446" w:rsidRDefault="008A6446" w:rsidP="008A6446">
      <w:pPr>
        <w:pStyle w:val="PL"/>
      </w:pPr>
      <w:r>
        <w:t xml:space="preserve">        $ref: '#/components/schemas/EP_N40-Single'</w:t>
      </w:r>
    </w:p>
    <w:p w14:paraId="7F9AA8EA" w14:textId="77777777" w:rsidR="008A6446" w:rsidRDefault="008A6446" w:rsidP="008A6446">
      <w:pPr>
        <w:pStyle w:val="PL"/>
      </w:pPr>
      <w:r>
        <w:t xml:space="preserve">    EP_N41-Multiple:</w:t>
      </w:r>
    </w:p>
    <w:p w14:paraId="6B4F061A" w14:textId="77777777" w:rsidR="008A6446" w:rsidRDefault="008A6446" w:rsidP="008A6446">
      <w:pPr>
        <w:pStyle w:val="PL"/>
      </w:pPr>
      <w:r>
        <w:t xml:space="preserve">      type: array</w:t>
      </w:r>
    </w:p>
    <w:p w14:paraId="51A9FF44" w14:textId="77777777" w:rsidR="008A6446" w:rsidRDefault="008A6446" w:rsidP="008A6446">
      <w:pPr>
        <w:pStyle w:val="PL"/>
      </w:pPr>
      <w:r>
        <w:t xml:space="preserve">      items:</w:t>
      </w:r>
    </w:p>
    <w:p w14:paraId="01B2BC3B" w14:textId="77777777" w:rsidR="008A6446" w:rsidRDefault="008A6446" w:rsidP="008A6446">
      <w:pPr>
        <w:pStyle w:val="PL"/>
      </w:pPr>
      <w:r>
        <w:t xml:space="preserve">        $ref: '#/components/schemas/EP_N41-Single'</w:t>
      </w:r>
    </w:p>
    <w:p w14:paraId="40EBE5D2" w14:textId="77777777" w:rsidR="008A6446" w:rsidRDefault="008A6446" w:rsidP="008A6446">
      <w:pPr>
        <w:pStyle w:val="PL"/>
      </w:pPr>
      <w:r>
        <w:t xml:space="preserve">    EP_N42-Multiple:</w:t>
      </w:r>
    </w:p>
    <w:p w14:paraId="34DC8095" w14:textId="77777777" w:rsidR="008A6446" w:rsidRDefault="008A6446" w:rsidP="008A6446">
      <w:pPr>
        <w:pStyle w:val="PL"/>
      </w:pPr>
      <w:r>
        <w:t xml:space="preserve">      type: array</w:t>
      </w:r>
    </w:p>
    <w:p w14:paraId="0A3DB610" w14:textId="77777777" w:rsidR="008A6446" w:rsidRDefault="008A6446" w:rsidP="008A6446">
      <w:pPr>
        <w:pStyle w:val="PL"/>
      </w:pPr>
      <w:r>
        <w:t xml:space="preserve">      items:</w:t>
      </w:r>
    </w:p>
    <w:p w14:paraId="7C7E46CC" w14:textId="77777777" w:rsidR="008A6446" w:rsidRDefault="008A6446" w:rsidP="008A6446">
      <w:pPr>
        <w:pStyle w:val="PL"/>
      </w:pPr>
      <w:r>
        <w:t xml:space="preserve">        $ref: '#/components/schemas/EP_N42-Single'</w:t>
      </w:r>
    </w:p>
    <w:p w14:paraId="136EE8CA" w14:textId="77777777" w:rsidR="008A6446" w:rsidRDefault="008A6446" w:rsidP="008A6446">
      <w:pPr>
        <w:pStyle w:val="PL"/>
      </w:pPr>
    </w:p>
    <w:p w14:paraId="20E5376B" w14:textId="77777777" w:rsidR="008A6446" w:rsidRDefault="008A6446" w:rsidP="008A6446">
      <w:pPr>
        <w:pStyle w:val="PL"/>
      </w:pPr>
      <w:r>
        <w:t xml:space="preserve">    EP_S5C-Multiple:</w:t>
      </w:r>
    </w:p>
    <w:p w14:paraId="148BD9E4" w14:textId="77777777" w:rsidR="008A6446" w:rsidRDefault="008A6446" w:rsidP="008A6446">
      <w:pPr>
        <w:pStyle w:val="PL"/>
      </w:pPr>
      <w:r>
        <w:t xml:space="preserve">      type: array</w:t>
      </w:r>
    </w:p>
    <w:p w14:paraId="5432C762" w14:textId="77777777" w:rsidR="008A6446" w:rsidRDefault="008A6446" w:rsidP="008A6446">
      <w:pPr>
        <w:pStyle w:val="PL"/>
      </w:pPr>
      <w:r>
        <w:t xml:space="preserve">      items:</w:t>
      </w:r>
    </w:p>
    <w:p w14:paraId="3B17E659" w14:textId="77777777" w:rsidR="008A6446" w:rsidRDefault="008A6446" w:rsidP="008A6446">
      <w:pPr>
        <w:pStyle w:val="PL"/>
      </w:pPr>
      <w:r>
        <w:t xml:space="preserve">        $ref: '#/components/schemas/EP_S5C-Single'</w:t>
      </w:r>
    </w:p>
    <w:p w14:paraId="1EECC5D1" w14:textId="77777777" w:rsidR="008A6446" w:rsidRDefault="008A6446" w:rsidP="008A6446">
      <w:pPr>
        <w:pStyle w:val="PL"/>
      </w:pPr>
      <w:r>
        <w:t xml:space="preserve">    EP_S5U-Multiple:</w:t>
      </w:r>
    </w:p>
    <w:p w14:paraId="7C6DA276" w14:textId="77777777" w:rsidR="008A6446" w:rsidRDefault="008A6446" w:rsidP="008A6446">
      <w:pPr>
        <w:pStyle w:val="PL"/>
      </w:pPr>
      <w:r>
        <w:t xml:space="preserve">      type: array</w:t>
      </w:r>
    </w:p>
    <w:p w14:paraId="14FE8A45" w14:textId="77777777" w:rsidR="008A6446" w:rsidRDefault="008A6446" w:rsidP="008A6446">
      <w:pPr>
        <w:pStyle w:val="PL"/>
      </w:pPr>
      <w:r>
        <w:t xml:space="preserve">      items:</w:t>
      </w:r>
    </w:p>
    <w:p w14:paraId="040B4738" w14:textId="77777777" w:rsidR="008A6446" w:rsidRDefault="008A6446" w:rsidP="008A6446">
      <w:pPr>
        <w:pStyle w:val="PL"/>
      </w:pPr>
      <w:r>
        <w:t xml:space="preserve">        $ref: '#/components/schemas/EP_S5U-Single'</w:t>
      </w:r>
    </w:p>
    <w:p w14:paraId="3FB7F421" w14:textId="77777777" w:rsidR="008A6446" w:rsidRDefault="008A6446" w:rsidP="008A6446">
      <w:pPr>
        <w:pStyle w:val="PL"/>
      </w:pPr>
      <w:r>
        <w:t xml:space="preserve">    EP_Rx-Multiple:</w:t>
      </w:r>
    </w:p>
    <w:p w14:paraId="0F1D6617" w14:textId="77777777" w:rsidR="008A6446" w:rsidRDefault="008A6446" w:rsidP="008A6446">
      <w:pPr>
        <w:pStyle w:val="PL"/>
      </w:pPr>
      <w:r>
        <w:t xml:space="preserve">      type: array</w:t>
      </w:r>
    </w:p>
    <w:p w14:paraId="75E23A7F" w14:textId="77777777" w:rsidR="008A6446" w:rsidRDefault="008A6446" w:rsidP="008A6446">
      <w:pPr>
        <w:pStyle w:val="PL"/>
      </w:pPr>
      <w:r>
        <w:t xml:space="preserve">      items:</w:t>
      </w:r>
    </w:p>
    <w:p w14:paraId="02EB188B" w14:textId="77777777" w:rsidR="008A6446" w:rsidRDefault="008A6446" w:rsidP="008A6446">
      <w:pPr>
        <w:pStyle w:val="PL"/>
      </w:pPr>
      <w:r>
        <w:t xml:space="preserve">        $ref: '#/components/schemas/EP_Rx-Single'</w:t>
      </w:r>
    </w:p>
    <w:p w14:paraId="10195076" w14:textId="77777777" w:rsidR="008A6446" w:rsidRDefault="008A6446" w:rsidP="008A6446">
      <w:pPr>
        <w:pStyle w:val="PL"/>
      </w:pPr>
      <w:r>
        <w:t xml:space="preserve">    EP_MAP_SMSC-Multiple:</w:t>
      </w:r>
    </w:p>
    <w:p w14:paraId="363068AE" w14:textId="77777777" w:rsidR="008A6446" w:rsidRDefault="008A6446" w:rsidP="008A6446">
      <w:pPr>
        <w:pStyle w:val="PL"/>
      </w:pPr>
      <w:r>
        <w:t xml:space="preserve">      type: array</w:t>
      </w:r>
    </w:p>
    <w:p w14:paraId="7A2CB353" w14:textId="77777777" w:rsidR="008A6446" w:rsidRDefault="008A6446" w:rsidP="008A6446">
      <w:pPr>
        <w:pStyle w:val="PL"/>
      </w:pPr>
      <w:r>
        <w:t xml:space="preserve">      items:</w:t>
      </w:r>
    </w:p>
    <w:p w14:paraId="1FE8685F" w14:textId="77777777" w:rsidR="008A6446" w:rsidRDefault="008A6446" w:rsidP="008A6446">
      <w:pPr>
        <w:pStyle w:val="PL"/>
      </w:pPr>
      <w:r>
        <w:t xml:space="preserve">        $ref: '#/components/schemas/EP_MAP_SMSC-Single'</w:t>
      </w:r>
    </w:p>
    <w:p w14:paraId="31F8C9AC" w14:textId="77777777" w:rsidR="008A6446" w:rsidRDefault="008A6446" w:rsidP="008A6446">
      <w:pPr>
        <w:pStyle w:val="PL"/>
      </w:pPr>
      <w:r>
        <w:t xml:space="preserve">    EP_NL1-Multiple:</w:t>
      </w:r>
    </w:p>
    <w:p w14:paraId="305D9810" w14:textId="77777777" w:rsidR="008A6446" w:rsidRDefault="008A6446" w:rsidP="008A6446">
      <w:pPr>
        <w:pStyle w:val="PL"/>
      </w:pPr>
      <w:r>
        <w:t xml:space="preserve">      type: array</w:t>
      </w:r>
    </w:p>
    <w:p w14:paraId="119F69B8" w14:textId="77777777" w:rsidR="008A6446" w:rsidRDefault="008A6446" w:rsidP="008A6446">
      <w:pPr>
        <w:pStyle w:val="PL"/>
      </w:pPr>
      <w:r>
        <w:t xml:space="preserve">      items:</w:t>
      </w:r>
    </w:p>
    <w:p w14:paraId="2BA76B65" w14:textId="77777777" w:rsidR="008A6446" w:rsidRDefault="008A6446" w:rsidP="008A6446">
      <w:pPr>
        <w:pStyle w:val="PL"/>
      </w:pPr>
      <w:r>
        <w:t xml:space="preserve">        $ref: '#/components/schemas/EP_NL1-Single'</w:t>
      </w:r>
    </w:p>
    <w:p w14:paraId="50CFDA55" w14:textId="77777777" w:rsidR="008A6446" w:rsidRDefault="008A6446" w:rsidP="008A6446">
      <w:pPr>
        <w:pStyle w:val="PL"/>
      </w:pPr>
      <w:r>
        <w:t xml:space="preserve">    EP_NL2-Multiple:</w:t>
      </w:r>
    </w:p>
    <w:p w14:paraId="50F7C426" w14:textId="77777777" w:rsidR="008A6446" w:rsidRDefault="008A6446" w:rsidP="008A6446">
      <w:pPr>
        <w:pStyle w:val="PL"/>
      </w:pPr>
      <w:r>
        <w:t xml:space="preserve">      type: array</w:t>
      </w:r>
    </w:p>
    <w:p w14:paraId="4C2CB467" w14:textId="77777777" w:rsidR="008A6446" w:rsidRDefault="008A6446" w:rsidP="008A6446">
      <w:pPr>
        <w:pStyle w:val="PL"/>
      </w:pPr>
      <w:r>
        <w:t xml:space="preserve">      items:</w:t>
      </w:r>
    </w:p>
    <w:p w14:paraId="6A11C203" w14:textId="77777777" w:rsidR="008A6446" w:rsidRDefault="008A6446" w:rsidP="008A6446">
      <w:pPr>
        <w:pStyle w:val="PL"/>
      </w:pPr>
      <w:r>
        <w:t xml:space="preserve">        $ref: '#/components/schemas/EP_NL2-Single'</w:t>
      </w:r>
    </w:p>
    <w:p w14:paraId="464CCAD3" w14:textId="77777777" w:rsidR="008A6446" w:rsidRDefault="008A6446" w:rsidP="008A6446">
      <w:pPr>
        <w:pStyle w:val="PL"/>
      </w:pPr>
      <w:r>
        <w:t xml:space="preserve">    EP_NL3-Multiple:</w:t>
      </w:r>
    </w:p>
    <w:p w14:paraId="0B0DE369" w14:textId="77777777" w:rsidR="008A6446" w:rsidRDefault="008A6446" w:rsidP="008A6446">
      <w:pPr>
        <w:pStyle w:val="PL"/>
      </w:pPr>
      <w:r>
        <w:lastRenderedPageBreak/>
        <w:t xml:space="preserve">      type: array</w:t>
      </w:r>
    </w:p>
    <w:p w14:paraId="2ED9F60F" w14:textId="77777777" w:rsidR="008A6446" w:rsidRDefault="008A6446" w:rsidP="008A6446">
      <w:pPr>
        <w:pStyle w:val="PL"/>
      </w:pPr>
      <w:r>
        <w:t xml:space="preserve">      items:</w:t>
      </w:r>
    </w:p>
    <w:p w14:paraId="7AC158CA" w14:textId="77777777" w:rsidR="008A6446" w:rsidRDefault="008A6446" w:rsidP="008A6446">
      <w:pPr>
        <w:pStyle w:val="PL"/>
      </w:pPr>
      <w:r>
        <w:t xml:space="preserve">        $ref: '#/components/schemas/EP_NL3-Single'</w:t>
      </w:r>
    </w:p>
    <w:p w14:paraId="66783830" w14:textId="77777777" w:rsidR="008A6446" w:rsidRDefault="008A6446" w:rsidP="008A6446">
      <w:pPr>
        <w:pStyle w:val="PL"/>
      </w:pPr>
      <w:r>
        <w:t xml:space="preserve">    EP_NL5-Multiple:</w:t>
      </w:r>
    </w:p>
    <w:p w14:paraId="2D107E8D" w14:textId="77777777" w:rsidR="008A6446" w:rsidRDefault="008A6446" w:rsidP="008A6446">
      <w:pPr>
        <w:pStyle w:val="PL"/>
      </w:pPr>
      <w:r>
        <w:t xml:space="preserve">      type: array</w:t>
      </w:r>
    </w:p>
    <w:p w14:paraId="6CD3BD63" w14:textId="77777777" w:rsidR="008A6446" w:rsidRDefault="008A6446" w:rsidP="008A6446">
      <w:pPr>
        <w:pStyle w:val="PL"/>
      </w:pPr>
      <w:r>
        <w:t xml:space="preserve">      items:</w:t>
      </w:r>
    </w:p>
    <w:p w14:paraId="12157AD3" w14:textId="77777777" w:rsidR="008A6446" w:rsidRDefault="008A6446" w:rsidP="008A6446">
      <w:pPr>
        <w:pStyle w:val="PL"/>
      </w:pPr>
      <w:r>
        <w:t xml:space="preserve">        $ref: '#/components/schemas/EP_NL5-Single'</w:t>
      </w:r>
    </w:p>
    <w:p w14:paraId="5D15ADDE" w14:textId="77777777" w:rsidR="008A6446" w:rsidRDefault="008A6446" w:rsidP="008A6446">
      <w:pPr>
        <w:pStyle w:val="PL"/>
      </w:pPr>
      <w:r>
        <w:t xml:space="preserve">    EP_NL6-Multiple:</w:t>
      </w:r>
    </w:p>
    <w:p w14:paraId="23BC06DA" w14:textId="77777777" w:rsidR="008A6446" w:rsidRDefault="008A6446" w:rsidP="008A6446">
      <w:pPr>
        <w:pStyle w:val="PL"/>
      </w:pPr>
      <w:r>
        <w:t xml:space="preserve">      type: array</w:t>
      </w:r>
    </w:p>
    <w:p w14:paraId="7F5F8D91" w14:textId="77777777" w:rsidR="008A6446" w:rsidRDefault="008A6446" w:rsidP="008A6446">
      <w:pPr>
        <w:pStyle w:val="PL"/>
      </w:pPr>
      <w:r>
        <w:t xml:space="preserve">      items:</w:t>
      </w:r>
    </w:p>
    <w:p w14:paraId="0FC6F29C" w14:textId="77777777" w:rsidR="008A6446" w:rsidRDefault="008A6446" w:rsidP="008A6446">
      <w:pPr>
        <w:pStyle w:val="PL"/>
      </w:pPr>
      <w:r>
        <w:t xml:space="preserve">        $ref: '#/components/schemas/EP_NL6-Single'</w:t>
      </w:r>
    </w:p>
    <w:p w14:paraId="5E55F2C2" w14:textId="77777777" w:rsidR="008A6446" w:rsidRDefault="008A6446" w:rsidP="008A6446">
      <w:pPr>
        <w:pStyle w:val="PL"/>
      </w:pPr>
      <w:r>
        <w:t xml:space="preserve">    EP_NL7-Multiple:</w:t>
      </w:r>
    </w:p>
    <w:p w14:paraId="224EDD23" w14:textId="77777777" w:rsidR="008A6446" w:rsidRDefault="008A6446" w:rsidP="008A6446">
      <w:pPr>
        <w:pStyle w:val="PL"/>
      </w:pPr>
      <w:r>
        <w:t xml:space="preserve">      type: array</w:t>
      </w:r>
    </w:p>
    <w:p w14:paraId="46864754" w14:textId="77777777" w:rsidR="008A6446" w:rsidRDefault="008A6446" w:rsidP="008A6446">
      <w:pPr>
        <w:pStyle w:val="PL"/>
      </w:pPr>
      <w:r>
        <w:t xml:space="preserve">      items:</w:t>
      </w:r>
    </w:p>
    <w:p w14:paraId="286B4386" w14:textId="77777777" w:rsidR="008A6446" w:rsidRDefault="008A6446" w:rsidP="008A6446">
      <w:pPr>
        <w:pStyle w:val="PL"/>
      </w:pPr>
      <w:r>
        <w:t xml:space="preserve">        $ref: '#/components/schemas/EP_NL7-Single'</w:t>
      </w:r>
    </w:p>
    <w:p w14:paraId="360A35A3" w14:textId="77777777" w:rsidR="008A6446" w:rsidRDefault="008A6446" w:rsidP="008A6446">
      <w:pPr>
        <w:pStyle w:val="PL"/>
      </w:pPr>
      <w:r>
        <w:t xml:space="preserve">    EP_NL8-Multiple:</w:t>
      </w:r>
    </w:p>
    <w:p w14:paraId="40B86C68" w14:textId="77777777" w:rsidR="008A6446" w:rsidRDefault="008A6446" w:rsidP="008A6446">
      <w:pPr>
        <w:pStyle w:val="PL"/>
      </w:pPr>
      <w:r>
        <w:t xml:space="preserve">      type: array</w:t>
      </w:r>
    </w:p>
    <w:p w14:paraId="7E23A27A" w14:textId="77777777" w:rsidR="008A6446" w:rsidRDefault="008A6446" w:rsidP="008A6446">
      <w:pPr>
        <w:pStyle w:val="PL"/>
      </w:pPr>
      <w:r>
        <w:t xml:space="preserve">      items:</w:t>
      </w:r>
    </w:p>
    <w:p w14:paraId="381D1436" w14:textId="77777777" w:rsidR="008A6446" w:rsidRDefault="008A6446" w:rsidP="008A6446">
      <w:pPr>
        <w:pStyle w:val="PL"/>
      </w:pPr>
      <w:r>
        <w:t xml:space="preserve">        $ref: '#/components/schemas/EP_NL8-Single'               </w:t>
      </w:r>
    </w:p>
    <w:p w14:paraId="4E9D390D" w14:textId="77777777" w:rsidR="008A6446" w:rsidRDefault="008A6446" w:rsidP="008A6446">
      <w:pPr>
        <w:pStyle w:val="PL"/>
      </w:pPr>
      <w:r>
        <w:t xml:space="preserve">    EP_NL9-Multiple:</w:t>
      </w:r>
    </w:p>
    <w:p w14:paraId="00A294F9" w14:textId="77777777" w:rsidR="008A6446" w:rsidRDefault="008A6446" w:rsidP="008A6446">
      <w:pPr>
        <w:pStyle w:val="PL"/>
      </w:pPr>
      <w:r>
        <w:t xml:space="preserve">      type: array</w:t>
      </w:r>
    </w:p>
    <w:p w14:paraId="7839C17C" w14:textId="77777777" w:rsidR="008A6446" w:rsidRDefault="008A6446" w:rsidP="008A6446">
      <w:pPr>
        <w:pStyle w:val="PL"/>
      </w:pPr>
      <w:r>
        <w:t xml:space="preserve">      items:</w:t>
      </w:r>
    </w:p>
    <w:p w14:paraId="5AC0B89E" w14:textId="77777777" w:rsidR="008A6446" w:rsidRDefault="008A6446" w:rsidP="008A6446">
      <w:pPr>
        <w:pStyle w:val="PL"/>
      </w:pPr>
      <w:r>
        <w:t xml:space="preserve">        $ref: '#/components/schemas/EP_NL9-Single'</w:t>
      </w:r>
    </w:p>
    <w:p w14:paraId="2E777378" w14:textId="77777777" w:rsidR="008A6446" w:rsidRDefault="008A6446" w:rsidP="008A6446">
      <w:pPr>
        <w:pStyle w:val="PL"/>
      </w:pPr>
      <w:r>
        <w:t xml:space="preserve">    EP_NL10-Multiple:</w:t>
      </w:r>
    </w:p>
    <w:p w14:paraId="379595EA" w14:textId="77777777" w:rsidR="008A6446" w:rsidRDefault="008A6446" w:rsidP="008A6446">
      <w:pPr>
        <w:pStyle w:val="PL"/>
      </w:pPr>
      <w:r>
        <w:t xml:space="preserve">      type: array</w:t>
      </w:r>
    </w:p>
    <w:p w14:paraId="00A50B40" w14:textId="77777777" w:rsidR="008A6446" w:rsidRDefault="008A6446" w:rsidP="008A6446">
      <w:pPr>
        <w:pStyle w:val="PL"/>
      </w:pPr>
      <w:r>
        <w:t xml:space="preserve">      items:</w:t>
      </w:r>
    </w:p>
    <w:p w14:paraId="56AD568A" w14:textId="77777777" w:rsidR="008A6446" w:rsidRDefault="008A6446" w:rsidP="008A6446">
      <w:pPr>
        <w:pStyle w:val="PL"/>
      </w:pPr>
      <w:r>
        <w:t xml:space="preserve">        $ref: '#/components/schemas/EP_NL10-Single'        </w:t>
      </w:r>
    </w:p>
    <w:p w14:paraId="52DDC021" w14:textId="77777777" w:rsidR="008A6446" w:rsidRDefault="008A6446" w:rsidP="008A6446">
      <w:pPr>
        <w:pStyle w:val="PL"/>
      </w:pPr>
      <w:r>
        <w:t xml:space="preserve">    EP_N60-Multiple:</w:t>
      </w:r>
    </w:p>
    <w:p w14:paraId="202088AF" w14:textId="77777777" w:rsidR="008A6446" w:rsidRDefault="008A6446" w:rsidP="008A6446">
      <w:pPr>
        <w:pStyle w:val="PL"/>
      </w:pPr>
      <w:r>
        <w:t xml:space="preserve">      type: array</w:t>
      </w:r>
    </w:p>
    <w:p w14:paraId="1B285B1F" w14:textId="77777777" w:rsidR="008A6446" w:rsidRDefault="008A6446" w:rsidP="008A6446">
      <w:pPr>
        <w:pStyle w:val="PL"/>
      </w:pPr>
      <w:r>
        <w:t xml:space="preserve">      items:</w:t>
      </w:r>
    </w:p>
    <w:p w14:paraId="763C7AEB" w14:textId="77777777" w:rsidR="008A6446" w:rsidRDefault="008A6446" w:rsidP="008A6446">
      <w:pPr>
        <w:pStyle w:val="PL"/>
      </w:pPr>
      <w:r>
        <w:t xml:space="preserve">        $ref: '#/components/schemas/EP_N60-Single'</w:t>
      </w:r>
    </w:p>
    <w:p w14:paraId="09446E3A" w14:textId="77777777" w:rsidR="008A6446" w:rsidRDefault="008A6446" w:rsidP="008A6446">
      <w:pPr>
        <w:pStyle w:val="PL"/>
      </w:pPr>
      <w:r>
        <w:t xml:space="preserve">    EP_N61-Multiple:</w:t>
      </w:r>
    </w:p>
    <w:p w14:paraId="21456D6E" w14:textId="77777777" w:rsidR="008A6446" w:rsidRDefault="008A6446" w:rsidP="008A6446">
      <w:pPr>
        <w:pStyle w:val="PL"/>
      </w:pPr>
      <w:r>
        <w:t xml:space="preserve">      type: array</w:t>
      </w:r>
    </w:p>
    <w:p w14:paraId="7F83DDF0" w14:textId="77777777" w:rsidR="008A6446" w:rsidRDefault="008A6446" w:rsidP="008A6446">
      <w:pPr>
        <w:pStyle w:val="PL"/>
      </w:pPr>
      <w:r>
        <w:t xml:space="preserve">      items:</w:t>
      </w:r>
    </w:p>
    <w:p w14:paraId="00E63D3F" w14:textId="77777777" w:rsidR="008A6446" w:rsidRDefault="008A6446" w:rsidP="008A6446">
      <w:pPr>
        <w:pStyle w:val="PL"/>
      </w:pPr>
      <w:r>
        <w:t xml:space="preserve">        $ref: '#/components/schemas/EP_N61-Single'</w:t>
      </w:r>
    </w:p>
    <w:p w14:paraId="1BC85382" w14:textId="77777777" w:rsidR="008A6446" w:rsidRDefault="008A6446" w:rsidP="008A6446">
      <w:pPr>
        <w:pStyle w:val="PL"/>
      </w:pPr>
      <w:r>
        <w:t xml:space="preserve">    EP_N62-Multiple:</w:t>
      </w:r>
    </w:p>
    <w:p w14:paraId="6F386FDA" w14:textId="77777777" w:rsidR="008A6446" w:rsidRDefault="008A6446" w:rsidP="008A6446">
      <w:pPr>
        <w:pStyle w:val="PL"/>
      </w:pPr>
      <w:r>
        <w:t xml:space="preserve">      type: array</w:t>
      </w:r>
    </w:p>
    <w:p w14:paraId="6327EA6D" w14:textId="77777777" w:rsidR="008A6446" w:rsidRDefault="008A6446" w:rsidP="008A6446">
      <w:pPr>
        <w:pStyle w:val="PL"/>
      </w:pPr>
      <w:r>
        <w:t xml:space="preserve">      items:</w:t>
      </w:r>
    </w:p>
    <w:p w14:paraId="0D59534F" w14:textId="77777777" w:rsidR="008A6446" w:rsidRDefault="008A6446" w:rsidP="008A6446">
      <w:pPr>
        <w:pStyle w:val="PL"/>
      </w:pPr>
      <w:r>
        <w:t xml:space="preserve">        $ref: '#/components/schemas/EP_N62-Single'</w:t>
      </w:r>
    </w:p>
    <w:p w14:paraId="36DDACE8" w14:textId="77777777" w:rsidR="008A6446" w:rsidRDefault="008A6446" w:rsidP="008A6446">
      <w:pPr>
        <w:pStyle w:val="PL"/>
      </w:pPr>
      <w:r>
        <w:t xml:space="preserve">    EP_N63-Multiple:</w:t>
      </w:r>
    </w:p>
    <w:p w14:paraId="713F0463" w14:textId="77777777" w:rsidR="008A6446" w:rsidRDefault="008A6446" w:rsidP="008A6446">
      <w:pPr>
        <w:pStyle w:val="PL"/>
      </w:pPr>
      <w:r>
        <w:t xml:space="preserve">      type: array</w:t>
      </w:r>
    </w:p>
    <w:p w14:paraId="19984E71" w14:textId="77777777" w:rsidR="008A6446" w:rsidRDefault="008A6446" w:rsidP="008A6446">
      <w:pPr>
        <w:pStyle w:val="PL"/>
      </w:pPr>
      <w:r>
        <w:t xml:space="preserve">      items:</w:t>
      </w:r>
    </w:p>
    <w:p w14:paraId="0305FDED" w14:textId="77777777" w:rsidR="008A6446" w:rsidRDefault="008A6446" w:rsidP="008A6446">
      <w:pPr>
        <w:pStyle w:val="PL"/>
      </w:pPr>
      <w:r>
        <w:t xml:space="preserve">        $ref: '#/components/schemas/EP_N63-Single' </w:t>
      </w:r>
    </w:p>
    <w:p w14:paraId="17EB1B68" w14:textId="77777777" w:rsidR="008A6446" w:rsidRDefault="008A6446" w:rsidP="008A6446">
      <w:pPr>
        <w:pStyle w:val="PL"/>
      </w:pPr>
      <w:r>
        <w:t xml:space="preserve">    EP_Npc4-Multiple:</w:t>
      </w:r>
    </w:p>
    <w:p w14:paraId="31872200" w14:textId="77777777" w:rsidR="008A6446" w:rsidRDefault="008A6446" w:rsidP="008A6446">
      <w:pPr>
        <w:pStyle w:val="PL"/>
      </w:pPr>
      <w:r>
        <w:t xml:space="preserve">      type: array</w:t>
      </w:r>
    </w:p>
    <w:p w14:paraId="283033D7" w14:textId="77777777" w:rsidR="008A6446" w:rsidRDefault="008A6446" w:rsidP="008A6446">
      <w:pPr>
        <w:pStyle w:val="PL"/>
      </w:pPr>
      <w:r>
        <w:t xml:space="preserve">      items:</w:t>
      </w:r>
    </w:p>
    <w:p w14:paraId="5C4190C7" w14:textId="77777777" w:rsidR="008A6446" w:rsidRDefault="008A6446" w:rsidP="008A6446">
      <w:pPr>
        <w:pStyle w:val="PL"/>
      </w:pPr>
      <w:r>
        <w:t xml:space="preserve">        $ref: '#/components/schemas/EP_Npc4-Single'</w:t>
      </w:r>
    </w:p>
    <w:p w14:paraId="5A5BFBAE" w14:textId="77777777" w:rsidR="008A6446" w:rsidRDefault="008A6446" w:rsidP="008A6446">
      <w:pPr>
        <w:pStyle w:val="PL"/>
      </w:pPr>
      <w:r>
        <w:t xml:space="preserve">    EP_Npc6-Multiple:</w:t>
      </w:r>
    </w:p>
    <w:p w14:paraId="15D336CD" w14:textId="77777777" w:rsidR="008A6446" w:rsidRDefault="008A6446" w:rsidP="008A6446">
      <w:pPr>
        <w:pStyle w:val="PL"/>
      </w:pPr>
      <w:r>
        <w:t xml:space="preserve">      type: array</w:t>
      </w:r>
    </w:p>
    <w:p w14:paraId="62EA2239" w14:textId="77777777" w:rsidR="008A6446" w:rsidRDefault="008A6446" w:rsidP="008A6446">
      <w:pPr>
        <w:pStyle w:val="PL"/>
      </w:pPr>
      <w:r>
        <w:t xml:space="preserve">      items:</w:t>
      </w:r>
    </w:p>
    <w:p w14:paraId="4B2FD70C" w14:textId="77777777" w:rsidR="008A6446" w:rsidRDefault="008A6446" w:rsidP="008A6446">
      <w:pPr>
        <w:pStyle w:val="PL"/>
      </w:pPr>
      <w:r>
        <w:t xml:space="preserve">        $ref: '#/components/schemas/EP_Npc6-Single'</w:t>
      </w:r>
    </w:p>
    <w:p w14:paraId="0559C83F" w14:textId="77777777" w:rsidR="008A6446" w:rsidRDefault="008A6446" w:rsidP="008A6446">
      <w:pPr>
        <w:pStyle w:val="PL"/>
      </w:pPr>
      <w:r>
        <w:t xml:space="preserve">    EP_Npc7-Multiple:</w:t>
      </w:r>
    </w:p>
    <w:p w14:paraId="6063C70A" w14:textId="77777777" w:rsidR="008A6446" w:rsidRDefault="008A6446" w:rsidP="008A6446">
      <w:pPr>
        <w:pStyle w:val="PL"/>
      </w:pPr>
      <w:r>
        <w:t xml:space="preserve">      type: array</w:t>
      </w:r>
    </w:p>
    <w:p w14:paraId="6ED7C6A3" w14:textId="77777777" w:rsidR="008A6446" w:rsidRDefault="008A6446" w:rsidP="008A6446">
      <w:pPr>
        <w:pStyle w:val="PL"/>
      </w:pPr>
      <w:r>
        <w:t xml:space="preserve">      items:</w:t>
      </w:r>
    </w:p>
    <w:p w14:paraId="66EC4CA7" w14:textId="77777777" w:rsidR="008A6446" w:rsidRDefault="008A6446" w:rsidP="008A6446">
      <w:pPr>
        <w:pStyle w:val="PL"/>
      </w:pPr>
      <w:r>
        <w:t xml:space="preserve">        $ref: '#/components/schemas/EP_Npc7-Single'</w:t>
      </w:r>
    </w:p>
    <w:p w14:paraId="1245A32C" w14:textId="77777777" w:rsidR="008A6446" w:rsidRDefault="008A6446" w:rsidP="008A6446">
      <w:pPr>
        <w:pStyle w:val="PL"/>
      </w:pPr>
      <w:r>
        <w:t xml:space="preserve">    EP_Npc8-Multiple:</w:t>
      </w:r>
    </w:p>
    <w:p w14:paraId="1491962B" w14:textId="77777777" w:rsidR="008A6446" w:rsidRDefault="008A6446" w:rsidP="008A6446">
      <w:pPr>
        <w:pStyle w:val="PL"/>
      </w:pPr>
      <w:r>
        <w:t xml:space="preserve">      type: array</w:t>
      </w:r>
    </w:p>
    <w:p w14:paraId="303AB887" w14:textId="77777777" w:rsidR="008A6446" w:rsidRDefault="008A6446" w:rsidP="008A6446">
      <w:pPr>
        <w:pStyle w:val="PL"/>
      </w:pPr>
      <w:r>
        <w:t xml:space="preserve">      items:</w:t>
      </w:r>
    </w:p>
    <w:p w14:paraId="57C5E2C4" w14:textId="77777777" w:rsidR="008A6446" w:rsidRDefault="008A6446" w:rsidP="008A6446">
      <w:pPr>
        <w:pStyle w:val="PL"/>
      </w:pPr>
      <w:r>
        <w:t xml:space="preserve">        $ref: '#/components/schemas/EP_Npc8-Single'</w:t>
      </w:r>
    </w:p>
    <w:p w14:paraId="5D995D3B" w14:textId="77777777" w:rsidR="008A6446" w:rsidRDefault="008A6446" w:rsidP="008A6446">
      <w:pPr>
        <w:pStyle w:val="PL"/>
      </w:pPr>
      <w:r>
        <w:t xml:space="preserve">    EP_N84-Multiple:</w:t>
      </w:r>
    </w:p>
    <w:p w14:paraId="5F9A8D14" w14:textId="77777777" w:rsidR="008A6446" w:rsidRDefault="008A6446" w:rsidP="008A6446">
      <w:pPr>
        <w:pStyle w:val="PL"/>
      </w:pPr>
      <w:r>
        <w:t xml:space="preserve">      type: array</w:t>
      </w:r>
    </w:p>
    <w:p w14:paraId="472320A4" w14:textId="77777777" w:rsidR="008A6446" w:rsidRDefault="008A6446" w:rsidP="008A6446">
      <w:pPr>
        <w:pStyle w:val="PL"/>
      </w:pPr>
      <w:r>
        <w:t xml:space="preserve">      items:</w:t>
      </w:r>
    </w:p>
    <w:p w14:paraId="29A80E65" w14:textId="77777777" w:rsidR="008A6446" w:rsidRDefault="008A6446" w:rsidP="008A6446">
      <w:pPr>
        <w:pStyle w:val="PL"/>
      </w:pPr>
      <w:r>
        <w:t xml:space="preserve">        $ref: '#/components/schemas/EP_N84-Single'</w:t>
      </w:r>
    </w:p>
    <w:p w14:paraId="2F3CF1DD" w14:textId="77777777" w:rsidR="008A6446" w:rsidRDefault="008A6446" w:rsidP="008A6446">
      <w:pPr>
        <w:pStyle w:val="PL"/>
      </w:pPr>
      <w:r>
        <w:t xml:space="preserve">    EP_N85-Multiple:</w:t>
      </w:r>
    </w:p>
    <w:p w14:paraId="50177577" w14:textId="77777777" w:rsidR="008A6446" w:rsidRDefault="008A6446" w:rsidP="008A6446">
      <w:pPr>
        <w:pStyle w:val="PL"/>
      </w:pPr>
      <w:r>
        <w:t xml:space="preserve">      type: array</w:t>
      </w:r>
    </w:p>
    <w:p w14:paraId="2F022954" w14:textId="77777777" w:rsidR="008A6446" w:rsidRDefault="008A6446" w:rsidP="008A6446">
      <w:pPr>
        <w:pStyle w:val="PL"/>
      </w:pPr>
      <w:r>
        <w:t xml:space="preserve">      items:</w:t>
      </w:r>
    </w:p>
    <w:p w14:paraId="00F83FDB" w14:textId="77777777" w:rsidR="008A6446" w:rsidRDefault="008A6446" w:rsidP="008A6446">
      <w:pPr>
        <w:pStyle w:val="PL"/>
      </w:pPr>
      <w:r>
        <w:t xml:space="preserve">        $ref: '#/components/schemas/EP_N85-Single'</w:t>
      </w:r>
    </w:p>
    <w:p w14:paraId="4EB65AD9" w14:textId="77777777" w:rsidR="008A6446" w:rsidRDefault="008A6446" w:rsidP="008A6446">
      <w:pPr>
        <w:pStyle w:val="PL"/>
      </w:pPr>
      <w:r>
        <w:t xml:space="preserve">    EP_N86-Multiple:</w:t>
      </w:r>
    </w:p>
    <w:p w14:paraId="44C809B4" w14:textId="77777777" w:rsidR="008A6446" w:rsidRDefault="008A6446" w:rsidP="008A6446">
      <w:pPr>
        <w:pStyle w:val="PL"/>
      </w:pPr>
      <w:r>
        <w:t xml:space="preserve">      type: array</w:t>
      </w:r>
    </w:p>
    <w:p w14:paraId="49291FA6" w14:textId="77777777" w:rsidR="008A6446" w:rsidRDefault="008A6446" w:rsidP="008A6446">
      <w:pPr>
        <w:pStyle w:val="PL"/>
      </w:pPr>
      <w:r>
        <w:t xml:space="preserve">      items:</w:t>
      </w:r>
    </w:p>
    <w:p w14:paraId="49AFF44D" w14:textId="77777777" w:rsidR="008A6446" w:rsidRDefault="008A6446" w:rsidP="008A6446">
      <w:pPr>
        <w:pStyle w:val="PL"/>
      </w:pPr>
      <w:r>
        <w:t xml:space="preserve">        $ref: '#/components/schemas/EP_N86-Single'</w:t>
      </w:r>
    </w:p>
    <w:p w14:paraId="7E3C155F" w14:textId="77777777" w:rsidR="008A6446" w:rsidRDefault="008A6446" w:rsidP="008A6446">
      <w:pPr>
        <w:pStyle w:val="PL"/>
      </w:pPr>
      <w:r>
        <w:t xml:space="preserve">    EP_N87-Multiple:</w:t>
      </w:r>
    </w:p>
    <w:p w14:paraId="620CD0D3" w14:textId="77777777" w:rsidR="008A6446" w:rsidRDefault="008A6446" w:rsidP="008A6446">
      <w:pPr>
        <w:pStyle w:val="PL"/>
      </w:pPr>
      <w:r>
        <w:t xml:space="preserve">      type: array</w:t>
      </w:r>
    </w:p>
    <w:p w14:paraId="20B41D79" w14:textId="77777777" w:rsidR="008A6446" w:rsidRDefault="008A6446" w:rsidP="008A6446">
      <w:pPr>
        <w:pStyle w:val="PL"/>
      </w:pPr>
      <w:r>
        <w:t xml:space="preserve">      items:</w:t>
      </w:r>
    </w:p>
    <w:p w14:paraId="38DB773C" w14:textId="77777777" w:rsidR="008A6446" w:rsidRDefault="008A6446" w:rsidP="008A6446">
      <w:pPr>
        <w:pStyle w:val="PL"/>
      </w:pPr>
      <w:r>
        <w:t xml:space="preserve">        $ref: '#/components/schemas/EP_N87-Single'</w:t>
      </w:r>
    </w:p>
    <w:p w14:paraId="567A0F30" w14:textId="77777777" w:rsidR="008A6446" w:rsidRDefault="008A6446" w:rsidP="008A6446">
      <w:pPr>
        <w:pStyle w:val="PL"/>
      </w:pPr>
      <w:r>
        <w:t xml:space="preserve">    EP_N88-Multiple:</w:t>
      </w:r>
    </w:p>
    <w:p w14:paraId="23A58ED6" w14:textId="77777777" w:rsidR="008A6446" w:rsidRDefault="008A6446" w:rsidP="008A6446">
      <w:pPr>
        <w:pStyle w:val="PL"/>
      </w:pPr>
      <w:r>
        <w:t xml:space="preserve">      type: array</w:t>
      </w:r>
    </w:p>
    <w:p w14:paraId="21657EE3" w14:textId="77777777" w:rsidR="008A6446" w:rsidRDefault="008A6446" w:rsidP="008A6446">
      <w:pPr>
        <w:pStyle w:val="PL"/>
      </w:pPr>
      <w:r>
        <w:t xml:space="preserve">      items:</w:t>
      </w:r>
    </w:p>
    <w:p w14:paraId="4DC18775" w14:textId="77777777" w:rsidR="008A6446" w:rsidRDefault="008A6446" w:rsidP="008A6446">
      <w:pPr>
        <w:pStyle w:val="PL"/>
      </w:pPr>
      <w:r>
        <w:lastRenderedPageBreak/>
        <w:t xml:space="preserve">        $ref: '#/components/schemas/EP_N88-Single'</w:t>
      </w:r>
    </w:p>
    <w:p w14:paraId="147667CD" w14:textId="77777777" w:rsidR="008A6446" w:rsidRDefault="008A6446" w:rsidP="008A6446">
      <w:pPr>
        <w:pStyle w:val="PL"/>
      </w:pPr>
      <w:r>
        <w:t xml:space="preserve">    EP_N89-Multiple:</w:t>
      </w:r>
    </w:p>
    <w:p w14:paraId="1D78E437" w14:textId="77777777" w:rsidR="008A6446" w:rsidRDefault="008A6446" w:rsidP="008A6446">
      <w:pPr>
        <w:pStyle w:val="PL"/>
      </w:pPr>
      <w:r>
        <w:t xml:space="preserve">      type: array</w:t>
      </w:r>
    </w:p>
    <w:p w14:paraId="41D7C30F" w14:textId="77777777" w:rsidR="008A6446" w:rsidRDefault="008A6446" w:rsidP="008A6446">
      <w:pPr>
        <w:pStyle w:val="PL"/>
      </w:pPr>
      <w:r>
        <w:t xml:space="preserve">      items:</w:t>
      </w:r>
    </w:p>
    <w:p w14:paraId="0D62EF51" w14:textId="77777777" w:rsidR="008A6446" w:rsidRDefault="008A6446" w:rsidP="008A6446">
      <w:pPr>
        <w:pStyle w:val="PL"/>
      </w:pPr>
      <w:r>
        <w:t xml:space="preserve">        $ref: '#/components/schemas/EP_N89-Single'</w:t>
      </w:r>
    </w:p>
    <w:p w14:paraId="2783BA3D" w14:textId="77777777" w:rsidR="008A6446" w:rsidRDefault="008A6446" w:rsidP="008A6446">
      <w:pPr>
        <w:pStyle w:val="PL"/>
      </w:pPr>
      <w:r>
        <w:t xml:space="preserve">    EP_N96-Multiple:</w:t>
      </w:r>
    </w:p>
    <w:p w14:paraId="038C7867" w14:textId="77777777" w:rsidR="008A6446" w:rsidRDefault="008A6446" w:rsidP="008A6446">
      <w:pPr>
        <w:pStyle w:val="PL"/>
      </w:pPr>
      <w:r>
        <w:t xml:space="preserve">      type: array</w:t>
      </w:r>
    </w:p>
    <w:p w14:paraId="3EF3AA69" w14:textId="77777777" w:rsidR="008A6446" w:rsidRDefault="008A6446" w:rsidP="008A6446">
      <w:pPr>
        <w:pStyle w:val="PL"/>
      </w:pPr>
      <w:r>
        <w:t xml:space="preserve">      items:</w:t>
      </w:r>
    </w:p>
    <w:p w14:paraId="24DD5151" w14:textId="77777777" w:rsidR="008A6446" w:rsidRDefault="008A6446" w:rsidP="008A6446">
      <w:pPr>
        <w:pStyle w:val="PL"/>
      </w:pPr>
      <w:r>
        <w:t xml:space="preserve">        $ref: '#/components/schemas/EP_N96-Single'</w:t>
      </w:r>
    </w:p>
    <w:p w14:paraId="59855BBA" w14:textId="77777777" w:rsidR="008A6446" w:rsidRDefault="008A6446" w:rsidP="008A6446">
      <w:pPr>
        <w:pStyle w:val="PL"/>
      </w:pPr>
      <w:r>
        <w:t xml:space="preserve">    EP_N11mb-Multiple:</w:t>
      </w:r>
    </w:p>
    <w:p w14:paraId="6C1CDD76" w14:textId="77777777" w:rsidR="008A6446" w:rsidRDefault="008A6446" w:rsidP="008A6446">
      <w:pPr>
        <w:pStyle w:val="PL"/>
      </w:pPr>
      <w:r>
        <w:t xml:space="preserve">      type: array</w:t>
      </w:r>
    </w:p>
    <w:p w14:paraId="2A68F17A" w14:textId="77777777" w:rsidR="008A6446" w:rsidRDefault="008A6446" w:rsidP="008A6446">
      <w:pPr>
        <w:pStyle w:val="PL"/>
      </w:pPr>
      <w:r>
        <w:t xml:space="preserve">      items:</w:t>
      </w:r>
    </w:p>
    <w:p w14:paraId="1704A7AB" w14:textId="77777777" w:rsidR="008A6446" w:rsidRDefault="008A6446" w:rsidP="008A6446">
      <w:pPr>
        <w:pStyle w:val="PL"/>
      </w:pPr>
      <w:r>
        <w:t xml:space="preserve">        $ref: '#/components/schemas/EP_N11mb-Single'</w:t>
      </w:r>
    </w:p>
    <w:p w14:paraId="28A11680" w14:textId="77777777" w:rsidR="008A6446" w:rsidRDefault="008A6446" w:rsidP="008A6446">
      <w:pPr>
        <w:pStyle w:val="PL"/>
      </w:pPr>
      <w:r>
        <w:t xml:space="preserve">    EP_N16mb-Multiple:</w:t>
      </w:r>
    </w:p>
    <w:p w14:paraId="46E8FC00" w14:textId="77777777" w:rsidR="008A6446" w:rsidRDefault="008A6446" w:rsidP="008A6446">
      <w:pPr>
        <w:pStyle w:val="PL"/>
      </w:pPr>
      <w:r>
        <w:t xml:space="preserve">      type: array</w:t>
      </w:r>
    </w:p>
    <w:p w14:paraId="73185B1F" w14:textId="77777777" w:rsidR="008A6446" w:rsidRDefault="008A6446" w:rsidP="008A6446">
      <w:pPr>
        <w:pStyle w:val="PL"/>
      </w:pPr>
      <w:r>
        <w:t xml:space="preserve">      items:</w:t>
      </w:r>
    </w:p>
    <w:p w14:paraId="086CAD46" w14:textId="77777777" w:rsidR="008A6446" w:rsidRDefault="008A6446" w:rsidP="008A6446">
      <w:pPr>
        <w:pStyle w:val="PL"/>
      </w:pPr>
      <w:r>
        <w:t xml:space="preserve">        $ref: '#/components/schemas/EP_N16mb-Single'</w:t>
      </w:r>
    </w:p>
    <w:p w14:paraId="4C401764" w14:textId="77777777" w:rsidR="008A6446" w:rsidRDefault="008A6446" w:rsidP="008A6446">
      <w:pPr>
        <w:pStyle w:val="PL"/>
      </w:pPr>
      <w:r>
        <w:t xml:space="preserve">    EP_Nmb1-Multiple:</w:t>
      </w:r>
    </w:p>
    <w:p w14:paraId="51CE43AC" w14:textId="77777777" w:rsidR="008A6446" w:rsidRDefault="008A6446" w:rsidP="008A6446">
      <w:pPr>
        <w:pStyle w:val="PL"/>
      </w:pPr>
      <w:r>
        <w:t xml:space="preserve">      type: array</w:t>
      </w:r>
    </w:p>
    <w:p w14:paraId="71071059" w14:textId="77777777" w:rsidR="008A6446" w:rsidRDefault="008A6446" w:rsidP="008A6446">
      <w:pPr>
        <w:pStyle w:val="PL"/>
      </w:pPr>
      <w:r>
        <w:t xml:space="preserve">      items:</w:t>
      </w:r>
    </w:p>
    <w:p w14:paraId="370B11A1" w14:textId="77777777" w:rsidR="008A6446" w:rsidRDefault="008A6446" w:rsidP="008A6446">
      <w:pPr>
        <w:pStyle w:val="PL"/>
      </w:pPr>
      <w:r>
        <w:t xml:space="preserve">        $ref: '#/components/schemas/EP_Nmb1-Single'</w:t>
      </w:r>
    </w:p>
    <w:p w14:paraId="3EB02B86" w14:textId="77777777" w:rsidR="008A6446" w:rsidRDefault="008A6446" w:rsidP="008A6446">
      <w:pPr>
        <w:pStyle w:val="PL"/>
      </w:pPr>
      <w:r>
        <w:t xml:space="preserve">    EP_N3mb-Multiple:</w:t>
      </w:r>
    </w:p>
    <w:p w14:paraId="07828BF3" w14:textId="77777777" w:rsidR="008A6446" w:rsidRDefault="008A6446" w:rsidP="008A6446">
      <w:pPr>
        <w:pStyle w:val="PL"/>
      </w:pPr>
      <w:r>
        <w:t xml:space="preserve">      type: array</w:t>
      </w:r>
    </w:p>
    <w:p w14:paraId="363F9BB4" w14:textId="77777777" w:rsidR="008A6446" w:rsidRDefault="008A6446" w:rsidP="008A6446">
      <w:pPr>
        <w:pStyle w:val="PL"/>
      </w:pPr>
      <w:r>
        <w:t xml:space="preserve">      items:</w:t>
      </w:r>
    </w:p>
    <w:p w14:paraId="41452B99" w14:textId="77777777" w:rsidR="008A6446" w:rsidRDefault="008A6446" w:rsidP="008A6446">
      <w:pPr>
        <w:pStyle w:val="PL"/>
      </w:pPr>
      <w:r>
        <w:t xml:space="preserve">        $ref: '#/components/schemas/EP_N3mb-Single'</w:t>
      </w:r>
    </w:p>
    <w:p w14:paraId="15A652F1" w14:textId="77777777" w:rsidR="008A6446" w:rsidRDefault="008A6446" w:rsidP="008A6446">
      <w:pPr>
        <w:pStyle w:val="PL"/>
      </w:pPr>
      <w:r>
        <w:t xml:space="preserve">    EP_N4mb-Multiple:</w:t>
      </w:r>
    </w:p>
    <w:p w14:paraId="28C8B088" w14:textId="77777777" w:rsidR="008A6446" w:rsidRDefault="008A6446" w:rsidP="008A6446">
      <w:pPr>
        <w:pStyle w:val="PL"/>
      </w:pPr>
      <w:r>
        <w:t xml:space="preserve">      type: array</w:t>
      </w:r>
    </w:p>
    <w:p w14:paraId="36292819" w14:textId="77777777" w:rsidR="008A6446" w:rsidRDefault="008A6446" w:rsidP="008A6446">
      <w:pPr>
        <w:pStyle w:val="PL"/>
      </w:pPr>
      <w:r>
        <w:t xml:space="preserve">      items:</w:t>
      </w:r>
    </w:p>
    <w:p w14:paraId="63F426FD" w14:textId="77777777" w:rsidR="008A6446" w:rsidRDefault="008A6446" w:rsidP="008A6446">
      <w:pPr>
        <w:pStyle w:val="PL"/>
      </w:pPr>
      <w:r>
        <w:t xml:space="preserve">        $ref: '#/components/schemas/EP_N4mb-Single'</w:t>
      </w:r>
    </w:p>
    <w:p w14:paraId="2888A4EF" w14:textId="77777777" w:rsidR="008A6446" w:rsidRDefault="008A6446" w:rsidP="008A6446">
      <w:pPr>
        <w:pStyle w:val="PL"/>
      </w:pPr>
      <w:r>
        <w:t xml:space="preserve">    EP_N19mb-Multiple:</w:t>
      </w:r>
    </w:p>
    <w:p w14:paraId="1D2C2351" w14:textId="77777777" w:rsidR="008A6446" w:rsidRDefault="008A6446" w:rsidP="008A6446">
      <w:pPr>
        <w:pStyle w:val="PL"/>
      </w:pPr>
      <w:r>
        <w:t xml:space="preserve">      type: array</w:t>
      </w:r>
    </w:p>
    <w:p w14:paraId="4153A0A2" w14:textId="77777777" w:rsidR="008A6446" w:rsidRDefault="008A6446" w:rsidP="008A6446">
      <w:pPr>
        <w:pStyle w:val="PL"/>
      </w:pPr>
      <w:r>
        <w:t xml:space="preserve">      items:</w:t>
      </w:r>
    </w:p>
    <w:p w14:paraId="40464842" w14:textId="77777777" w:rsidR="008A6446" w:rsidRDefault="008A6446" w:rsidP="008A6446">
      <w:pPr>
        <w:pStyle w:val="PL"/>
      </w:pPr>
      <w:r>
        <w:t xml:space="preserve">        $ref: '#/components/schemas/EP_N19mb-Single'</w:t>
      </w:r>
    </w:p>
    <w:p w14:paraId="634EEAE9" w14:textId="77777777" w:rsidR="008A6446" w:rsidRDefault="008A6446" w:rsidP="008A6446">
      <w:pPr>
        <w:pStyle w:val="PL"/>
      </w:pPr>
      <w:r>
        <w:t xml:space="preserve">    EP_Nmb9-Multiple:</w:t>
      </w:r>
    </w:p>
    <w:p w14:paraId="6596CBCD" w14:textId="77777777" w:rsidR="008A6446" w:rsidRDefault="008A6446" w:rsidP="008A6446">
      <w:pPr>
        <w:pStyle w:val="PL"/>
      </w:pPr>
      <w:r>
        <w:t xml:space="preserve">      type: array</w:t>
      </w:r>
    </w:p>
    <w:p w14:paraId="65156B89" w14:textId="77777777" w:rsidR="008A6446" w:rsidRDefault="008A6446" w:rsidP="008A6446">
      <w:pPr>
        <w:pStyle w:val="PL"/>
      </w:pPr>
      <w:r>
        <w:t xml:space="preserve">      items:</w:t>
      </w:r>
    </w:p>
    <w:p w14:paraId="01CB4E79" w14:textId="77777777" w:rsidR="008A6446" w:rsidRDefault="008A6446" w:rsidP="008A6446">
      <w:pPr>
        <w:pStyle w:val="PL"/>
      </w:pPr>
      <w:r>
        <w:t xml:space="preserve">        $ref: '#/components/schemas/EP_Nmb9-Single'</w:t>
      </w:r>
    </w:p>
    <w:p w14:paraId="6F8E3A6A" w14:textId="77777777" w:rsidR="008A6446" w:rsidRDefault="008A6446" w:rsidP="008A6446">
      <w:pPr>
        <w:pStyle w:val="PL"/>
      </w:pPr>
      <w:r>
        <w:t xml:space="preserve">    EP_SM12-Multiple:</w:t>
      </w:r>
    </w:p>
    <w:p w14:paraId="3E63F922" w14:textId="77777777" w:rsidR="008A6446" w:rsidRDefault="008A6446" w:rsidP="008A6446">
      <w:pPr>
        <w:pStyle w:val="PL"/>
      </w:pPr>
      <w:r>
        <w:t xml:space="preserve">      type: array</w:t>
      </w:r>
    </w:p>
    <w:p w14:paraId="1C596B3D" w14:textId="77777777" w:rsidR="008A6446" w:rsidRDefault="008A6446" w:rsidP="008A6446">
      <w:pPr>
        <w:pStyle w:val="PL"/>
      </w:pPr>
      <w:r>
        <w:t xml:space="preserve">      items:</w:t>
      </w:r>
    </w:p>
    <w:p w14:paraId="2D73CD7E" w14:textId="77777777" w:rsidR="008A6446" w:rsidRDefault="008A6446" w:rsidP="008A6446">
      <w:pPr>
        <w:pStyle w:val="PL"/>
      </w:pPr>
      <w:r>
        <w:t xml:space="preserve">        $ref: '#/components/schemas/EP_SM12-Single'</w:t>
      </w:r>
    </w:p>
    <w:p w14:paraId="4E9F1571" w14:textId="77777777" w:rsidR="008A6446" w:rsidRDefault="008A6446" w:rsidP="008A6446">
      <w:pPr>
        <w:pStyle w:val="PL"/>
      </w:pPr>
      <w:r>
        <w:t xml:space="preserve">    EP_SM13-Multiple:</w:t>
      </w:r>
    </w:p>
    <w:p w14:paraId="48067282" w14:textId="77777777" w:rsidR="008A6446" w:rsidRDefault="008A6446" w:rsidP="008A6446">
      <w:pPr>
        <w:pStyle w:val="PL"/>
      </w:pPr>
      <w:r>
        <w:t xml:space="preserve">      type: array</w:t>
      </w:r>
    </w:p>
    <w:p w14:paraId="3A63B2A1" w14:textId="77777777" w:rsidR="008A6446" w:rsidRDefault="008A6446" w:rsidP="008A6446">
      <w:pPr>
        <w:pStyle w:val="PL"/>
      </w:pPr>
      <w:r>
        <w:t xml:space="preserve">      items:</w:t>
      </w:r>
    </w:p>
    <w:p w14:paraId="1DC89651" w14:textId="77777777" w:rsidR="008A6446" w:rsidRDefault="008A6446" w:rsidP="008A6446">
      <w:pPr>
        <w:pStyle w:val="PL"/>
      </w:pPr>
      <w:r>
        <w:t xml:space="preserve">        $ref: '#/components/schemas/EP_SM13-Single'</w:t>
      </w:r>
    </w:p>
    <w:p w14:paraId="333B745F" w14:textId="77777777" w:rsidR="008A6446" w:rsidRDefault="008A6446" w:rsidP="008A6446">
      <w:pPr>
        <w:pStyle w:val="PL"/>
      </w:pPr>
      <w:r>
        <w:t xml:space="preserve">    EP_SM14-Multiple:</w:t>
      </w:r>
    </w:p>
    <w:p w14:paraId="0AEC3D47" w14:textId="77777777" w:rsidR="008A6446" w:rsidRDefault="008A6446" w:rsidP="008A6446">
      <w:pPr>
        <w:pStyle w:val="PL"/>
      </w:pPr>
      <w:r>
        <w:t xml:space="preserve">      type: array</w:t>
      </w:r>
    </w:p>
    <w:p w14:paraId="23F77B53" w14:textId="77777777" w:rsidR="008A6446" w:rsidRDefault="008A6446" w:rsidP="008A6446">
      <w:pPr>
        <w:pStyle w:val="PL"/>
      </w:pPr>
      <w:r>
        <w:t xml:space="preserve">      items:</w:t>
      </w:r>
    </w:p>
    <w:p w14:paraId="6842F146" w14:textId="77777777" w:rsidR="008A6446" w:rsidRDefault="008A6446" w:rsidP="008A6446">
      <w:pPr>
        <w:pStyle w:val="PL"/>
      </w:pPr>
      <w:r>
        <w:t xml:space="preserve">        $ref: '#/components/schemas/EP_SM14-Single'</w:t>
      </w:r>
    </w:p>
    <w:p w14:paraId="6B2EE743" w14:textId="77777777" w:rsidR="008A6446" w:rsidRDefault="008A6446" w:rsidP="008A6446">
      <w:pPr>
        <w:pStyle w:val="PL"/>
      </w:pPr>
      <w:r>
        <w:t xml:space="preserve">    Configurable5QISet-Multiple:</w:t>
      </w:r>
    </w:p>
    <w:p w14:paraId="016AF792" w14:textId="77777777" w:rsidR="008A6446" w:rsidRDefault="008A6446" w:rsidP="008A6446">
      <w:pPr>
        <w:pStyle w:val="PL"/>
      </w:pPr>
      <w:r>
        <w:t xml:space="preserve">      type: array</w:t>
      </w:r>
    </w:p>
    <w:p w14:paraId="7FA843D3" w14:textId="77777777" w:rsidR="008A6446" w:rsidRDefault="008A6446" w:rsidP="008A6446">
      <w:pPr>
        <w:pStyle w:val="PL"/>
      </w:pPr>
      <w:r>
        <w:t xml:space="preserve">      items:</w:t>
      </w:r>
    </w:p>
    <w:p w14:paraId="753EE0CC" w14:textId="77777777" w:rsidR="008A6446" w:rsidRDefault="008A6446" w:rsidP="008A6446">
      <w:pPr>
        <w:pStyle w:val="PL"/>
      </w:pPr>
      <w:r>
        <w:t xml:space="preserve">        $ref: '#/components/schemas/Configurable5QISet-Single'</w:t>
      </w:r>
    </w:p>
    <w:p w14:paraId="0842F41D" w14:textId="77777777" w:rsidR="008A6446" w:rsidRDefault="008A6446" w:rsidP="008A6446">
      <w:pPr>
        <w:pStyle w:val="PL"/>
      </w:pPr>
      <w:r>
        <w:t xml:space="preserve">    Dynamic5QISet-Multiple:</w:t>
      </w:r>
    </w:p>
    <w:p w14:paraId="0B9BB5B5" w14:textId="77777777" w:rsidR="008A6446" w:rsidRDefault="008A6446" w:rsidP="008A6446">
      <w:pPr>
        <w:pStyle w:val="PL"/>
      </w:pPr>
      <w:r>
        <w:t xml:space="preserve">      type: array</w:t>
      </w:r>
    </w:p>
    <w:p w14:paraId="6F96AAEE" w14:textId="77777777" w:rsidR="008A6446" w:rsidRDefault="008A6446" w:rsidP="008A6446">
      <w:pPr>
        <w:pStyle w:val="PL"/>
      </w:pPr>
      <w:r>
        <w:t xml:space="preserve">      items:</w:t>
      </w:r>
    </w:p>
    <w:p w14:paraId="022865EC" w14:textId="77777777" w:rsidR="008A6446" w:rsidRDefault="008A6446" w:rsidP="008A6446">
      <w:pPr>
        <w:pStyle w:val="PL"/>
      </w:pPr>
      <w:r>
        <w:t xml:space="preserve">        $ref: '#/components/schemas/Dynamic5QISet-Single'</w:t>
      </w:r>
    </w:p>
    <w:p w14:paraId="62DAD324" w14:textId="77777777" w:rsidR="008A6446" w:rsidRDefault="008A6446" w:rsidP="008A6446">
      <w:pPr>
        <w:pStyle w:val="PL"/>
      </w:pPr>
      <w:r>
        <w:t xml:space="preserve">    EcmConnectionInfo-Multiple:</w:t>
      </w:r>
    </w:p>
    <w:p w14:paraId="7FE3060F" w14:textId="77777777" w:rsidR="008A6446" w:rsidRDefault="008A6446" w:rsidP="008A6446">
      <w:pPr>
        <w:pStyle w:val="PL"/>
      </w:pPr>
      <w:r>
        <w:t xml:space="preserve">      type: array</w:t>
      </w:r>
    </w:p>
    <w:p w14:paraId="436C7991" w14:textId="77777777" w:rsidR="008A6446" w:rsidRDefault="008A6446" w:rsidP="008A6446">
      <w:pPr>
        <w:pStyle w:val="PL"/>
      </w:pPr>
      <w:r>
        <w:t xml:space="preserve">      items:</w:t>
      </w:r>
    </w:p>
    <w:p w14:paraId="33807CEE" w14:textId="77777777" w:rsidR="008A6446" w:rsidRDefault="008A6446" w:rsidP="008A6446">
      <w:pPr>
        <w:pStyle w:val="PL"/>
      </w:pPr>
      <w:r>
        <w:t xml:space="preserve">        $ref: '#/components/schemas/EcmConnectionInfo-Single'</w:t>
      </w:r>
    </w:p>
    <w:p w14:paraId="6345745A" w14:textId="77777777" w:rsidR="008A6446" w:rsidRDefault="008A6446" w:rsidP="008A6446">
      <w:pPr>
        <w:pStyle w:val="PL"/>
      </w:pPr>
      <w:r>
        <w:t xml:space="preserve">    NssaafFunction-Multiple:</w:t>
      </w:r>
    </w:p>
    <w:p w14:paraId="7A8D7BE1" w14:textId="77777777" w:rsidR="008A6446" w:rsidRDefault="008A6446" w:rsidP="008A6446">
      <w:pPr>
        <w:pStyle w:val="PL"/>
      </w:pPr>
      <w:r>
        <w:t xml:space="preserve">      type: array</w:t>
      </w:r>
    </w:p>
    <w:p w14:paraId="20D6691E" w14:textId="77777777" w:rsidR="008A6446" w:rsidRDefault="008A6446" w:rsidP="008A6446">
      <w:pPr>
        <w:pStyle w:val="PL"/>
      </w:pPr>
      <w:r>
        <w:t xml:space="preserve">      items:</w:t>
      </w:r>
    </w:p>
    <w:p w14:paraId="5C8B5979" w14:textId="77777777" w:rsidR="008A6446" w:rsidRDefault="008A6446" w:rsidP="008A6446">
      <w:pPr>
        <w:pStyle w:val="PL"/>
      </w:pPr>
      <w:r>
        <w:t xml:space="preserve">        $ref: '#/components/schemas/NssaafFunction-Single'</w:t>
      </w:r>
    </w:p>
    <w:p w14:paraId="68F44BEC" w14:textId="77777777" w:rsidR="008A6446" w:rsidRDefault="008A6446" w:rsidP="008A6446">
      <w:pPr>
        <w:pStyle w:val="PL"/>
      </w:pPr>
      <w:r>
        <w:t xml:space="preserve">    EP_N58-Multiple:</w:t>
      </w:r>
    </w:p>
    <w:p w14:paraId="7F119C2F" w14:textId="77777777" w:rsidR="008A6446" w:rsidRDefault="008A6446" w:rsidP="008A6446">
      <w:pPr>
        <w:pStyle w:val="PL"/>
      </w:pPr>
      <w:r>
        <w:t xml:space="preserve">      type: array</w:t>
      </w:r>
    </w:p>
    <w:p w14:paraId="61A1B627" w14:textId="77777777" w:rsidR="008A6446" w:rsidRDefault="008A6446" w:rsidP="008A6446">
      <w:pPr>
        <w:pStyle w:val="PL"/>
      </w:pPr>
      <w:r>
        <w:t xml:space="preserve">      items:</w:t>
      </w:r>
    </w:p>
    <w:p w14:paraId="13D5D268" w14:textId="77777777" w:rsidR="008A6446" w:rsidRDefault="008A6446" w:rsidP="008A6446">
      <w:pPr>
        <w:pStyle w:val="PL"/>
      </w:pPr>
      <w:r>
        <w:t xml:space="preserve">        $ref: '#/components/schemas/EP_N58-Single'</w:t>
      </w:r>
    </w:p>
    <w:p w14:paraId="0CF5AA43" w14:textId="77777777" w:rsidR="008A6446" w:rsidRDefault="008A6446" w:rsidP="008A6446">
      <w:pPr>
        <w:pStyle w:val="PL"/>
      </w:pPr>
      <w:r>
        <w:t xml:space="preserve">    EP_N59-Multiple:</w:t>
      </w:r>
    </w:p>
    <w:p w14:paraId="479194F2" w14:textId="77777777" w:rsidR="008A6446" w:rsidRDefault="008A6446" w:rsidP="008A6446">
      <w:pPr>
        <w:pStyle w:val="PL"/>
      </w:pPr>
      <w:r>
        <w:t xml:space="preserve">      type: array</w:t>
      </w:r>
    </w:p>
    <w:p w14:paraId="370BE221" w14:textId="77777777" w:rsidR="008A6446" w:rsidRDefault="008A6446" w:rsidP="008A6446">
      <w:pPr>
        <w:pStyle w:val="PL"/>
      </w:pPr>
      <w:r>
        <w:t xml:space="preserve">      items:</w:t>
      </w:r>
    </w:p>
    <w:p w14:paraId="5DEEDA23" w14:textId="77777777" w:rsidR="008A6446" w:rsidRDefault="008A6446" w:rsidP="008A6446">
      <w:pPr>
        <w:pStyle w:val="PL"/>
      </w:pPr>
      <w:r>
        <w:t xml:space="preserve">        $ref: '#/components/schemas/EP_N59-Single'</w:t>
      </w:r>
    </w:p>
    <w:p w14:paraId="2F335BDD" w14:textId="77777777" w:rsidR="008A6446" w:rsidRDefault="008A6446" w:rsidP="008A6446">
      <w:pPr>
        <w:pStyle w:val="PL"/>
      </w:pPr>
      <w:r>
        <w:t xml:space="preserve">    AfFunction-Multiple:</w:t>
      </w:r>
    </w:p>
    <w:p w14:paraId="6057FD62" w14:textId="77777777" w:rsidR="008A6446" w:rsidRDefault="008A6446" w:rsidP="008A6446">
      <w:pPr>
        <w:pStyle w:val="PL"/>
      </w:pPr>
      <w:r>
        <w:t xml:space="preserve">      type: array</w:t>
      </w:r>
    </w:p>
    <w:p w14:paraId="2AA0791C" w14:textId="77777777" w:rsidR="008A6446" w:rsidRDefault="008A6446" w:rsidP="008A6446">
      <w:pPr>
        <w:pStyle w:val="PL"/>
      </w:pPr>
      <w:r>
        <w:t xml:space="preserve">      items:</w:t>
      </w:r>
    </w:p>
    <w:p w14:paraId="6952FF36" w14:textId="77777777" w:rsidR="008A6446" w:rsidRDefault="008A6446" w:rsidP="008A6446">
      <w:pPr>
        <w:pStyle w:val="PL"/>
      </w:pPr>
      <w:r>
        <w:t xml:space="preserve">        $ref: '#/components/schemas/AfFunction-Single'</w:t>
      </w:r>
    </w:p>
    <w:p w14:paraId="3015A4DE" w14:textId="77777777" w:rsidR="008A6446" w:rsidRDefault="008A6446" w:rsidP="008A6446">
      <w:pPr>
        <w:pStyle w:val="PL"/>
      </w:pPr>
      <w:r>
        <w:t xml:space="preserve">    DccfFunction-Multiple:</w:t>
      </w:r>
    </w:p>
    <w:p w14:paraId="4962A1DA" w14:textId="77777777" w:rsidR="008A6446" w:rsidRDefault="008A6446" w:rsidP="008A6446">
      <w:pPr>
        <w:pStyle w:val="PL"/>
      </w:pPr>
      <w:r>
        <w:lastRenderedPageBreak/>
        <w:t xml:space="preserve">      type: array</w:t>
      </w:r>
    </w:p>
    <w:p w14:paraId="67E813CA" w14:textId="77777777" w:rsidR="008A6446" w:rsidRDefault="008A6446" w:rsidP="008A6446">
      <w:pPr>
        <w:pStyle w:val="PL"/>
      </w:pPr>
      <w:r>
        <w:t xml:space="preserve">      items:</w:t>
      </w:r>
    </w:p>
    <w:p w14:paraId="4D4C264A" w14:textId="77777777" w:rsidR="008A6446" w:rsidRDefault="008A6446" w:rsidP="008A6446">
      <w:pPr>
        <w:pStyle w:val="PL"/>
      </w:pPr>
      <w:r>
        <w:t xml:space="preserve">        $ref: '#/components/schemas/DccfFunction-Single'</w:t>
      </w:r>
    </w:p>
    <w:p w14:paraId="7D65D306" w14:textId="77777777" w:rsidR="008A6446" w:rsidRDefault="008A6446" w:rsidP="008A6446">
      <w:pPr>
        <w:pStyle w:val="PL"/>
      </w:pPr>
      <w:r>
        <w:t xml:space="preserve">    ChfFunction-Multiple:</w:t>
      </w:r>
    </w:p>
    <w:p w14:paraId="465D8DD5" w14:textId="77777777" w:rsidR="008A6446" w:rsidRDefault="008A6446" w:rsidP="008A6446">
      <w:pPr>
        <w:pStyle w:val="PL"/>
      </w:pPr>
      <w:r>
        <w:t xml:space="preserve">      type: array</w:t>
      </w:r>
    </w:p>
    <w:p w14:paraId="0E16F993" w14:textId="77777777" w:rsidR="008A6446" w:rsidRDefault="008A6446" w:rsidP="008A6446">
      <w:pPr>
        <w:pStyle w:val="PL"/>
      </w:pPr>
      <w:r>
        <w:t xml:space="preserve">      items:</w:t>
      </w:r>
    </w:p>
    <w:p w14:paraId="22714409" w14:textId="77777777" w:rsidR="008A6446" w:rsidRDefault="008A6446" w:rsidP="008A6446">
      <w:pPr>
        <w:pStyle w:val="PL"/>
      </w:pPr>
      <w:r>
        <w:t xml:space="preserve">        $ref: '#/components/schemas/ChfFunction-Single'</w:t>
      </w:r>
    </w:p>
    <w:p w14:paraId="6E4BD99E" w14:textId="77777777" w:rsidR="008A6446" w:rsidRDefault="008A6446" w:rsidP="008A6446">
      <w:pPr>
        <w:pStyle w:val="PL"/>
      </w:pPr>
      <w:r>
        <w:t xml:space="preserve">    MfafFunction-Multiple:</w:t>
      </w:r>
    </w:p>
    <w:p w14:paraId="6EE8861F" w14:textId="77777777" w:rsidR="008A6446" w:rsidRDefault="008A6446" w:rsidP="008A6446">
      <w:pPr>
        <w:pStyle w:val="PL"/>
      </w:pPr>
      <w:r>
        <w:t xml:space="preserve">      type: array</w:t>
      </w:r>
    </w:p>
    <w:p w14:paraId="696E39B0" w14:textId="77777777" w:rsidR="008A6446" w:rsidRDefault="008A6446" w:rsidP="008A6446">
      <w:pPr>
        <w:pStyle w:val="PL"/>
      </w:pPr>
      <w:r>
        <w:t xml:space="preserve">      items:</w:t>
      </w:r>
    </w:p>
    <w:p w14:paraId="44A7FA77" w14:textId="77777777" w:rsidR="008A6446" w:rsidRDefault="008A6446" w:rsidP="008A6446">
      <w:pPr>
        <w:pStyle w:val="PL"/>
      </w:pPr>
      <w:r>
        <w:t xml:space="preserve">        $ref: '#/components/schemas/MfafFunction-Single'</w:t>
      </w:r>
    </w:p>
    <w:p w14:paraId="7B4085C9" w14:textId="77777777" w:rsidR="008A6446" w:rsidRDefault="008A6446" w:rsidP="008A6446">
      <w:pPr>
        <w:pStyle w:val="PL"/>
      </w:pPr>
      <w:r>
        <w:t xml:space="preserve">    GmlcFunction-Multiple:</w:t>
      </w:r>
    </w:p>
    <w:p w14:paraId="7559790F" w14:textId="77777777" w:rsidR="008A6446" w:rsidRDefault="008A6446" w:rsidP="008A6446">
      <w:pPr>
        <w:pStyle w:val="PL"/>
      </w:pPr>
      <w:r>
        <w:t xml:space="preserve">      type: array</w:t>
      </w:r>
    </w:p>
    <w:p w14:paraId="04863D33" w14:textId="77777777" w:rsidR="008A6446" w:rsidRDefault="008A6446" w:rsidP="008A6446">
      <w:pPr>
        <w:pStyle w:val="PL"/>
      </w:pPr>
      <w:r>
        <w:t xml:space="preserve">      items:</w:t>
      </w:r>
    </w:p>
    <w:p w14:paraId="2CE66DAC" w14:textId="77777777" w:rsidR="008A6446" w:rsidRDefault="008A6446" w:rsidP="008A6446">
      <w:pPr>
        <w:pStyle w:val="PL"/>
      </w:pPr>
      <w:r>
        <w:t xml:space="preserve">        $ref: '#/components/schemas/GmlcFunction-Single'</w:t>
      </w:r>
    </w:p>
    <w:p w14:paraId="1F0A3667" w14:textId="77777777" w:rsidR="008A6446" w:rsidRDefault="008A6446" w:rsidP="008A6446">
      <w:pPr>
        <w:pStyle w:val="PL"/>
      </w:pPr>
      <w:r>
        <w:t xml:space="preserve">    TsctsfFunction-Multiple:</w:t>
      </w:r>
    </w:p>
    <w:p w14:paraId="65D5DBDE" w14:textId="77777777" w:rsidR="008A6446" w:rsidRDefault="008A6446" w:rsidP="008A6446">
      <w:pPr>
        <w:pStyle w:val="PL"/>
      </w:pPr>
      <w:r>
        <w:t xml:space="preserve">      type: array</w:t>
      </w:r>
    </w:p>
    <w:p w14:paraId="5860B44E" w14:textId="77777777" w:rsidR="008A6446" w:rsidRDefault="008A6446" w:rsidP="008A6446">
      <w:pPr>
        <w:pStyle w:val="PL"/>
      </w:pPr>
      <w:r>
        <w:t xml:space="preserve">      items:</w:t>
      </w:r>
    </w:p>
    <w:p w14:paraId="10F1FA51" w14:textId="77777777" w:rsidR="008A6446" w:rsidRDefault="008A6446" w:rsidP="008A6446">
      <w:pPr>
        <w:pStyle w:val="PL"/>
      </w:pPr>
      <w:r>
        <w:t xml:space="preserve">        $ref: '#/components/schemas/TsctsfFunction-Single'</w:t>
      </w:r>
    </w:p>
    <w:p w14:paraId="2E1CB112" w14:textId="77777777" w:rsidR="008A6446" w:rsidRDefault="008A6446" w:rsidP="008A6446">
      <w:pPr>
        <w:pStyle w:val="PL"/>
      </w:pPr>
      <w:r>
        <w:t xml:space="preserve">    AanfFunction-Multiple:</w:t>
      </w:r>
    </w:p>
    <w:p w14:paraId="1DC1C97F" w14:textId="77777777" w:rsidR="008A6446" w:rsidRDefault="008A6446" w:rsidP="008A6446">
      <w:pPr>
        <w:pStyle w:val="PL"/>
      </w:pPr>
      <w:r>
        <w:t xml:space="preserve">      type: array</w:t>
      </w:r>
    </w:p>
    <w:p w14:paraId="2E5BCB54" w14:textId="77777777" w:rsidR="008A6446" w:rsidRDefault="008A6446" w:rsidP="008A6446">
      <w:pPr>
        <w:pStyle w:val="PL"/>
      </w:pPr>
      <w:r>
        <w:t xml:space="preserve">      items:</w:t>
      </w:r>
    </w:p>
    <w:p w14:paraId="12942637" w14:textId="77777777" w:rsidR="008A6446" w:rsidRDefault="008A6446" w:rsidP="008A6446">
      <w:pPr>
        <w:pStyle w:val="PL"/>
      </w:pPr>
      <w:r>
        <w:t xml:space="preserve">        $ref: '#/components/schemas/AanfFunction-Single'</w:t>
      </w:r>
    </w:p>
    <w:p w14:paraId="588AD782" w14:textId="77777777" w:rsidR="008A6446" w:rsidRDefault="008A6446" w:rsidP="008A6446">
      <w:pPr>
        <w:pStyle w:val="PL"/>
      </w:pPr>
      <w:r>
        <w:t xml:space="preserve">    BsfFunction-Multiple:</w:t>
      </w:r>
    </w:p>
    <w:p w14:paraId="617A73A9" w14:textId="77777777" w:rsidR="008A6446" w:rsidRDefault="008A6446" w:rsidP="008A6446">
      <w:pPr>
        <w:pStyle w:val="PL"/>
      </w:pPr>
      <w:r>
        <w:t xml:space="preserve">      type: array</w:t>
      </w:r>
    </w:p>
    <w:p w14:paraId="31B407A4" w14:textId="77777777" w:rsidR="008A6446" w:rsidRDefault="008A6446" w:rsidP="008A6446">
      <w:pPr>
        <w:pStyle w:val="PL"/>
      </w:pPr>
      <w:r>
        <w:t xml:space="preserve">      items:</w:t>
      </w:r>
    </w:p>
    <w:p w14:paraId="6295F1F9" w14:textId="77777777" w:rsidR="008A6446" w:rsidRDefault="008A6446" w:rsidP="008A6446">
      <w:pPr>
        <w:pStyle w:val="PL"/>
      </w:pPr>
      <w:r>
        <w:t xml:space="preserve">        $ref: '#/components/schemas/BsfFunction-Single'</w:t>
      </w:r>
    </w:p>
    <w:p w14:paraId="2D70BDAB" w14:textId="77777777" w:rsidR="008A6446" w:rsidRDefault="008A6446" w:rsidP="008A6446">
      <w:pPr>
        <w:pStyle w:val="PL"/>
      </w:pPr>
      <w:r>
        <w:t xml:space="preserve">    MbSmfFunction-Multiple:</w:t>
      </w:r>
    </w:p>
    <w:p w14:paraId="5929054A" w14:textId="77777777" w:rsidR="008A6446" w:rsidRDefault="008A6446" w:rsidP="008A6446">
      <w:pPr>
        <w:pStyle w:val="PL"/>
      </w:pPr>
      <w:r>
        <w:t xml:space="preserve">      type: array</w:t>
      </w:r>
    </w:p>
    <w:p w14:paraId="15BCBC41" w14:textId="77777777" w:rsidR="008A6446" w:rsidRDefault="008A6446" w:rsidP="008A6446">
      <w:pPr>
        <w:pStyle w:val="PL"/>
      </w:pPr>
      <w:r>
        <w:t xml:space="preserve">      items:</w:t>
      </w:r>
    </w:p>
    <w:p w14:paraId="048ED153" w14:textId="77777777" w:rsidR="008A6446" w:rsidRDefault="008A6446" w:rsidP="008A6446">
      <w:pPr>
        <w:pStyle w:val="PL"/>
      </w:pPr>
      <w:r>
        <w:t xml:space="preserve">        $ref: '#/components/schemas/MbSmfFunction-Single'</w:t>
      </w:r>
    </w:p>
    <w:p w14:paraId="76010A1B" w14:textId="77777777" w:rsidR="008A6446" w:rsidRDefault="008A6446" w:rsidP="008A6446">
      <w:pPr>
        <w:pStyle w:val="PL"/>
      </w:pPr>
      <w:r>
        <w:t xml:space="preserve">    MbUpfFunction-Multiple:</w:t>
      </w:r>
    </w:p>
    <w:p w14:paraId="20EDAD6A" w14:textId="77777777" w:rsidR="008A6446" w:rsidRDefault="008A6446" w:rsidP="008A6446">
      <w:pPr>
        <w:pStyle w:val="PL"/>
      </w:pPr>
      <w:r>
        <w:t xml:space="preserve">      type: array</w:t>
      </w:r>
    </w:p>
    <w:p w14:paraId="59227BDF" w14:textId="77777777" w:rsidR="008A6446" w:rsidRDefault="008A6446" w:rsidP="008A6446">
      <w:pPr>
        <w:pStyle w:val="PL"/>
      </w:pPr>
      <w:r>
        <w:t xml:space="preserve">      items:</w:t>
      </w:r>
    </w:p>
    <w:p w14:paraId="1AF6F4FA" w14:textId="77777777" w:rsidR="008A6446" w:rsidRDefault="008A6446" w:rsidP="008A6446">
      <w:pPr>
        <w:pStyle w:val="PL"/>
      </w:pPr>
      <w:r>
        <w:t xml:space="preserve">        $ref: '#/components/schemas/MbUpfFunction-Single'</w:t>
      </w:r>
    </w:p>
    <w:p w14:paraId="0F20E1EE" w14:textId="77777777" w:rsidR="008A6446" w:rsidRDefault="008A6446" w:rsidP="008A6446">
      <w:pPr>
        <w:pStyle w:val="PL"/>
      </w:pPr>
      <w:r>
        <w:t xml:space="preserve">    MnpfFunction-Multiple:</w:t>
      </w:r>
    </w:p>
    <w:p w14:paraId="7B882965" w14:textId="77777777" w:rsidR="008A6446" w:rsidRDefault="008A6446" w:rsidP="008A6446">
      <w:pPr>
        <w:pStyle w:val="PL"/>
      </w:pPr>
      <w:r>
        <w:t xml:space="preserve">      type: array</w:t>
      </w:r>
    </w:p>
    <w:p w14:paraId="31A901E7" w14:textId="77777777" w:rsidR="008A6446" w:rsidRDefault="008A6446" w:rsidP="008A6446">
      <w:pPr>
        <w:pStyle w:val="PL"/>
      </w:pPr>
      <w:r>
        <w:t xml:space="preserve">      items:</w:t>
      </w:r>
    </w:p>
    <w:p w14:paraId="3BBAB849" w14:textId="77777777" w:rsidR="008A6446" w:rsidRDefault="008A6446" w:rsidP="008A6446">
      <w:pPr>
        <w:pStyle w:val="PL"/>
      </w:pPr>
      <w:r>
        <w:t xml:space="preserve">        $ref: '#/components/schemas/MnpfFunction-Single'</w:t>
      </w:r>
    </w:p>
    <w:p w14:paraId="053C994C" w14:textId="77777777" w:rsidR="008A6446" w:rsidRDefault="008A6446" w:rsidP="008A6446">
      <w:pPr>
        <w:pStyle w:val="PL"/>
      </w:pPr>
      <w:r>
        <w:t xml:space="preserve">    ManagedNFService-Multiple:</w:t>
      </w:r>
    </w:p>
    <w:p w14:paraId="00D1A4BF" w14:textId="77777777" w:rsidR="008A6446" w:rsidRDefault="008A6446" w:rsidP="008A6446">
      <w:pPr>
        <w:pStyle w:val="PL"/>
      </w:pPr>
      <w:r>
        <w:t xml:space="preserve">      type: array</w:t>
      </w:r>
    </w:p>
    <w:p w14:paraId="05A9E658" w14:textId="77777777" w:rsidR="008A6446" w:rsidRDefault="008A6446" w:rsidP="008A6446">
      <w:pPr>
        <w:pStyle w:val="PL"/>
      </w:pPr>
      <w:r>
        <w:t xml:space="preserve">      items:</w:t>
      </w:r>
    </w:p>
    <w:p w14:paraId="61F65EDD" w14:textId="77777777" w:rsidR="008A6446" w:rsidRDefault="008A6446" w:rsidP="008A6446">
      <w:pPr>
        <w:pStyle w:val="PL"/>
      </w:pPr>
      <w:r>
        <w:t xml:space="preserve">        $ref: '#/components/schemas/ManagedNFService-Single'</w:t>
      </w:r>
    </w:p>
    <w:p w14:paraId="43A21FA8" w14:textId="77777777" w:rsidR="008A6446" w:rsidRDefault="008A6446" w:rsidP="008A6446">
      <w:pPr>
        <w:pStyle w:val="PL"/>
      </w:pPr>
      <w:r>
        <w:t>#------------ Definitions in TS 28.541 for TS 28.532 -----------------------------</w:t>
      </w:r>
    </w:p>
    <w:p w14:paraId="3DA542AD" w14:textId="77777777" w:rsidR="008A6446" w:rsidRDefault="008A6446" w:rsidP="008A6446">
      <w:pPr>
        <w:pStyle w:val="PL"/>
      </w:pPr>
    </w:p>
    <w:p w14:paraId="07FBCE1A" w14:textId="77777777" w:rsidR="008A6446" w:rsidRDefault="008A6446" w:rsidP="008A6446">
      <w:pPr>
        <w:pStyle w:val="PL"/>
      </w:pPr>
      <w:r>
        <w:t xml:space="preserve">    resources-5gcNrm:</w:t>
      </w:r>
    </w:p>
    <w:p w14:paraId="621E7A75" w14:textId="77777777" w:rsidR="008A6446" w:rsidRDefault="008A6446" w:rsidP="008A6446">
      <w:pPr>
        <w:pStyle w:val="PL"/>
      </w:pPr>
      <w:r>
        <w:t xml:space="preserve">      oneOf:</w:t>
      </w:r>
    </w:p>
    <w:p w14:paraId="464CD17D" w14:textId="77777777" w:rsidR="008A6446" w:rsidRDefault="008A6446" w:rsidP="008A6446">
      <w:pPr>
        <w:pStyle w:val="PL"/>
      </w:pPr>
      <w:r>
        <w:t xml:space="preserve">       - $ref: '#/components/schemas/AmfFunction-Single'</w:t>
      </w:r>
    </w:p>
    <w:p w14:paraId="0C0D9356" w14:textId="77777777" w:rsidR="008A6446" w:rsidRDefault="008A6446" w:rsidP="008A6446">
      <w:pPr>
        <w:pStyle w:val="PL"/>
      </w:pPr>
      <w:r>
        <w:t xml:space="preserve">       - $ref: '#/components/schemas/SmfFunction-Single'</w:t>
      </w:r>
    </w:p>
    <w:p w14:paraId="7FDA056F" w14:textId="77777777" w:rsidR="008A6446" w:rsidRDefault="008A6446" w:rsidP="008A6446">
      <w:pPr>
        <w:pStyle w:val="PL"/>
      </w:pPr>
      <w:r>
        <w:t xml:space="preserve">       - $ref: '#/components/schemas/UpfFunction-Single'</w:t>
      </w:r>
    </w:p>
    <w:p w14:paraId="6A0F6031" w14:textId="77777777" w:rsidR="008A6446" w:rsidRDefault="008A6446" w:rsidP="008A6446">
      <w:pPr>
        <w:pStyle w:val="PL"/>
      </w:pPr>
      <w:r>
        <w:t xml:space="preserve">       - $ref: '#/components/schemas/N3iwfFunction-Single'</w:t>
      </w:r>
    </w:p>
    <w:p w14:paraId="6AEA3527" w14:textId="77777777" w:rsidR="008A6446" w:rsidRDefault="008A6446" w:rsidP="008A6446">
      <w:pPr>
        <w:pStyle w:val="PL"/>
      </w:pPr>
      <w:r>
        <w:t xml:space="preserve">       - $ref: '#/components/schemas/PcfFunction-Single'</w:t>
      </w:r>
    </w:p>
    <w:p w14:paraId="360614F3" w14:textId="77777777" w:rsidR="008A6446" w:rsidRDefault="008A6446" w:rsidP="008A6446">
      <w:pPr>
        <w:pStyle w:val="PL"/>
      </w:pPr>
      <w:r>
        <w:t xml:space="preserve">       - $ref: '#/components/schemas/AusfFunction-Single'</w:t>
      </w:r>
    </w:p>
    <w:p w14:paraId="225E8AD1" w14:textId="77777777" w:rsidR="008A6446" w:rsidRDefault="008A6446" w:rsidP="008A6446">
      <w:pPr>
        <w:pStyle w:val="PL"/>
      </w:pPr>
      <w:r>
        <w:t xml:space="preserve">       - $ref: '#/components/schemas/UdmFunction-Single'</w:t>
      </w:r>
    </w:p>
    <w:p w14:paraId="200033EB" w14:textId="77777777" w:rsidR="008A6446" w:rsidRDefault="008A6446" w:rsidP="008A6446">
      <w:pPr>
        <w:pStyle w:val="PL"/>
      </w:pPr>
      <w:r>
        <w:t xml:space="preserve">       - $ref: '#/components/schemas/UdrFunction-Single'</w:t>
      </w:r>
    </w:p>
    <w:p w14:paraId="42D4767E" w14:textId="77777777" w:rsidR="008A6446" w:rsidRDefault="008A6446" w:rsidP="008A6446">
      <w:pPr>
        <w:pStyle w:val="PL"/>
      </w:pPr>
      <w:r>
        <w:t xml:space="preserve">       - $ref: '#/components/schemas/UdsfFunction-Single'</w:t>
      </w:r>
    </w:p>
    <w:p w14:paraId="6BD29B7C" w14:textId="77777777" w:rsidR="008A6446" w:rsidRDefault="008A6446" w:rsidP="008A6446">
      <w:pPr>
        <w:pStyle w:val="PL"/>
      </w:pPr>
      <w:r>
        <w:t xml:space="preserve">       - $ref: '#/components/schemas/NrfFunction-Single'</w:t>
      </w:r>
    </w:p>
    <w:p w14:paraId="09A3CA7A" w14:textId="77777777" w:rsidR="008A6446" w:rsidRDefault="008A6446" w:rsidP="008A6446">
      <w:pPr>
        <w:pStyle w:val="PL"/>
      </w:pPr>
      <w:r>
        <w:t xml:space="preserve">       - $ref: '#/components/schemas/NssfFunction-Single'</w:t>
      </w:r>
    </w:p>
    <w:p w14:paraId="6B9B697C" w14:textId="77777777" w:rsidR="008A6446" w:rsidRDefault="008A6446" w:rsidP="008A6446">
      <w:pPr>
        <w:pStyle w:val="PL"/>
      </w:pPr>
      <w:r>
        <w:t xml:space="preserve">       - $ref: '#/components/schemas/SmsfFunction-Single'</w:t>
      </w:r>
    </w:p>
    <w:p w14:paraId="442A989B" w14:textId="77777777" w:rsidR="008A6446" w:rsidRDefault="008A6446" w:rsidP="008A6446">
      <w:pPr>
        <w:pStyle w:val="PL"/>
      </w:pPr>
      <w:r>
        <w:t xml:space="preserve">       - $ref: '#/components/schemas/LmfFunction-Single'</w:t>
      </w:r>
    </w:p>
    <w:p w14:paraId="312D5524" w14:textId="77777777" w:rsidR="008A6446" w:rsidRDefault="008A6446" w:rsidP="008A6446">
      <w:pPr>
        <w:pStyle w:val="PL"/>
      </w:pPr>
      <w:r>
        <w:t xml:space="preserve">       - $ref: '#/components/schemas/NgeirFunction-Single'</w:t>
      </w:r>
    </w:p>
    <w:p w14:paraId="33280FF5" w14:textId="77777777" w:rsidR="008A6446" w:rsidRDefault="008A6446" w:rsidP="008A6446">
      <w:pPr>
        <w:pStyle w:val="PL"/>
      </w:pPr>
      <w:r>
        <w:t xml:space="preserve">       - $ref: '#/components/schemas/SeppFunction-Single'</w:t>
      </w:r>
    </w:p>
    <w:p w14:paraId="22F90797" w14:textId="77777777" w:rsidR="008A6446" w:rsidRDefault="008A6446" w:rsidP="008A6446">
      <w:pPr>
        <w:pStyle w:val="PL"/>
      </w:pPr>
      <w:r>
        <w:t xml:space="preserve">       - $ref: '#/components/schemas/NwdafFunction-Single'</w:t>
      </w:r>
    </w:p>
    <w:p w14:paraId="46A500AD" w14:textId="77777777" w:rsidR="008A6446" w:rsidRDefault="008A6446" w:rsidP="008A6446">
      <w:pPr>
        <w:pStyle w:val="PL"/>
      </w:pPr>
      <w:r>
        <w:t xml:space="preserve">       - $ref: '#/components/schemas/ScpFunction-Single'</w:t>
      </w:r>
    </w:p>
    <w:p w14:paraId="4317B800" w14:textId="77777777" w:rsidR="008A6446" w:rsidRDefault="008A6446" w:rsidP="008A6446">
      <w:pPr>
        <w:pStyle w:val="PL"/>
      </w:pPr>
      <w:r>
        <w:t xml:space="preserve">       - $ref: '#/components/schemas/NefFunction-Single'</w:t>
      </w:r>
    </w:p>
    <w:p w14:paraId="7FFAB8F4" w14:textId="77777777" w:rsidR="008A6446" w:rsidRDefault="008A6446" w:rsidP="008A6446">
      <w:pPr>
        <w:pStyle w:val="PL"/>
      </w:pPr>
      <w:r>
        <w:t xml:space="preserve">       - $ref: '#/components/schemas/NsacfFunction-Single'</w:t>
      </w:r>
    </w:p>
    <w:p w14:paraId="50966A7E" w14:textId="77777777" w:rsidR="008A6446" w:rsidRDefault="008A6446" w:rsidP="008A6446">
      <w:pPr>
        <w:pStyle w:val="PL"/>
      </w:pPr>
      <w:r>
        <w:t xml:space="preserve">       - $ref: '#/components/schemas/DDNMFFunction-Single'</w:t>
      </w:r>
    </w:p>
    <w:p w14:paraId="3580355F" w14:textId="77777777" w:rsidR="008A6446" w:rsidRDefault="008A6446" w:rsidP="008A6446">
      <w:pPr>
        <w:pStyle w:val="PL"/>
      </w:pPr>
      <w:r>
        <w:t xml:space="preserve">       - $ref: '#/components/schemas/ManagedNFService-Single'       </w:t>
      </w:r>
    </w:p>
    <w:p w14:paraId="128C4FF0" w14:textId="77777777" w:rsidR="008A6446" w:rsidRDefault="008A6446" w:rsidP="008A6446">
      <w:pPr>
        <w:pStyle w:val="PL"/>
      </w:pPr>
    </w:p>
    <w:p w14:paraId="2BE3562C" w14:textId="77777777" w:rsidR="008A6446" w:rsidRDefault="008A6446" w:rsidP="008A6446">
      <w:pPr>
        <w:pStyle w:val="PL"/>
      </w:pPr>
      <w:r>
        <w:t xml:space="preserve">       - $ref: '#/components/schemas/ExternalAmfFunction-Single'</w:t>
      </w:r>
    </w:p>
    <w:p w14:paraId="4B6DA15D" w14:textId="77777777" w:rsidR="008A6446" w:rsidRDefault="008A6446" w:rsidP="008A6446">
      <w:pPr>
        <w:pStyle w:val="PL"/>
      </w:pPr>
      <w:r>
        <w:t xml:space="preserve">       - $ref: '#/components/schemas/ExternalNrfFunction-Single'</w:t>
      </w:r>
    </w:p>
    <w:p w14:paraId="47D43C49" w14:textId="77777777" w:rsidR="008A6446" w:rsidRDefault="008A6446" w:rsidP="008A6446">
      <w:pPr>
        <w:pStyle w:val="PL"/>
      </w:pPr>
      <w:r>
        <w:t xml:space="preserve">       - $ref: '#/components/schemas/ExternalNssfFunction-Single'</w:t>
      </w:r>
    </w:p>
    <w:p w14:paraId="34198BA5" w14:textId="77777777" w:rsidR="008A6446" w:rsidRDefault="008A6446" w:rsidP="008A6446">
      <w:pPr>
        <w:pStyle w:val="PL"/>
      </w:pPr>
      <w:r>
        <w:t xml:space="preserve">       - $ref: '#/components/schemas/ExternalSeppFunction-Single'</w:t>
      </w:r>
    </w:p>
    <w:p w14:paraId="530F0B96" w14:textId="77777777" w:rsidR="008A6446" w:rsidRDefault="008A6446" w:rsidP="008A6446">
      <w:pPr>
        <w:pStyle w:val="PL"/>
      </w:pPr>
    </w:p>
    <w:p w14:paraId="033C60BF" w14:textId="77777777" w:rsidR="008A6446" w:rsidRDefault="008A6446" w:rsidP="008A6446">
      <w:pPr>
        <w:pStyle w:val="PL"/>
      </w:pPr>
      <w:r>
        <w:t xml:space="preserve">       - $ref: '#/components/schemas/AmfSet-Single'</w:t>
      </w:r>
    </w:p>
    <w:p w14:paraId="3E583E67" w14:textId="77777777" w:rsidR="008A6446" w:rsidRDefault="008A6446" w:rsidP="008A6446">
      <w:pPr>
        <w:pStyle w:val="PL"/>
      </w:pPr>
      <w:r>
        <w:t xml:space="preserve">       - $ref: '#/components/schemas/AmfRegion-Single'</w:t>
      </w:r>
    </w:p>
    <w:p w14:paraId="5A5EC60B" w14:textId="77777777" w:rsidR="008A6446" w:rsidRDefault="008A6446" w:rsidP="008A6446">
      <w:pPr>
        <w:pStyle w:val="PL"/>
      </w:pPr>
      <w:r>
        <w:t xml:space="preserve">       - $ref: '#/components/schemas/QFQoSMonitoringControl-Single'</w:t>
      </w:r>
    </w:p>
    <w:p w14:paraId="00E06F90" w14:textId="77777777" w:rsidR="008A6446" w:rsidRDefault="008A6446" w:rsidP="008A6446">
      <w:pPr>
        <w:pStyle w:val="PL"/>
      </w:pPr>
      <w:r>
        <w:t xml:space="preserve">       - $ref: '#/components/schemas/GtpUPathQoSMonitoringControl-Single'</w:t>
      </w:r>
    </w:p>
    <w:p w14:paraId="3D249971" w14:textId="77777777" w:rsidR="008A6446" w:rsidRDefault="008A6446" w:rsidP="008A6446">
      <w:pPr>
        <w:pStyle w:val="PL"/>
      </w:pPr>
    </w:p>
    <w:p w14:paraId="401F4B62" w14:textId="77777777" w:rsidR="008A6446" w:rsidRDefault="008A6446" w:rsidP="008A6446">
      <w:pPr>
        <w:pStyle w:val="PL"/>
      </w:pPr>
      <w:r>
        <w:t xml:space="preserve">       - $ref: '#/components/schemas/EP_N2-Single'</w:t>
      </w:r>
    </w:p>
    <w:p w14:paraId="0B9BD0E9" w14:textId="77777777" w:rsidR="008A6446" w:rsidRDefault="008A6446" w:rsidP="008A6446">
      <w:pPr>
        <w:pStyle w:val="PL"/>
      </w:pPr>
      <w:r>
        <w:t xml:space="preserve">       - $ref: '#/components/schemas/EP_N3-Single'</w:t>
      </w:r>
    </w:p>
    <w:p w14:paraId="73AA3A1B" w14:textId="77777777" w:rsidR="008A6446" w:rsidRDefault="008A6446" w:rsidP="008A6446">
      <w:pPr>
        <w:pStyle w:val="PL"/>
      </w:pPr>
      <w:r>
        <w:t xml:space="preserve">       - $ref: '#/components/schemas/EP_N4-Single'</w:t>
      </w:r>
    </w:p>
    <w:p w14:paraId="6484183D" w14:textId="77777777" w:rsidR="008A6446" w:rsidRDefault="008A6446" w:rsidP="008A6446">
      <w:pPr>
        <w:pStyle w:val="PL"/>
      </w:pPr>
      <w:r>
        <w:t xml:space="preserve">       - $ref: '#/components/schemas/EP_N5-Single'</w:t>
      </w:r>
    </w:p>
    <w:p w14:paraId="3AA2D4DF" w14:textId="77777777" w:rsidR="008A6446" w:rsidRDefault="008A6446" w:rsidP="008A6446">
      <w:pPr>
        <w:pStyle w:val="PL"/>
      </w:pPr>
      <w:r>
        <w:t xml:space="preserve">       - $ref: '#/components/schemas/EP_N6-Single'</w:t>
      </w:r>
    </w:p>
    <w:p w14:paraId="13CD3A65" w14:textId="77777777" w:rsidR="008A6446" w:rsidRDefault="008A6446" w:rsidP="008A6446">
      <w:pPr>
        <w:pStyle w:val="PL"/>
      </w:pPr>
      <w:r>
        <w:t xml:space="preserve">       - $ref: '#/components/schemas/EP_N7-Single'</w:t>
      </w:r>
    </w:p>
    <w:p w14:paraId="4345DDD4" w14:textId="77777777" w:rsidR="008A6446" w:rsidRDefault="008A6446" w:rsidP="008A6446">
      <w:pPr>
        <w:pStyle w:val="PL"/>
      </w:pPr>
      <w:r>
        <w:t xml:space="preserve">       - $ref: '#/components/schemas/EP_N8-Single'</w:t>
      </w:r>
    </w:p>
    <w:p w14:paraId="6A5BDD23" w14:textId="77777777" w:rsidR="008A6446" w:rsidRDefault="008A6446" w:rsidP="008A6446">
      <w:pPr>
        <w:pStyle w:val="PL"/>
      </w:pPr>
      <w:r>
        <w:t xml:space="preserve">       - $ref: '#/components/schemas/EP_N9-Single'</w:t>
      </w:r>
    </w:p>
    <w:p w14:paraId="613F80B9" w14:textId="77777777" w:rsidR="008A6446" w:rsidRDefault="008A6446" w:rsidP="008A6446">
      <w:pPr>
        <w:pStyle w:val="PL"/>
      </w:pPr>
      <w:r>
        <w:t xml:space="preserve">       - $ref: '#/components/schemas/EP_N10-Single'</w:t>
      </w:r>
    </w:p>
    <w:p w14:paraId="5C3A2075" w14:textId="77777777" w:rsidR="008A6446" w:rsidRDefault="008A6446" w:rsidP="008A6446">
      <w:pPr>
        <w:pStyle w:val="PL"/>
      </w:pPr>
      <w:r>
        <w:t xml:space="preserve">       - $ref: '#/components/schemas/EP_N11-Single'</w:t>
      </w:r>
    </w:p>
    <w:p w14:paraId="3CFC0DE2" w14:textId="77777777" w:rsidR="008A6446" w:rsidRDefault="008A6446" w:rsidP="008A6446">
      <w:pPr>
        <w:pStyle w:val="PL"/>
      </w:pPr>
      <w:r>
        <w:t xml:space="preserve">       - $ref: '#/components/schemas/EP_N12-Single'</w:t>
      </w:r>
    </w:p>
    <w:p w14:paraId="2CAD67BA" w14:textId="77777777" w:rsidR="008A6446" w:rsidRDefault="008A6446" w:rsidP="008A6446">
      <w:pPr>
        <w:pStyle w:val="PL"/>
      </w:pPr>
      <w:r>
        <w:t xml:space="preserve">       - $ref: '#/components/schemas/EP_N13-Single'</w:t>
      </w:r>
    </w:p>
    <w:p w14:paraId="13710F22" w14:textId="77777777" w:rsidR="008A6446" w:rsidRDefault="008A6446" w:rsidP="008A6446">
      <w:pPr>
        <w:pStyle w:val="PL"/>
      </w:pPr>
      <w:r>
        <w:t xml:space="preserve">       - $ref: '#/components/schemas/EP_N14-Single'</w:t>
      </w:r>
    </w:p>
    <w:p w14:paraId="735E468B" w14:textId="77777777" w:rsidR="008A6446" w:rsidRDefault="008A6446" w:rsidP="008A6446">
      <w:pPr>
        <w:pStyle w:val="PL"/>
      </w:pPr>
      <w:r>
        <w:t xml:space="preserve">       - $ref: '#/components/schemas/EP_N15-Single'</w:t>
      </w:r>
    </w:p>
    <w:p w14:paraId="02C52F5F" w14:textId="77777777" w:rsidR="008A6446" w:rsidRDefault="008A6446" w:rsidP="008A6446">
      <w:pPr>
        <w:pStyle w:val="PL"/>
      </w:pPr>
      <w:r>
        <w:t xml:space="preserve">       - $ref: '#/components/schemas/EP_N16-Single'</w:t>
      </w:r>
    </w:p>
    <w:p w14:paraId="61B70023" w14:textId="77777777" w:rsidR="008A6446" w:rsidRDefault="008A6446" w:rsidP="008A6446">
      <w:pPr>
        <w:pStyle w:val="PL"/>
      </w:pPr>
      <w:r>
        <w:t xml:space="preserve">       - $ref: '#/components/schemas/EP_N17-Single'</w:t>
      </w:r>
    </w:p>
    <w:p w14:paraId="448D3A80" w14:textId="77777777" w:rsidR="008A6446" w:rsidRDefault="008A6446" w:rsidP="008A6446">
      <w:pPr>
        <w:pStyle w:val="PL"/>
      </w:pPr>
    </w:p>
    <w:p w14:paraId="790A0DAC" w14:textId="77777777" w:rsidR="008A6446" w:rsidRDefault="008A6446" w:rsidP="008A6446">
      <w:pPr>
        <w:pStyle w:val="PL"/>
      </w:pPr>
      <w:r>
        <w:t xml:space="preserve">       - $ref: '#/components/schemas/EP_N20-Single'</w:t>
      </w:r>
    </w:p>
    <w:p w14:paraId="11BB8323" w14:textId="77777777" w:rsidR="008A6446" w:rsidRDefault="008A6446" w:rsidP="008A6446">
      <w:pPr>
        <w:pStyle w:val="PL"/>
      </w:pPr>
      <w:r>
        <w:t xml:space="preserve">       - $ref: '#/components/schemas/EP_N21-Single'</w:t>
      </w:r>
    </w:p>
    <w:p w14:paraId="61A28EBC" w14:textId="77777777" w:rsidR="008A6446" w:rsidRDefault="008A6446" w:rsidP="008A6446">
      <w:pPr>
        <w:pStyle w:val="PL"/>
      </w:pPr>
      <w:r>
        <w:t xml:space="preserve">       - $ref: '#/components/schemas/EP_N22-Single'</w:t>
      </w:r>
    </w:p>
    <w:p w14:paraId="344AA4E7" w14:textId="77777777" w:rsidR="008A6446" w:rsidRDefault="008A6446" w:rsidP="008A6446">
      <w:pPr>
        <w:pStyle w:val="PL"/>
      </w:pPr>
    </w:p>
    <w:p w14:paraId="2EA50D42" w14:textId="77777777" w:rsidR="008A6446" w:rsidRDefault="008A6446" w:rsidP="008A6446">
      <w:pPr>
        <w:pStyle w:val="PL"/>
      </w:pPr>
      <w:r>
        <w:t xml:space="preserve">       - $ref: '#/components/schemas/EP_N26-Single'</w:t>
      </w:r>
    </w:p>
    <w:p w14:paraId="0CFA6091" w14:textId="77777777" w:rsidR="008A6446" w:rsidRDefault="008A6446" w:rsidP="008A6446">
      <w:pPr>
        <w:pStyle w:val="PL"/>
      </w:pPr>
      <w:r>
        <w:t xml:space="preserve">       - $ref: '#/components/schemas/EP_N27-Single'</w:t>
      </w:r>
    </w:p>
    <w:p w14:paraId="7C574801" w14:textId="77777777" w:rsidR="008A6446" w:rsidRDefault="008A6446" w:rsidP="008A6446">
      <w:pPr>
        <w:pStyle w:val="PL"/>
      </w:pPr>
      <w:r>
        <w:t xml:space="preserve">       - $ref: '#/components/schemas/EP_N28-Single'</w:t>
      </w:r>
    </w:p>
    <w:p w14:paraId="3B724A72" w14:textId="77777777" w:rsidR="008A6446" w:rsidRDefault="008A6446" w:rsidP="008A6446">
      <w:pPr>
        <w:pStyle w:val="PL"/>
      </w:pPr>
    </w:p>
    <w:p w14:paraId="2A9EC976" w14:textId="77777777" w:rsidR="008A6446" w:rsidRDefault="008A6446" w:rsidP="008A6446">
      <w:pPr>
        <w:pStyle w:val="PL"/>
      </w:pPr>
      <w:r>
        <w:t xml:space="preserve">       - $ref: '#/components/schemas/EP_N31-Single'</w:t>
      </w:r>
    </w:p>
    <w:p w14:paraId="28A389BD" w14:textId="77777777" w:rsidR="008A6446" w:rsidRDefault="008A6446" w:rsidP="008A6446">
      <w:pPr>
        <w:pStyle w:val="PL"/>
      </w:pPr>
      <w:r>
        <w:t xml:space="preserve">       - $ref: '#/components/schemas/EP_N32-Single'</w:t>
      </w:r>
    </w:p>
    <w:p w14:paraId="24E7D148" w14:textId="77777777" w:rsidR="008A6446" w:rsidRDefault="008A6446" w:rsidP="008A6446">
      <w:pPr>
        <w:pStyle w:val="PL"/>
      </w:pPr>
      <w:r>
        <w:t xml:space="preserve">       - $ref: '#/components/schemas/EP_N33-Single'</w:t>
      </w:r>
    </w:p>
    <w:p w14:paraId="6C5484C8" w14:textId="77777777" w:rsidR="008A6446" w:rsidRDefault="008A6446" w:rsidP="008A6446">
      <w:pPr>
        <w:pStyle w:val="PL"/>
      </w:pPr>
      <w:r>
        <w:t xml:space="preserve">       - $ref: '#/components/schemas/EP_N34-Single'</w:t>
      </w:r>
    </w:p>
    <w:p w14:paraId="0176CD65" w14:textId="77777777" w:rsidR="008A6446" w:rsidRDefault="008A6446" w:rsidP="008A6446">
      <w:pPr>
        <w:pStyle w:val="PL"/>
      </w:pPr>
      <w:r>
        <w:t xml:space="preserve">       - $ref: '#/components/schemas/EP_N40-Single'</w:t>
      </w:r>
    </w:p>
    <w:p w14:paraId="45B23BFC" w14:textId="77777777" w:rsidR="008A6446" w:rsidRDefault="008A6446" w:rsidP="008A6446">
      <w:pPr>
        <w:pStyle w:val="PL"/>
      </w:pPr>
      <w:r>
        <w:t xml:space="preserve">       - $ref: '#/components/schemas/EP_N41-Single'</w:t>
      </w:r>
    </w:p>
    <w:p w14:paraId="61B41766" w14:textId="77777777" w:rsidR="008A6446" w:rsidRDefault="008A6446" w:rsidP="008A6446">
      <w:pPr>
        <w:pStyle w:val="PL"/>
      </w:pPr>
      <w:r>
        <w:t xml:space="preserve">       - $ref: '#/components/schemas/EP_N42-Single'</w:t>
      </w:r>
    </w:p>
    <w:p w14:paraId="54F29C17" w14:textId="77777777" w:rsidR="008A6446" w:rsidRDefault="008A6446" w:rsidP="008A6446">
      <w:pPr>
        <w:pStyle w:val="PL"/>
      </w:pPr>
    </w:p>
    <w:p w14:paraId="7A5AF7BE" w14:textId="77777777" w:rsidR="008A6446" w:rsidRDefault="008A6446" w:rsidP="008A6446">
      <w:pPr>
        <w:pStyle w:val="PL"/>
      </w:pPr>
      <w:r>
        <w:t xml:space="preserve">       - $ref: '#/components/schemas/EP_N58-Single'</w:t>
      </w:r>
    </w:p>
    <w:p w14:paraId="0EDF289D" w14:textId="77777777" w:rsidR="008A6446" w:rsidRDefault="008A6446" w:rsidP="008A6446">
      <w:pPr>
        <w:pStyle w:val="PL"/>
      </w:pPr>
      <w:r>
        <w:t xml:space="preserve">       - $ref: '#/components/schemas/EP_N59-Single'              </w:t>
      </w:r>
    </w:p>
    <w:p w14:paraId="2225DACA" w14:textId="77777777" w:rsidR="008A6446" w:rsidRDefault="008A6446" w:rsidP="008A6446">
      <w:pPr>
        <w:pStyle w:val="PL"/>
      </w:pPr>
      <w:r>
        <w:t xml:space="preserve">       - $ref: '#/components/schemas/EP_N60-Single'</w:t>
      </w:r>
    </w:p>
    <w:p w14:paraId="2147435D" w14:textId="77777777" w:rsidR="008A6446" w:rsidRDefault="008A6446" w:rsidP="008A6446">
      <w:pPr>
        <w:pStyle w:val="PL"/>
      </w:pPr>
      <w:r>
        <w:t xml:space="preserve">       - $ref: '#/components/schemas/EP_N61-Single'</w:t>
      </w:r>
    </w:p>
    <w:p w14:paraId="45F0014E" w14:textId="77777777" w:rsidR="008A6446" w:rsidRDefault="008A6446" w:rsidP="008A6446">
      <w:pPr>
        <w:pStyle w:val="PL"/>
      </w:pPr>
      <w:r>
        <w:t xml:space="preserve">       - $ref: '#/components/schemas/EP_N62-Single'</w:t>
      </w:r>
    </w:p>
    <w:p w14:paraId="236EE1DB" w14:textId="77777777" w:rsidR="008A6446" w:rsidRDefault="008A6446" w:rsidP="008A6446">
      <w:pPr>
        <w:pStyle w:val="PL"/>
      </w:pPr>
      <w:r>
        <w:t xml:space="preserve">       - $ref: '#/components/schemas/EP_N63-Single'</w:t>
      </w:r>
    </w:p>
    <w:p w14:paraId="6FDB6433" w14:textId="77777777" w:rsidR="008A6446" w:rsidRDefault="008A6446" w:rsidP="008A6446">
      <w:pPr>
        <w:pStyle w:val="PL"/>
      </w:pPr>
      <w:r>
        <w:t xml:space="preserve">       - $ref: '#/components/schemas/EP_N84-Single'</w:t>
      </w:r>
    </w:p>
    <w:p w14:paraId="4E9FE9F8" w14:textId="77777777" w:rsidR="008A6446" w:rsidRDefault="008A6446" w:rsidP="008A6446">
      <w:pPr>
        <w:pStyle w:val="PL"/>
      </w:pPr>
      <w:r>
        <w:t xml:space="preserve">       - $ref: '#/components/schemas/EP_N85-Single'</w:t>
      </w:r>
    </w:p>
    <w:p w14:paraId="67DFA93B" w14:textId="77777777" w:rsidR="008A6446" w:rsidRDefault="008A6446" w:rsidP="008A6446">
      <w:pPr>
        <w:pStyle w:val="PL"/>
      </w:pPr>
      <w:r>
        <w:t xml:space="preserve">       - $ref: '#/components/schemas/EP_N86-Single'</w:t>
      </w:r>
    </w:p>
    <w:p w14:paraId="0A6C29FB" w14:textId="77777777" w:rsidR="008A6446" w:rsidRDefault="008A6446" w:rsidP="008A6446">
      <w:pPr>
        <w:pStyle w:val="PL"/>
      </w:pPr>
      <w:r>
        <w:t xml:space="preserve">       - $ref: '#/components/schemas/EP_N87-Single'</w:t>
      </w:r>
    </w:p>
    <w:p w14:paraId="72934B16" w14:textId="77777777" w:rsidR="008A6446" w:rsidRDefault="008A6446" w:rsidP="008A6446">
      <w:pPr>
        <w:pStyle w:val="PL"/>
      </w:pPr>
      <w:r>
        <w:t xml:space="preserve">       - $ref: '#/components/schemas/EP_N88-Single'</w:t>
      </w:r>
    </w:p>
    <w:p w14:paraId="17B48115" w14:textId="77777777" w:rsidR="008A6446" w:rsidRDefault="008A6446" w:rsidP="008A6446">
      <w:pPr>
        <w:pStyle w:val="PL"/>
      </w:pPr>
      <w:r>
        <w:t xml:space="preserve">       - $ref: '#/components/schemas/EP_N89-Single'</w:t>
      </w:r>
    </w:p>
    <w:p w14:paraId="02C8C04D" w14:textId="77777777" w:rsidR="008A6446" w:rsidRDefault="008A6446" w:rsidP="008A6446">
      <w:pPr>
        <w:pStyle w:val="PL"/>
      </w:pPr>
      <w:r>
        <w:t xml:space="preserve">       - $ref: '#/components/schemas/EP_N96-Single'</w:t>
      </w:r>
    </w:p>
    <w:p w14:paraId="6A85E9E4" w14:textId="77777777" w:rsidR="008A6446" w:rsidRDefault="008A6446" w:rsidP="008A6446">
      <w:pPr>
        <w:pStyle w:val="PL"/>
      </w:pPr>
    </w:p>
    <w:p w14:paraId="2E6AB835" w14:textId="77777777" w:rsidR="008A6446" w:rsidRDefault="008A6446" w:rsidP="008A6446">
      <w:pPr>
        <w:pStyle w:val="PL"/>
      </w:pPr>
      <w:r>
        <w:t xml:space="preserve">       - $ref: '#/components/schemas/EP_Npc4-Single'</w:t>
      </w:r>
    </w:p>
    <w:p w14:paraId="4F2994B5" w14:textId="77777777" w:rsidR="008A6446" w:rsidRDefault="008A6446" w:rsidP="008A6446">
      <w:pPr>
        <w:pStyle w:val="PL"/>
      </w:pPr>
      <w:r>
        <w:t xml:space="preserve">       - $ref: '#/components/schemas/EP_Npc6-Single'</w:t>
      </w:r>
    </w:p>
    <w:p w14:paraId="093ABA3A" w14:textId="77777777" w:rsidR="008A6446" w:rsidRDefault="008A6446" w:rsidP="008A6446">
      <w:pPr>
        <w:pStyle w:val="PL"/>
      </w:pPr>
      <w:r>
        <w:t xml:space="preserve">       - $ref: '#/components/schemas/EP_Npc7-Single'</w:t>
      </w:r>
    </w:p>
    <w:p w14:paraId="2D06E7B6" w14:textId="77777777" w:rsidR="008A6446" w:rsidRDefault="008A6446" w:rsidP="008A6446">
      <w:pPr>
        <w:pStyle w:val="PL"/>
      </w:pPr>
      <w:r>
        <w:t xml:space="preserve">       - $ref: '#/components/schemas/EP_Npc8-Single'</w:t>
      </w:r>
    </w:p>
    <w:p w14:paraId="7CF40422" w14:textId="77777777" w:rsidR="008A6446" w:rsidRDefault="008A6446" w:rsidP="008A6446">
      <w:pPr>
        <w:pStyle w:val="PL"/>
      </w:pPr>
    </w:p>
    <w:p w14:paraId="384F9672" w14:textId="77777777" w:rsidR="008A6446" w:rsidRDefault="008A6446" w:rsidP="008A6446">
      <w:pPr>
        <w:pStyle w:val="PL"/>
      </w:pPr>
      <w:r>
        <w:t xml:space="preserve">       - $ref: '#/components/schemas/EP_N3mb-Single'</w:t>
      </w:r>
    </w:p>
    <w:p w14:paraId="604B6443" w14:textId="77777777" w:rsidR="008A6446" w:rsidRDefault="008A6446" w:rsidP="008A6446">
      <w:pPr>
        <w:pStyle w:val="PL"/>
      </w:pPr>
      <w:r>
        <w:t xml:space="preserve">       - $ref: '#/components/schemas/EP_N4mb-Single'</w:t>
      </w:r>
    </w:p>
    <w:p w14:paraId="475237CE" w14:textId="77777777" w:rsidR="008A6446" w:rsidRDefault="008A6446" w:rsidP="008A6446">
      <w:pPr>
        <w:pStyle w:val="PL"/>
      </w:pPr>
      <w:r>
        <w:t xml:space="preserve">       - $ref: '#/components/schemas/EP_N19mb-Single'</w:t>
      </w:r>
    </w:p>
    <w:p w14:paraId="3833AF08" w14:textId="77777777" w:rsidR="008A6446" w:rsidRDefault="008A6446" w:rsidP="008A6446">
      <w:pPr>
        <w:pStyle w:val="PL"/>
      </w:pPr>
      <w:r>
        <w:t xml:space="preserve">       - $ref: '#/components/schemas/EP_Nmb9-Single'</w:t>
      </w:r>
    </w:p>
    <w:p w14:paraId="31CE8D8A" w14:textId="77777777" w:rsidR="008A6446" w:rsidRDefault="008A6446" w:rsidP="008A6446">
      <w:pPr>
        <w:pStyle w:val="PL"/>
      </w:pPr>
    </w:p>
    <w:p w14:paraId="5C18B37C" w14:textId="77777777" w:rsidR="008A6446" w:rsidRDefault="008A6446" w:rsidP="008A6446">
      <w:pPr>
        <w:pStyle w:val="PL"/>
      </w:pPr>
      <w:r>
        <w:t xml:space="preserve">       - $ref: '#/components/schemas/EP_S5C-Single'</w:t>
      </w:r>
    </w:p>
    <w:p w14:paraId="3AAA7968" w14:textId="77777777" w:rsidR="008A6446" w:rsidRDefault="008A6446" w:rsidP="008A6446">
      <w:pPr>
        <w:pStyle w:val="PL"/>
      </w:pPr>
      <w:r>
        <w:t xml:space="preserve">       - $ref: '#/components/schemas/EP_S5U-Single'</w:t>
      </w:r>
    </w:p>
    <w:p w14:paraId="3900710F" w14:textId="77777777" w:rsidR="008A6446" w:rsidRDefault="008A6446" w:rsidP="008A6446">
      <w:pPr>
        <w:pStyle w:val="PL"/>
      </w:pPr>
      <w:r>
        <w:t xml:space="preserve">       - $ref: '#/components/schemas/EP_Rx-Single'</w:t>
      </w:r>
    </w:p>
    <w:p w14:paraId="60FE23F7" w14:textId="77777777" w:rsidR="008A6446" w:rsidRDefault="008A6446" w:rsidP="008A6446">
      <w:pPr>
        <w:pStyle w:val="PL"/>
      </w:pPr>
      <w:r>
        <w:t xml:space="preserve">       - $ref: '#/components/schemas/EP_MAP_SMSC-Single'</w:t>
      </w:r>
    </w:p>
    <w:p w14:paraId="10B69A91" w14:textId="77777777" w:rsidR="008A6446" w:rsidRDefault="008A6446" w:rsidP="008A6446">
      <w:pPr>
        <w:pStyle w:val="PL"/>
      </w:pPr>
      <w:r>
        <w:t xml:space="preserve">       - $ref: '#/components/schemas/EP_NL1-Single'</w:t>
      </w:r>
    </w:p>
    <w:p w14:paraId="48546C5D" w14:textId="77777777" w:rsidR="008A6446" w:rsidRDefault="008A6446" w:rsidP="008A6446">
      <w:pPr>
        <w:pStyle w:val="PL"/>
      </w:pPr>
      <w:r>
        <w:t xml:space="preserve">       - $ref: '#/components/schemas/EP_NL2-Single'</w:t>
      </w:r>
    </w:p>
    <w:p w14:paraId="69CE14C2" w14:textId="77777777" w:rsidR="008A6446" w:rsidRDefault="008A6446" w:rsidP="008A6446">
      <w:pPr>
        <w:pStyle w:val="PL"/>
      </w:pPr>
      <w:r>
        <w:t xml:space="preserve">       - $ref: '#/components/schemas/EP_NL3-Single'</w:t>
      </w:r>
    </w:p>
    <w:p w14:paraId="21FF42AD" w14:textId="77777777" w:rsidR="008A6446" w:rsidRDefault="008A6446" w:rsidP="008A6446">
      <w:pPr>
        <w:pStyle w:val="PL"/>
      </w:pPr>
      <w:r>
        <w:t xml:space="preserve">       - $ref: '#/components/schemas/EP_NL5-Single'</w:t>
      </w:r>
    </w:p>
    <w:p w14:paraId="58ADA569" w14:textId="77777777" w:rsidR="008A6446" w:rsidRDefault="008A6446" w:rsidP="008A6446">
      <w:pPr>
        <w:pStyle w:val="PL"/>
      </w:pPr>
      <w:r>
        <w:t xml:space="preserve">       - $ref: '#/components/schemas/EP_NL6-Single'</w:t>
      </w:r>
    </w:p>
    <w:p w14:paraId="18AFA0B0" w14:textId="77777777" w:rsidR="008A6446" w:rsidRDefault="008A6446" w:rsidP="008A6446">
      <w:pPr>
        <w:pStyle w:val="PL"/>
      </w:pPr>
      <w:r>
        <w:t xml:space="preserve">       - $ref: '#/components/schemas/EP_NL7-Single'</w:t>
      </w:r>
    </w:p>
    <w:p w14:paraId="24B436DD" w14:textId="77777777" w:rsidR="008A6446" w:rsidRDefault="008A6446" w:rsidP="008A6446">
      <w:pPr>
        <w:pStyle w:val="PL"/>
      </w:pPr>
      <w:r>
        <w:t xml:space="preserve">       - $ref: '#/components/schemas/EP_NL8-Single'       </w:t>
      </w:r>
    </w:p>
    <w:p w14:paraId="30A9753B" w14:textId="77777777" w:rsidR="008A6446" w:rsidRDefault="008A6446" w:rsidP="008A6446">
      <w:pPr>
        <w:pStyle w:val="PL"/>
      </w:pPr>
      <w:r>
        <w:t xml:space="preserve">       - $ref: '#/components/schemas/EP_NL9-Single'</w:t>
      </w:r>
    </w:p>
    <w:p w14:paraId="70033411" w14:textId="77777777" w:rsidR="008A6446" w:rsidRDefault="008A6446" w:rsidP="008A6446">
      <w:pPr>
        <w:pStyle w:val="PL"/>
      </w:pPr>
      <w:r>
        <w:t xml:space="preserve">       - $ref: '#/components/schemas/EP_NL10-Single'       </w:t>
      </w:r>
    </w:p>
    <w:p w14:paraId="45F175FF" w14:textId="77777777" w:rsidR="008A6446" w:rsidRDefault="008A6446" w:rsidP="008A6446">
      <w:pPr>
        <w:pStyle w:val="PL"/>
      </w:pPr>
      <w:r>
        <w:t xml:space="preserve">       - $ref: '#/components/schemas/EP_N11mb-Single'</w:t>
      </w:r>
    </w:p>
    <w:p w14:paraId="5B48A15C" w14:textId="77777777" w:rsidR="008A6446" w:rsidRDefault="008A6446" w:rsidP="008A6446">
      <w:pPr>
        <w:pStyle w:val="PL"/>
      </w:pPr>
      <w:r>
        <w:t xml:space="preserve">       - $ref: '#/components/schemas/EP_N16mb-Single'</w:t>
      </w:r>
    </w:p>
    <w:p w14:paraId="0C632B94" w14:textId="77777777" w:rsidR="008A6446" w:rsidRDefault="008A6446" w:rsidP="008A6446">
      <w:pPr>
        <w:pStyle w:val="PL"/>
      </w:pPr>
      <w:r>
        <w:t xml:space="preserve">       - $ref: '#/components/schemas/EP_Nmb1-Single'       </w:t>
      </w:r>
    </w:p>
    <w:p w14:paraId="538B887C" w14:textId="77777777" w:rsidR="008A6446" w:rsidRDefault="008A6446" w:rsidP="008A6446">
      <w:pPr>
        <w:pStyle w:val="PL"/>
      </w:pPr>
    </w:p>
    <w:p w14:paraId="2AFFCDF9" w14:textId="77777777" w:rsidR="008A6446" w:rsidRDefault="008A6446" w:rsidP="008A6446">
      <w:pPr>
        <w:pStyle w:val="PL"/>
      </w:pPr>
      <w:r>
        <w:t xml:space="preserve">       - $ref: '#/components/schemas/EP_SM12-Single'</w:t>
      </w:r>
    </w:p>
    <w:p w14:paraId="328D8387" w14:textId="77777777" w:rsidR="008A6446" w:rsidRDefault="008A6446" w:rsidP="008A6446">
      <w:pPr>
        <w:pStyle w:val="PL"/>
      </w:pPr>
      <w:r>
        <w:t xml:space="preserve">       - $ref: '#/components/schemas/EP_SM13-Single'</w:t>
      </w:r>
    </w:p>
    <w:p w14:paraId="79FBA31D" w14:textId="77777777" w:rsidR="008A6446" w:rsidRDefault="008A6446" w:rsidP="008A6446">
      <w:pPr>
        <w:pStyle w:val="PL"/>
      </w:pPr>
      <w:r>
        <w:t xml:space="preserve">       - $ref: '#/components/schemas/EP_SM14-Single'</w:t>
      </w:r>
    </w:p>
    <w:p w14:paraId="45AD7DE8" w14:textId="77777777" w:rsidR="008A6446" w:rsidRDefault="008A6446" w:rsidP="008A6446">
      <w:pPr>
        <w:pStyle w:val="PL"/>
      </w:pPr>
    </w:p>
    <w:p w14:paraId="2BC3F630" w14:textId="77777777" w:rsidR="008A6446" w:rsidRDefault="008A6446" w:rsidP="008A6446">
      <w:pPr>
        <w:pStyle w:val="PL"/>
      </w:pPr>
      <w:r>
        <w:t xml:space="preserve">       - $ref: '#/components/schemas/Configurable5QISet-Single'</w:t>
      </w:r>
    </w:p>
    <w:p w14:paraId="17C85F2A" w14:textId="77777777" w:rsidR="008A6446" w:rsidRDefault="008A6446" w:rsidP="008A6446">
      <w:pPr>
        <w:pStyle w:val="PL"/>
      </w:pPr>
      <w:r>
        <w:t xml:space="preserve">       - $ref: '#/components/schemas/FiveQiDscpMappingSet-Single'</w:t>
      </w:r>
    </w:p>
    <w:p w14:paraId="7CF78BEC" w14:textId="77777777" w:rsidR="008A6446" w:rsidRDefault="008A6446" w:rsidP="008A6446">
      <w:pPr>
        <w:pStyle w:val="PL"/>
      </w:pPr>
      <w:r>
        <w:t xml:space="preserve">       - $ref: '#/components/schemas/PredefinedPccRuleSet-Single'</w:t>
      </w:r>
    </w:p>
    <w:p w14:paraId="3FBFC961" w14:textId="77777777" w:rsidR="008A6446" w:rsidRDefault="008A6446" w:rsidP="008A6446">
      <w:pPr>
        <w:pStyle w:val="PL"/>
      </w:pPr>
      <w:r>
        <w:t xml:space="preserve">       - $ref: '#/components/schemas/Dynamic5QISet-Single'</w:t>
      </w:r>
    </w:p>
    <w:p w14:paraId="3B9D76C4" w14:textId="77777777" w:rsidR="008A6446" w:rsidRDefault="008A6446" w:rsidP="008A6446">
      <w:pPr>
        <w:pStyle w:val="PL"/>
      </w:pPr>
      <w:r>
        <w:t xml:space="preserve">       - $ref: '#/components/schemas/EASDFFunction-Single'</w:t>
      </w:r>
    </w:p>
    <w:p w14:paraId="22E1FF97" w14:textId="77777777" w:rsidR="008A6446" w:rsidRDefault="008A6446" w:rsidP="008A6446">
      <w:pPr>
        <w:pStyle w:val="PL"/>
      </w:pPr>
      <w:r>
        <w:t xml:space="preserve">       - $ref: '#/components/schemas/EcmConnectionInfo-Single'</w:t>
      </w:r>
    </w:p>
    <w:p w14:paraId="53171B25" w14:textId="77777777" w:rsidR="008A6446" w:rsidRDefault="008A6446" w:rsidP="008A6446">
      <w:pPr>
        <w:pStyle w:val="PL"/>
      </w:pPr>
      <w:r>
        <w:t xml:space="preserve">       - $ref: '#/components/schemas/NssaafFunction-Single'</w:t>
      </w:r>
    </w:p>
    <w:p w14:paraId="38794BBC" w14:textId="77777777" w:rsidR="008A6446" w:rsidRDefault="008A6446" w:rsidP="008A6446">
      <w:pPr>
        <w:pStyle w:val="PL"/>
      </w:pPr>
      <w:r>
        <w:t xml:space="preserve">       - $ref: '#/components/schemas/AfFunction-Single'</w:t>
      </w:r>
    </w:p>
    <w:p w14:paraId="205B375A" w14:textId="77777777" w:rsidR="008A6446" w:rsidRDefault="008A6446" w:rsidP="008A6446">
      <w:pPr>
        <w:pStyle w:val="PL"/>
      </w:pPr>
      <w:r>
        <w:t xml:space="preserve">       - $ref: '#/components/schemas/DccfFunction-Single'</w:t>
      </w:r>
    </w:p>
    <w:p w14:paraId="6667392E" w14:textId="77777777" w:rsidR="008A6446" w:rsidRDefault="008A6446" w:rsidP="008A6446">
      <w:pPr>
        <w:pStyle w:val="PL"/>
      </w:pPr>
      <w:r>
        <w:t xml:space="preserve">       - $ref: '#/components/schemas/ChfFunction-Single'</w:t>
      </w:r>
    </w:p>
    <w:p w14:paraId="21099079" w14:textId="77777777" w:rsidR="008A6446" w:rsidRDefault="008A6446" w:rsidP="008A6446">
      <w:pPr>
        <w:pStyle w:val="PL"/>
      </w:pPr>
      <w:r>
        <w:t xml:space="preserve">       - $ref: '#/components/schemas/MfafFunction-Single'</w:t>
      </w:r>
    </w:p>
    <w:p w14:paraId="06F847FB" w14:textId="77777777" w:rsidR="008A6446" w:rsidRDefault="008A6446" w:rsidP="008A6446">
      <w:pPr>
        <w:pStyle w:val="PL"/>
      </w:pPr>
      <w:r>
        <w:t xml:space="preserve">       - $ref: '#/components/schemas/GmlcFunction-Single'</w:t>
      </w:r>
    </w:p>
    <w:p w14:paraId="7DEE0960" w14:textId="77777777" w:rsidR="008A6446" w:rsidRDefault="008A6446" w:rsidP="008A6446">
      <w:pPr>
        <w:pStyle w:val="PL"/>
      </w:pPr>
      <w:r>
        <w:t xml:space="preserve">       - $ref: '#/components/schemas/TsctsfFunction-Single'</w:t>
      </w:r>
    </w:p>
    <w:p w14:paraId="2FEA93A0" w14:textId="77777777" w:rsidR="008A6446" w:rsidRDefault="008A6446" w:rsidP="008A6446">
      <w:pPr>
        <w:pStyle w:val="PL"/>
      </w:pPr>
      <w:r>
        <w:t xml:space="preserve">       - $ref: '#/components/schemas/AanfFunction-Single'</w:t>
      </w:r>
    </w:p>
    <w:p w14:paraId="552E1C64" w14:textId="77777777" w:rsidR="008A6446" w:rsidRDefault="008A6446" w:rsidP="008A6446">
      <w:pPr>
        <w:pStyle w:val="PL"/>
      </w:pPr>
      <w:r>
        <w:t xml:space="preserve">       - $ref: '#/components/schemas/BsfFunction-Single'</w:t>
      </w:r>
    </w:p>
    <w:p w14:paraId="65041C2A" w14:textId="77777777" w:rsidR="008A6446" w:rsidRDefault="008A6446" w:rsidP="008A6446">
      <w:pPr>
        <w:pStyle w:val="PL"/>
      </w:pPr>
      <w:r>
        <w:t xml:space="preserve">       - $ref: '#/components/schemas/MbSmfFunction-Single'</w:t>
      </w:r>
    </w:p>
    <w:p w14:paraId="69B9706A" w14:textId="77777777" w:rsidR="008A6446" w:rsidRDefault="008A6446" w:rsidP="008A6446">
      <w:pPr>
        <w:pStyle w:val="PL"/>
      </w:pPr>
      <w:r>
        <w:t xml:space="preserve">       - $ref: '#/components/schemas/MbUpfFunction-Single'</w:t>
      </w:r>
    </w:p>
    <w:p w14:paraId="0A1A87B3" w14:textId="77777777" w:rsidR="008A6446" w:rsidRDefault="008A6446" w:rsidP="008A6446">
      <w:pPr>
        <w:pStyle w:val="PL"/>
      </w:pPr>
      <w:r>
        <w:t xml:space="preserve">       - $ref: '#/components/schemas/MnpfFunction-Single'</w:t>
      </w:r>
    </w:p>
    <w:p w14:paraId="36D494CD" w14:textId="77777777" w:rsidR="008A6446" w:rsidRPr="002A399E" w:rsidRDefault="008A6446" w:rsidP="008A6446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145D4DD9" w14:textId="77777777" w:rsidR="008A6446" w:rsidRPr="0079795B" w:rsidRDefault="008A6446" w:rsidP="008A6446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1 ***</w:t>
      </w:r>
    </w:p>
    <w:p w14:paraId="355A5B8B" w14:textId="77777777" w:rsidR="007E69EE" w:rsidRPr="008A6446" w:rsidRDefault="007E69EE">
      <w:pPr>
        <w:rPr>
          <w:noProof/>
        </w:rPr>
      </w:pPr>
    </w:p>
    <w:sectPr w:rsidR="007E69EE" w:rsidRPr="008A6446" w:rsidSect="000B7FED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1" w:author="John MEREDITH" w:date="2020-02-03T09:35:00Z" w:initials="JMM">
    <w:p w14:paraId="58CA0856" w14:textId="77777777" w:rsidR="00665C47" w:rsidRDefault="00665C47">
      <w:pPr>
        <w:pStyle w:val="ac"/>
      </w:pPr>
      <w:r>
        <w:rPr>
          <w:rStyle w:val="ab"/>
        </w:rPr>
        <w:annotationRef/>
      </w:r>
      <w:r>
        <w:t xml:space="preserve">Format </w:t>
      </w:r>
      <w:proofErr w:type="spellStart"/>
      <w:r>
        <w:t>yyyy</w:t>
      </w:r>
      <w:proofErr w:type="spellEnd"/>
      <w:r>
        <w:t>-MM-dd.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8B17C4C" w14:textId="77777777" w:rsidR="003A5514" w:rsidRDefault="003A5514">
      <w:r>
        <w:separator/>
      </w:r>
    </w:p>
  </w:endnote>
  <w:endnote w:type="continuationSeparator" w:id="0">
    <w:p w14:paraId="294E5011" w14:textId="77777777" w:rsidR="003A5514" w:rsidRDefault="003A55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18D08A8" w14:textId="77777777" w:rsidR="0032012B" w:rsidRDefault="003A5514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D4AB45" w14:textId="77777777" w:rsidR="0032012B" w:rsidRDefault="003A5514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5F77876" w14:textId="77777777" w:rsidR="0032012B" w:rsidRDefault="003A5514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0F7DA4F" w14:textId="77777777" w:rsidR="003A5514" w:rsidRDefault="003A5514">
      <w:r>
        <w:separator/>
      </w:r>
    </w:p>
  </w:footnote>
  <w:footnote w:type="continuationSeparator" w:id="0">
    <w:p w14:paraId="2F55D5DF" w14:textId="77777777" w:rsidR="003A5514" w:rsidRDefault="003A551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C2EFEE8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88402BE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1F8BF2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0C2C627E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80AFCDC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BE05554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4B00B13"/>
    <w:multiLevelType w:val="hybridMultilevel"/>
    <w:tmpl w:val="63B0BD34"/>
    <w:lvl w:ilvl="0" w:tplc="EFF2C68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7" w15:restartNumberingAfterBreak="0">
    <w:nsid w:val="0568238D"/>
    <w:multiLevelType w:val="hybridMultilevel"/>
    <w:tmpl w:val="338CD42C"/>
    <w:lvl w:ilvl="0" w:tplc="4A202B8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5FE0D9B"/>
    <w:multiLevelType w:val="hybridMultilevel"/>
    <w:tmpl w:val="F3325462"/>
    <w:lvl w:ilvl="0" w:tplc="906273C6">
      <w:start w:val="6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0649479A"/>
    <w:multiLevelType w:val="hybridMultilevel"/>
    <w:tmpl w:val="4A9CA036"/>
    <w:lvl w:ilvl="0" w:tplc="50BA84CC">
      <w:start w:val="5"/>
      <w:numFmt w:val="bullet"/>
      <w:lvlText w:val="-"/>
      <w:lvlJc w:val="left"/>
      <w:pPr>
        <w:ind w:left="470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0" w:hanging="42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0E126FEF"/>
    <w:multiLevelType w:val="hybridMultilevel"/>
    <w:tmpl w:val="F064F350"/>
    <w:lvl w:ilvl="0" w:tplc="0409000B">
      <w:start w:val="1"/>
      <w:numFmt w:val="bullet"/>
      <w:lvlText w:val=""/>
      <w:lvlJc w:val="left"/>
      <w:pPr>
        <w:ind w:left="67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9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1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3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5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7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9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1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38" w:hanging="420"/>
      </w:pPr>
      <w:rPr>
        <w:rFonts w:ascii="Wingdings" w:hAnsi="Wingdings" w:hint="default"/>
      </w:rPr>
    </w:lvl>
  </w:abstractNum>
  <w:abstractNum w:abstractNumId="12" w15:restartNumberingAfterBreak="0">
    <w:nsid w:val="108E39A2"/>
    <w:multiLevelType w:val="hybridMultilevel"/>
    <w:tmpl w:val="25DCAB9A"/>
    <w:lvl w:ilvl="0" w:tplc="5948A262">
      <w:start w:val="1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7CB741B"/>
    <w:multiLevelType w:val="hybridMultilevel"/>
    <w:tmpl w:val="A7E2F7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C4C3C39"/>
    <w:multiLevelType w:val="singleLevel"/>
    <w:tmpl w:val="2056E32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6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2851723A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8C30A7E"/>
    <w:multiLevelType w:val="hybridMultilevel"/>
    <w:tmpl w:val="FAE6F9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91C6423"/>
    <w:multiLevelType w:val="hybridMultilevel"/>
    <w:tmpl w:val="FD46EF6E"/>
    <w:lvl w:ilvl="0" w:tplc="9EA6CE32">
      <w:start w:val="1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C334E51"/>
    <w:multiLevelType w:val="hybridMultilevel"/>
    <w:tmpl w:val="A7F29E68"/>
    <w:lvl w:ilvl="0" w:tplc="C3EE2278">
      <w:start w:val="4"/>
      <w:numFmt w:val="bullet"/>
      <w:lvlText w:val="-"/>
      <w:lvlJc w:val="left"/>
      <w:pPr>
        <w:ind w:left="953" w:hanging="360"/>
      </w:pPr>
      <w:rPr>
        <w:rFonts w:ascii="Arial" w:eastAsia="宋体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E1B1077"/>
    <w:multiLevelType w:val="hybridMultilevel"/>
    <w:tmpl w:val="910884F6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2E7B620B"/>
    <w:multiLevelType w:val="hybridMultilevel"/>
    <w:tmpl w:val="500433D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362C07A1"/>
    <w:multiLevelType w:val="hybridMultilevel"/>
    <w:tmpl w:val="032644C6"/>
    <w:lvl w:ilvl="0" w:tplc="ABAC7258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389C6A61"/>
    <w:multiLevelType w:val="hybridMultilevel"/>
    <w:tmpl w:val="989ACF20"/>
    <w:lvl w:ilvl="0" w:tplc="0B88B64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3F0677B8"/>
    <w:multiLevelType w:val="hybridMultilevel"/>
    <w:tmpl w:val="6E04248E"/>
    <w:lvl w:ilvl="0" w:tplc="0FBE486A">
      <w:start w:val="2019"/>
      <w:numFmt w:val="bullet"/>
      <w:lvlText w:val="-"/>
      <w:lvlJc w:val="left"/>
      <w:pPr>
        <w:ind w:left="46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9" w15:restartNumberingAfterBreak="0">
    <w:nsid w:val="45437080"/>
    <w:multiLevelType w:val="hybridMultilevel"/>
    <w:tmpl w:val="65C23CE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4CF22D59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2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3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26B0038"/>
    <w:multiLevelType w:val="hybridMultilevel"/>
    <w:tmpl w:val="91144478"/>
    <w:lvl w:ilvl="0" w:tplc="59FC7FC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5" w15:restartNumberingAfterBreak="0">
    <w:nsid w:val="64816CED"/>
    <w:multiLevelType w:val="hybridMultilevel"/>
    <w:tmpl w:val="C3D8B5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4E2071C"/>
    <w:multiLevelType w:val="hybridMultilevel"/>
    <w:tmpl w:val="63B0BD34"/>
    <w:lvl w:ilvl="0" w:tplc="EFF2C68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5523AC5"/>
    <w:multiLevelType w:val="hybridMultilevel"/>
    <w:tmpl w:val="ACF4946C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6861B0"/>
    <w:multiLevelType w:val="hybridMultilevel"/>
    <w:tmpl w:val="4F8C0362"/>
    <w:lvl w:ilvl="0" w:tplc="040C0001">
      <w:start w:val="1"/>
      <w:numFmt w:val="bullet"/>
      <w:lvlText w:val=""/>
      <w:lvlJc w:val="left"/>
      <w:pPr>
        <w:ind w:left="4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0" w15:restartNumberingAfterBreak="0">
    <w:nsid w:val="6BFA2755"/>
    <w:multiLevelType w:val="hybridMultilevel"/>
    <w:tmpl w:val="32C89446"/>
    <w:lvl w:ilvl="0" w:tplc="0407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41" w15:restartNumberingAfterBreak="0">
    <w:nsid w:val="723828FB"/>
    <w:multiLevelType w:val="hybridMultilevel"/>
    <w:tmpl w:val="4440CF18"/>
    <w:lvl w:ilvl="0" w:tplc="A7E82002">
      <w:numFmt w:val="bullet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3" w15:restartNumberingAfterBreak="0">
    <w:nsid w:val="74E41292"/>
    <w:multiLevelType w:val="hybridMultilevel"/>
    <w:tmpl w:val="189C9CA2"/>
    <w:lvl w:ilvl="0" w:tplc="653E66B2">
      <w:numFmt w:val="bullet"/>
      <w:lvlText w:val="-"/>
      <w:lvlJc w:val="left"/>
      <w:pPr>
        <w:ind w:left="978" w:hanging="360"/>
      </w:pPr>
      <w:rPr>
        <w:rFonts w:ascii="Times New Roman" w:eastAsia="Malgun Gothic" w:hAnsi="Times New Roman" w:cs="Times New Roman" w:hint="default"/>
      </w:rPr>
    </w:lvl>
    <w:lvl w:ilvl="1" w:tplc="6ADA977C">
      <w:start w:val="4"/>
      <w:numFmt w:val="bullet"/>
      <w:lvlText w:val="-"/>
      <w:lvlJc w:val="left"/>
      <w:pPr>
        <w:ind w:left="1698" w:hanging="360"/>
      </w:pPr>
      <w:rPr>
        <w:rFonts w:ascii="Times New Roman" w:eastAsia="宋体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4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8" w:hanging="360"/>
      </w:pPr>
      <w:rPr>
        <w:rFonts w:ascii="Wingdings" w:hAnsi="Wingdings" w:hint="default"/>
      </w:rPr>
    </w:lvl>
  </w:abstractNum>
  <w:abstractNum w:abstractNumId="44" w15:restartNumberingAfterBreak="0">
    <w:nsid w:val="75DE2808"/>
    <w:multiLevelType w:val="hybridMultilevel"/>
    <w:tmpl w:val="7FDC8D18"/>
    <w:lvl w:ilvl="0" w:tplc="1BCCA18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5" w15:restartNumberingAfterBreak="0">
    <w:nsid w:val="77900F98"/>
    <w:multiLevelType w:val="hybridMultilevel"/>
    <w:tmpl w:val="C734993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6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7" w15:restartNumberingAfterBreak="0">
    <w:nsid w:val="7E682A89"/>
    <w:multiLevelType w:val="hybridMultilevel"/>
    <w:tmpl w:val="E85CC5F2"/>
    <w:lvl w:ilvl="0" w:tplc="4A202B88">
      <w:start w:val="4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39"/>
  </w:num>
  <w:num w:numId="2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4"/>
  </w:num>
  <w:num w:numId="5">
    <w:abstractNumId w:val="38"/>
  </w:num>
  <w:num w:numId="6">
    <w:abstractNumId w:val="47"/>
  </w:num>
  <w:num w:numId="7">
    <w:abstractNumId w:val="13"/>
  </w:num>
  <w:num w:numId="8">
    <w:abstractNumId w:val="27"/>
  </w:num>
  <w:num w:numId="9">
    <w:abstractNumId w:val="25"/>
  </w:num>
  <w:num w:numId="10">
    <w:abstractNumId w:val="6"/>
  </w:num>
  <w:num w:numId="11">
    <w:abstractNumId w:val="10"/>
  </w:num>
  <w:num w:numId="12">
    <w:abstractNumId w:val="46"/>
  </w:num>
  <w:num w:numId="13">
    <w:abstractNumId w:val="32"/>
  </w:num>
  <w:num w:numId="14">
    <w:abstractNumId w:val="42"/>
  </w:num>
  <w:num w:numId="15">
    <w:abstractNumId w:val="16"/>
  </w:num>
  <w:num w:numId="16">
    <w:abstractNumId w:val="31"/>
  </w:num>
  <w:num w:numId="17">
    <w:abstractNumId w:val="26"/>
  </w:num>
  <w:num w:numId="18">
    <w:abstractNumId w:val="43"/>
  </w:num>
  <w:num w:numId="19">
    <w:abstractNumId w:val="11"/>
  </w:num>
  <w:num w:numId="20">
    <w:abstractNumId w:val="15"/>
  </w:num>
  <w:num w:numId="21">
    <w:abstractNumId w:val="29"/>
  </w:num>
  <w:num w:numId="22">
    <w:abstractNumId w:val="45"/>
  </w:num>
  <w:num w:numId="23">
    <w:abstractNumId w:val="14"/>
  </w:num>
  <w:num w:numId="24">
    <w:abstractNumId w:val="18"/>
  </w:num>
  <w:num w:numId="25">
    <w:abstractNumId w:val="20"/>
  </w:num>
  <w:num w:numId="26">
    <w:abstractNumId w:val="9"/>
  </w:num>
  <w:num w:numId="27">
    <w:abstractNumId w:val="30"/>
  </w:num>
  <w:num w:numId="28">
    <w:abstractNumId w:val="35"/>
  </w:num>
  <w:num w:numId="29">
    <w:abstractNumId w:val="7"/>
  </w:num>
  <w:num w:numId="30">
    <w:abstractNumId w:val="21"/>
  </w:num>
  <w:num w:numId="31">
    <w:abstractNumId w:val="40"/>
  </w:num>
  <w:num w:numId="32">
    <w:abstractNumId w:val="34"/>
  </w:num>
  <w:num w:numId="33">
    <w:abstractNumId w:val="37"/>
  </w:num>
  <w:num w:numId="34">
    <w:abstractNumId w:val="12"/>
  </w:num>
  <w:num w:numId="35">
    <w:abstractNumId w:val="28"/>
  </w:num>
  <w:num w:numId="36">
    <w:abstractNumId w:val="19"/>
  </w:num>
  <w:num w:numId="37">
    <w:abstractNumId w:val="33"/>
  </w:num>
  <w:num w:numId="38">
    <w:abstractNumId w:val="17"/>
  </w:num>
  <w:num w:numId="39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6"/>
  </w:num>
  <w:num w:numId="41">
    <w:abstractNumId w:val="5"/>
  </w:num>
  <w:num w:numId="42">
    <w:abstractNumId w:val="41"/>
  </w:num>
  <w:num w:numId="43">
    <w:abstractNumId w:val="44"/>
  </w:num>
  <w:num w:numId="44">
    <w:abstractNumId w:val="23"/>
  </w:num>
  <w:num w:numId="45">
    <w:abstractNumId w:val="8"/>
  </w:num>
  <w:num w:numId="46">
    <w:abstractNumId w:val="24"/>
  </w:num>
  <w:num w:numId="47">
    <w:abstractNumId w:val="2"/>
  </w:num>
  <w:num w:numId="48">
    <w:abstractNumId w:val="1"/>
  </w:num>
  <w:num w:numId="49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ohn MEREDITH">
    <w15:presenceInfo w15:providerId="AD" w15:userId="S::John.Meredith@etsi.org::524b9e6e-771c-4a58-828a-fb0a2ef64260"/>
  </w15:person>
  <w15:person w15:author="Pengxiang Xie_rev">
    <w15:presenceInfo w15:providerId="None" w15:userId="Pengxiang Xie_re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N7EwNjEyNjYyMDE0NTdS0lEKTi0uzszPAykwqQUAX9iwuiwAAAA="/>
  </w:docVars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0F1FAC"/>
    <w:rsid w:val="000F2E79"/>
    <w:rsid w:val="00127C77"/>
    <w:rsid w:val="00145D43"/>
    <w:rsid w:val="00155B4A"/>
    <w:rsid w:val="00157883"/>
    <w:rsid w:val="00192C46"/>
    <w:rsid w:val="001A08B3"/>
    <w:rsid w:val="001A7B60"/>
    <w:rsid w:val="001B09D9"/>
    <w:rsid w:val="001B52F0"/>
    <w:rsid w:val="001B7A65"/>
    <w:rsid w:val="001E41F3"/>
    <w:rsid w:val="00211EDC"/>
    <w:rsid w:val="0026004D"/>
    <w:rsid w:val="002640DD"/>
    <w:rsid w:val="00275D12"/>
    <w:rsid w:val="00284FEB"/>
    <w:rsid w:val="002860C4"/>
    <w:rsid w:val="002B5741"/>
    <w:rsid w:val="002E472E"/>
    <w:rsid w:val="002F0E89"/>
    <w:rsid w:val="00305409"/>
    <w:rsid w:val="003408EB"/>
    <w:rsid w:val="003609EF"/>
    <w:rsid w:val="0036231A"/>
    <w:rsid w:val="003738DB"/>
    <w:rsid w:val="00374DD4"/>
    <w:rsid w:val="003A5514"/>
    <w:rsid w:val="003E1A36"/>
    <w:rsid w:val="00410371"/>
    <w:rsid w:val="004242F1"/>
    <w:rsid w:val="004B75B7"/>
    <w:rsid w:val="005141D9"/>
    <w:rsid w:val="0051580D"/>
    <w:rsid w:val="00542BA4"/>
    <w:rsid w:val="00547111"/>
    <w:rsid w:val="00592D74"/>
    <w:rsid w:val="005E2C44"/>
    <w:rsid w:val="00621188"/>
    <w:rsid w:val="006257ED"/>
    <w:rsid w:val="00630609"/>
    <w:rsid w:val="00653DE4"/>
    <w:rsid w:val="00665C47"/>
    <w:rsid w:val="00695808"/>
    <w:rsid w:val="006B46FB"/>
    <w:rsid w:val="006B7D3F"/>
    <w:rsid w:val="006E21FB"/>
    <w:rsid w:val="00774681"/>
    <w:rsid w:val="00792342"/>
    <w:rsid w:val="007977A8"/>
    <w:rsid w:val="007B512A"/>
    <w:rsid w:val="007C2097"/>
    <w:rsid w:val="007D2CD4"/>
    <w:rsid w:val="007D6A07"/>
    <w:rsid w:val="007E69EE"/>
    <w:rsid w:val="007F4A3B"/>
    <w:rsid w:val="007F7259"/>
    <w:rsid w:val="008040A8"/>
    <w:rsid w:val="00823CA1"/>
    <w:rsid w:val="008279FA"/>
    <w:rsid w:val="008438EA"/>
    <w:rsid w:val="0084751C"/>
    <w:rsid w:val="008626E7"/>
    <w:rsid w:val="00870EE7"/>
    <w:rsid w:val="008863B9"/>
    <w:rsid w:val="008A45A6"/>
    <w:rsid w:val="008A6446"/>
    <w:rsid w:val="008D3CCC"/>
    <w:rsid w:val="008F08DD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5246"/>
    <w:rsid w:val="00A7671C"/>
    <w:rsid w:val="00AA2CBC"/>
    <w:rsid w:val="00AC2DA1"/>
    <w:rsid w:val="00AC5820"/>
    <w:rsid w:val="00AD1CD8"/>
    <w:rsid w:val="00AD3A35"/>
    <w:rsid w:val="00B258BB"/>
    <w:rsid w:val="00B35E98"/>
    <w:rsid w:val="00B67B97"/>
    <w:rsid w:val="00B968C8"/>
    <w:rsid w:val="00BA3EC5"/>
    <w:rsid w:val="00BA51D9"/>
    <w:rsid w:val="00BB5DFC"/>
    <w:rsid w:val="00BD279D"/>
    <w:rsid w:val="00BD6BB8"/>
    <w:rsid w:val="00C071F2"/>
    <w:rsid w:val="00C66BA2"/>
    <w:rsid w:val="00C72AEC"/>
    <w:rsid w:val="00C870F6"/>
    <w:rsid w:val="00C95985"/>
    <w:rsid w:val="00C9661F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D4660"/>
    <w:rsid w:val="00DE34CF"/>
    <w:rsid w:val="00E13F3D"/>
    <w:rsid w:val="00E30227"/>
    <w:rsid w:val="00E34898"/>
    <w:rsid w:val="00EB09B7"/>
    <w:rsid w:val="00ED774C"/>
    <w:rsid w:val="00EE7D7C"/>
    <w:rsid w:val="00EE7EB7"/>
    <w:rsid w:val="00F02DE3"/>
    <w:rsid w:val="00F07DD9"/>
    <w:rsid w:val="00F25D98"/>
    <w:rsid w:val="00F300FB"/>
    <w:rsid w:val="00F72997"/>
    <w:rsid w:val="00F94DA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 w:qFormat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rsid w:val="000B7FED"/>
    <w:pPr>
      <w:spacing w:before="180"/>
      <w:ind w:left="2693" w:hanging="2693"/>
    </w:pPr>
    <w:rPr>
      <w:b/>
    </w:rPr>
  </w:style>
  <w:style w:type="paragraph" w:styleId="10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rsid w:val="000B7FED"/>
    <w:pPr>
      <w:ind w:left="1701" w:hanging="1701"/>
    </w:pPr>
  </w:style>
  <w:style w:type="paragraph" w:styleId="41">
    <w:name w:val="toc 4"/>
    <w:basedOn w:val="31"/>
    <w:qFormat/>
    <w:rsid w:val="000B7FED"/>
    <w:pPr>
      <w:ind w:left="1418" w:hanging="1418"/>
    </w:pPr>
  </w:style>
  <w:style w:type="paragraph" w:styleId="31">
    <w:name w:val="toc 3"/>
    <w:basedOn w:val="20"/>
    <w:rsid w:val="000B7FED"/>
    <w:pPr>
      <w:ind w:left="1134" w:hanging="1134"/>
    </w:pPr>
  </w:style>
  <w:style w:type="paragraph" w:styleId="20">
    <w:name w:val="toc 2"/>
    <w:basedOn w:val="10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rsid w:val="000B7FED"/>
    <w:pPr>
      <w:ind w:left="1985" w:hanging="1985"/>
    </w:pPr>
  </w:style>
  <w:style w:type="paragraph" w:styleId="70">
    <w:name w:val="toc 7"/>
    <w:basedOn w:val="60"/>
    <w:next w:val="a"/>
    <w:rsid w:val="000B7FED"/>
    <w:pPr>
      <w:ind w:left="2268" w:hanging="2268"/>
    </w:pPr>
  </w:style>
  <w:style w:type="paragraph" w:styleId="23">
    <w:name w:val="List Bullet 2"/>
    <w:basedOn w:val="a7"/>
    <w:qFormat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uiPriority w:val="99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4"/>
    <w:rsid w:val="003408EB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locked/>
    <w:rsid w:val="007E69E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7E69EE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7E69E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7E69EE"/>
    <w:rPr>
      <w:rFonts w:ascii="Arial" w:hAnsi="Arial"/>
      <w:b/>
      <w:lang w:val="en-GB" w:eastAsia="en-US"/>
    </w:rPr>
  </w:style>
  <w:style w:type="character" w:customStyle="1" w:styleId="normaltextrun">
    <w:name w:val="normaltextrun"/>
    <w:basedOn w:val="a0"/>
    <w:rsid w:val="007E69EE"/>
  </w:style>
  <w:style w:type="character" w:customStyle="1" w:styleId="B1Char">
    <w:name w:val="B1 Char"/>
    <w:link w:val="B10"/>
    <w:qFormat/>
    <w:locked/>
    <w:rsid w:val="007E69EE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7E69E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uiPriority w:val="99"/>
    <w:qFormat/>
    <w:locked/>
    <w:rsid w:val="007E69EE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7E69EE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7E69EE"/>
  </w:style>
  <w:style w:type="paragraph" w:customStyle="1" w:styleId="Guidance">
    <w:name w:val="Guidance"/>
    <w:basedOn w:val="a"/>
    <w:rsid w:val="007E69EE"/>
    <w:rPr>
      <w:i/>
      <w:color w:val="0000FF"/>
    </w:rPr>
  </w:style>
  <w:style w:type="character" w:customStyle="1" w:styleId="Char3">
    <w:name w:val="批注框文本 Char"/>
    <w:link w:val="ae"/>
    <w:rsid w:val="007E69EE"/>
    <w:rPr>
      <w:rFonts w:ascii="Tahoma" w:hAnsi="Tahoma" w:cs="Tahoma"/>
      <w:sz w:val="16"/>
      <w:szCs w:val="16"/>
      <w:lang w:val="en-GB" w:eastAsia="en-US"/>
    </w:rPr>
  </w:style>
  <w:style w:type="table" w:styleId="af2">
    <w:name w:val="Table Grid"/>
    <w:basedOn w:val="a1"/>
    <w:rsid w:val="007E69EE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uiPriority w:val="99"/>
    <w:semiHidden/>
    <w:unhideWhenUsed/>
    <w:rsid w:val="007E69EE"/>
    <w:rPr>
      <w:color w:val="605E5C"/>
      <w:shd w:val="clear" w:color="auto" w:fill="E1DFDD"/>
    </w:rPr>
  </w:style>
  <w:style w:type="character" w:customStyle="1" w:styleId="1Char">
    <w:name w:val="标题 1 Char"/>
    <w:link w:val="1"/>
    <w:rsid w:val="007E69EE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1,h2 Char1,2nd level Char1,†berschrift 2 Char1,õberschrift 2 Char1,UNDERRUBRIK 1-2 Char1"/>
    <w:link w:val="2"/>
    <w:uiPriority w:val="9"/>
    <w:rsid w:val="007E69EE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link w:val="30"/>
    <w:rsid w:val="007E69EE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qFormat/>
    <w:rsid w:val="007E69EE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0"/>
    <w:rsid w:val="007E69EE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7E69EE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7E69EE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7E69EE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7E69EE"/>
    <w:rPr>
      <w:rFonts w:ascii="Arial" w:hAnsi="Arial"/>
      <w:sz w:val="36"/>
      <w:lang w:val="en-GB" w:eastAsia="en-US"/>
    </w:rPr>
  </w:style>
  <w:style w:type="character" w:styleId="HTML">
    <w:name w:val="HTML Code"/>
    <w:uiPriority w:val="99"/>
    <w:unhideWhenUsed/>
    <w:rsid w:val="007E69EE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7E69EE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styleId="HTML0">
    <w:name w:val="HTML Preformatted"/>
    <w:basedOn w:val="a"/>
    <w:link w:val="HTMLChar"/>
    <w:uiPriority w:val="99"/>
    <w:unhideWhenUsed/>
    <w:rsid w:val="007E69E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eastAsia="zh-CN"/>
    </w:rPr>
  </w:style>
  <w:style w:type="character" w:customStyle="1" w:styleId="HTMLChar">
    <w:name w:val="HTML 预设格式 Char"/>
    <w:basedOn w:val="a0"/>
    <w:link w:val="HTML0"/>
    <w:uiPriority w:val="99"/>
    <w:rsid w:val="007E69EE"/>
    <w:rPr>
      <w:rFonts w:ascii="Courier New" w:hAnsi="Courier New" w:cs="Courier New"/>
      <w:lang w:val="en-GB" w:eastAsia="zh-CN"/>
    </w:rPr>
  </w:style>
  <w:style w:type="paragraph" w:customStyle="1" w:styleId="msonormal0">
    <w:name w:val="msonormal"/>
    <w:basedOn w:val="a"/>
    <w:rsid w:val="007E69EE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Char0">
    <w:name w:val="脚注文本 Char"/>
    <w:link w:val="a6"/>
    <w:rsid w:val="007E69EE"/>
    <w:rPr>
      <w:rFonts w:ascii="Times New Roman" w:hAnsi="Times New Roman"/>
      <w:sz w:val="16"/>
      <w:lang w:val="en-GB" w:eastAsia="en-US"/>
    </w:rPr>
  </w:style>
  <w:style w:type="character" w:customStyle="1" w:styleId="Char2">
    <w:name w:val="批注文字 Char"/>
    <w:link w:val="ac"/>
    <w:qFormat/>
    <w:rsid w:val="007E69EE"/>
    <w:rPr>
      <w:rFonts w:ascii="Times New Roman" w:hAnsi="Times New Roman"/>
      <w:lang w:val="en-GB" w:eastAsia="en-US"/>
    </w:rPr>
  </w:style>
  <w:style w:type="character" w:customStyle="1" w:styleId="Char1">
    <w:name w:val="页脚 Char"/>
    <w:link w:val="a9"/>
    <w:rsid w:val="007E69EE"/>
    <w:rPr>
      <w:rFonts w:ascii="Arial" w:hAnsi="Arial"/>
      <w:b/>
      <w:i/>
      <w:noProof/>
      <w:sz w:val="18"/>
      <w:lang w:val="en-GB" w:eastAsia="en-US"/>
    </w:rPr>
  </w:style>
  <w:style w:type="paragraph" w:styleId="af3">
    <w:name w:val="caption"/>
    <w:basedOn w:val="a"/>
    <w:next w:val="a"/>
    <w:unhideWhenUsed/>
    <w:qFormat/>
    <w:rsid w:val="007E69EE"/>
    <w:pPr>
      <w:overflowPunct w:val="0"/>
      <w:autoSpaceDE w:val="0"/>
      <w:autoSpaceDN w:val="0"/>
      <w:adjustRightInd w:val="0"/>
    </w:pPr>
    <w:rPr>
      <w:b/>
      <w:bCs/>
    </w:rPr>
  </w:style>
  <w:style w:type="paragraph" w:styleId="af4">
    <w:name w:val="Body Text"/>
    <w:basedOn w:val="a"/>
    <w:link w:val="Char6"/>
    <w:uiPriority w:val="99"/>
    <w:unhideWhenUsed/>
    <w:rsid w:val="007E69EE"/>
    <w:pPr>
      <w:overflowPunct w:val="0"/>
      <w:autoSpaceDE w:val="0"/>
      <w:autoSpaceDN w:val="0"/>
      <w:adjustRightInd w:val="0"/>
    </w:pPr>
  </w:style>
  <w:style w:type="character" w:customStyle="1" w:styleId="Char6">
    <w:name w:val="正文文本 Char"/>
    <w:basedOn w:val="a0"/>
    <w:link w:val="af4"/>
    <w:uiPriority w:val="99"/>
    <w:rsid w:val="007E69EE"/>
    <w:rPr>
      <w:rFonts w:ascii="Times New Roman" w:hAnsi="Times New Roman"/>
      <w:lang w:val="en-GB" w:eastAsia="en-US"/>
    </w:rPr>
  </w:style>
  <w:style w:type="paragraph" w:styleId="af5">
    <w:name w:val="Body Text First Indent"/>
    <w:basedOn w:val="a"/>
    <w:link w:val="Char7"/>
    <w:unhideWhenUsed/>
    <w:rsid w:val="007E69EE"/>
    <w:pPr>
      <w:widowControl w:val="0"/>
      <w:overflowPunct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hAnsi="Arial"/>
      <w:sz w:val="21"/>
      <w:szCs w:val="21"/>
      <w:lang w:eastAsia="zh-CN"/>
    </w:rPr>
  </w:style>
  <w:style w:type="character" w:customStyle="1" w:styleId="Char7">
    <w:name w:val="正文首行缩进 Char"/>
    <w:basedOn w:val="Char6"/>
    <w:link w:val="af5"/>
    <w:rsid w:val="007E69EE"/>
    <w:rPr>
      <w:rFonts w:ascii="Arial" w:hAnsi="Arial"/>
      <w:sz w:val="21"/>
      <w:szCs w:val="21"/>
      <w:lang w:val="en-GB" w:eastAsia="zh-CN"/>
    </w:rPr>
  </w:style>
  <w:style w:type="character" w:customStyle="1" w:styleId="Char5">
    <w:name w:val="文档结构图 Char"/>
    <w:link w:val="af0"/>
    <w:rsid w:val="007E69EE"/>
    <w:rPr>
      <w:rFonts w:ascii="Tahoma" w:hAnsi="Tahoma" w:cs="Tahoma"/>
      <w:shd w:val="clear" w:color="auto" w:fill="000080"/>
      <w:lang w:val="en-GB" w:eastAsia="en-US"/>
    </w:rPr>
  </w:style>
  <w:style w:type="paragraph" w:styleId="af6">
    <w:name w:val="Plain Text"/>
    <w:basedOn w:val="a"/>
    <w:link w:val="Char8"/>
    <w:uiPriority w:val="99"/>
    <w:unhideWhenUsed/>
    <w:rsid w:val="007E69EE"/>
    <w:pPr>
      <w:widowControl w:val="0"/>
      <w:overflowPunct w:val="0"/>
      <w:autoSpaceDE w:val="0"/>
      <w:autoSpaceDN w:val="0"/>
      <w:adjustRightInd w:val="0"/>
      <w:spacing w:after="0"/>
      <w:jc w:val="both"/>
    </w:pPr>
    <w:rPr>
      <w:rFonts w:ascii="宋体" w:hAnsi="Courier New" w:cs="Courier New"/>
      <w:kern w:val="2"/>
      <w:sz w:val="21"/>
      <w:szCs w:val="21"/>
      <w:lang w:eastAsia="zh-CN"/>
    </w:rPr>
  </w:style>
  <w:style w:type="character" w:customStyle="1" w:styleId="Char8">
    <w:name w:val="纯文本 Char"/>
    <w:basedOn w:val="a0"/>
    <w:link w:val="af6"/>
    <w:uiPriority w:val="99"/>
    <w:rsid w:val="007E69EE"/>
    <w:rPr>
      <w:rFonts w:ascii="宋体" w:hAnsi="Courier New" w:cs="Courier New"/>
      <w:kern w:val="2"/>
      <w:sz w:val="21"/>
      <w:szCs w:val="21"/>
      <w:lang w:val="en-GB" w:eastAsia="zh-CN"/>
    </w:rPr>
  </w:style>
  <w:style w:type="character" w:customStyle="1" w:styleId="Char4">
    <w:name w:val="批注主题 Char"/>
    <w:link w:val="af"/>
    <w:rsid w:val="007E69EE"/>
    <w:rPr>
      <w:rFonts w:ascii="Times New Roman" w:hAnsi="Times New Roman"/>
      <w:b/>
      <w:bCs/>
      <w:lang w:val="en-GB" w:eastAsia="en-US"/>
    </w:rPr>
  </w:style>
  <w:style w:type="paragraph" w:styleId="af7">
    <w:name w:val="List Paragraph"/>
    <w:basedOn w:val="a"/>
    <w:uiPriority w:val="34"/>
    <w:qFormat/>
    <w:rsid w:val="007E69EE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ascii="Arial" w:hAnsi="Arial"/>
      <w:sz w:val="22"/>
    </w:rPr>
  </w:style>
  <w:style w:type="character" w:customStyle="1" w:styleId="PLChar">
    <w:name w:val="PL Char"/>
    <w:link w:val="PL"/>
    <w:qFormat/>
    <w:locked/>
    <w:rsid w:val="007E69EE"/>
    <w:rPr>
      <w:rFonts w:ascii="Courier New" w:hAnsi="Courier New"/>
      <w:noProof/>
      <w:sz w:val="16"/>
      <w:lang w:val="en-GB" w:eastAsia="en-US"/>
    </w:rPr>
  </w:style>
  <w:style w:type="character" w:customStyle="1" w:styleId="EXChar">
    <w:name w:val="EX Char"/>
    <w:link w:val="EX"/>
    <w:locked/>
    <w:rsid w:val="007E69E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7E69EE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qFormat/>
    <w:locked/>
    <w:rsid w:val="007E69EE"/>
    <w:rPr>
      <w:rFonts w:ascii="Arial" w:hAnsi="Arial"/>
      <w:b/>
      <w:lang w:val="en-GB" w:eastAsia="en-US"/>
    </w:rPr>
  </w:style>
  <w:style w:type="paragraph" w:customStyle="1" w:styleId="af8">
    <w:name w:val="表格文本"/>
    <w:basedOn w:val="a"/>
    <w:rsid w:val="007E69EE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hAnsi="Arial"/>
      <w:sz w:val="16"/>
      <w:szCs w:val="16"/>
      <w:lang w:eastAsia="zh-CN"/>
    </w:rPr>
  </w:style>
  <w:style w:type="paragraph" w:customStyle="1" w:styleId="paragraph">
    <w:name w:val="paragraph"/>
    <w:basedOn w:val="a"/>
    <w:rsid w:val="007E69EE"/>
    <w:pPr>
      <w:overflowPunct w:val="0"/>
      <w:autoSpaceDE w:val="0"/>
      <w:autoSpaceDN w:val="0"/>
      <w:adjustRightInd w:val="0"/>
      <w:spacing w:after="0"/>
    </w:pPr>
    <w:rPr>
      <w:sz w:val="24"/>
      <w:szCs w:val="24"/>
    </w:rPr>
  </w:style>
  <w:style w:type="paragraph" w:customStyle="1" w:styleId="FL">
    <w:name w:val="FL"/>
    <w:basedOn w:val="a"/>
    <w:rsid w:val="007E69EE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paragraph" w:customStyle="1" w:styleId="Default">
    <w:name w:val="Default"/>
    <w:rsid w:val="007E69EE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GB" w:eastAsia="en-US"/>
    </w:rPr>
  </w:style>
  <w:style w:type="character" w:customStyle="1" w:styleId="desc">
    <w:name w:val="desc"/>
    <w:rsid w:val="007E69EE"/>
  </w:style>
  <w:style w:type="character" w:customStyle="1" w:styleId="msoins0">
    <w:name w:val="msoins"/>
    <w:rsid w:val="007E69EE"/>
  </w:style>
  <w:style w:type="character" w:customStyle="1" w:styleId="NOZchn">
    <w:name w:val="NO Zchn"/>
    <w:locked/>
    <w:rsid w:val="007E69EE"/>
    <w:rPr>
      <w:rFonts w:ascii="Times New Roman" w:hAnsi="Times New Roman" w:cs="Times New Roman" w:hint="default"/>
      <w:lang w:val="en-GB"/>
    </w:rPr>
  </w:style>
  <w:style w:type="character" w:customStyle="1" w:styleId="normaltextrun1">
    <w:name w:val="normaltextrun1"/>
    <w:rsid w:val="007E69EE"/>
  </w:style>
  <w:style w:type="character" w:customStyle="1" w:styleId="spellingerror">
    <w:name w:val="spellingerror"/>
    <w:rsid w:val="007E69EE"/>
  </w:style>
  <w:style w:type="character" w:customStyle="1" w:styleId="eop">
    <w:name w:val="eop"/>
    <w:rsid w:val="007E69EE"/>
  </w:style>
  <w:style w:type="character" w:customStyle="1" w:styleId="EXCar">
    <w:name w:val="EX Car"/>
    <w:rsid w:val="007E69EE"/>
    <w:rPr>
      <w:lang w:val="en-GB" w:eastAsia="en-US"/>
    </w:rPr>
  </w:style>
  <w:style w:type="character" w:customStyle="1" w:styleId="TAHChar">
    <w:name w:val="TAH Char"/>
    <w:rsid w:val="007E69EE"/>
    <w:rPr>
      <w:rFonts w:ascii="Arial" w:hAnsi="Arial" w:cs="Arial" w:hint="default"/>
      <w:b/>
      <w:bCs w:val="0"/>
      <w:sz w:val="18"/>
      <w:lang w:eastAsia="en-US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7E69EE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character" w:customStyle="1" w:styleId="idiff">
    <w:name w:val="idiff"/>
    <w:rsid w:val="007E69EE"/>
  </w:style>
  <w:style w:type="character" w:customStyle="1" w:styleId="line">
    <w:name w:val="line"/>
    <w:rsid w:val="007E69EE"/>
  </w:style>
  <w:style w:type="table" w:customStyle="1" w:styleId="110">
    <w:name w:val="网格表 1 浅色1"/>
    <w:basedOn w:val="a1"/>
    <w:uiPriority w:val="46"/>
    <w:rsid w:val="007E69EE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7E69EE"/>
    <w:rPr>
      <w:lang w:eastAsia="en-US"/>
    </w:rPr>
  </w:style>
  <w:style w:type="character" w:customStyle="1" w:styleId="StyleHeading3h3CourierNewChar">
    <w:name w:val="Style Heading 3h3 + Courier New Char"/>
    <w:link w:val="StyleHeading3h3CourierNew"/>
    <w:locked/>
    <w:rsid w:val="007E69EE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30"/>
    <w:link w:val="StyleHeading3h3CourierNewChar"/>
    <w:rsid w:val="007E69EE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paragraph" w:customStyle="1" w:styleId="code">
    <w:name w:val="code"/>
    <w:basedOn w:val="a"/>
    <w:rsid w:val="007E69EE"/>
    <w:pPr>
      <w:overflowPunct w:val="0"/>
      <w:autoSpaceDE w:val="0"/>
      <w:autoSpaceDN w:val="0"/>
      <w:adjustRightInd w:val="0"/>
      <w:spacing w:after="0"/>
    </w:pPr>
    <w:rPr>
      <w:rFonts w:ascii="Courier New" w:hAnsi="Courier New"/>
      <w:lang w:eastAsia="pl-PL"/>
    </w:rPr>
  </w:style>
  <w:style w:type="paragraph" w:customStyle="1" w:styleId="B1">
    <w:name w:val="B1+"/>
    <w:basedOn w:val="a"/>
    <w:link w:val="B1Car"/>
    <w:rsid w:val="007E69EE"/>
    <w:pPr>
      <w:numPr>
        <w:numId w:val="25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ar">
    <w:name w:val="B1+ Car"/>
    <w:link w:val="B1"/>
    <w:rsid w:val="007E69EE"/>
    <w:rPr>
      <w:rFonts w:ascii="Times New Roman" w:hAnsi="Times New Roman"/>
      <w:lang w:val="en-GB" w:eastAsia="en-US"/>
    </w:rPr>
  </w:style>
  <w:style w:type="character" w:styleId="af9">
    <w:name w:val="Emphasis"/>
    <w:basedOn w:val="a0"/>
    <w:uiPriority w:val="20"/>
    <w:qFormat/>
    <w:rsid w:val="007E69EE"/>
    <w:rPr>
      <w:i/>
      <w:iCs/>
    </w:rPr>
  </w:style>
  <w:style w:type="paragraph" w:styleId="afa">
    <w:name w:val="Bibliography"/>
    <w:basedOn w:val="a"/>
    <w:next w:val="a"/>
    <w:uiPriority w:val="37"/>
    <w:semiHidden/>
    <w:unhideWhenUsed/>
    <w:rsid w:val="007E69EE"/>
  </w:style>
  <w:style w:type="paragraph" w:styleId="afb">
    <w:name w:val="Block Text"/>
    <w:basedOn w:val="a"/>
    <w:rsid w:val="007E69EE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25">
    <w:name w:val="Body Text 2"/>
    <w:basedOn w:val="a"/>
    <w:link w:val="2Char0"/>
    <w:rsid w:val="007E69EE"/>
    <w:pPr>
      <w:spacing w:after="120" w:line="480" w:lineRule="auto"/>
    </w:pPr>
  </w:style>
  <w:style w:type="character" w:customStyle="1" w:styleId="2Char0">
    <w:name w:val="正文文本 2 Char"/>
    <w:basedOn w:val="a0"/>
    <w:link w:val="25"/>
    <w:rsid w:val="007E69EE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0"/>
    <w:rsid w:val="007E69EE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4"/>
    <w:rsid w:val="007E69EE"/>
    <w:rPr>
      <w:rFonts w:ascii="Times New Roman" w:hAnsi="Times New Roman"/>
      <w:sz w:val="16"/>
      <w:szCs w:val="16"/>
      <w:lang w:val="en-GB" w:eastAsia="en-US"/>
    </w:rPr>
  </w:style>
  <w:style w:type="paragraph" w:styleId="afc">
    <w:name w:val="Body Text Indent"/>
    <w:basedOn w:val="a"/>
    <w:link w:val="Char9"/>
    <w:rsid w:val="007E69EE"/>
    <w:pPr>
      <w:spacing w:after="120"/>
      <w:ind w:left="283"/>
    </w:pPr>
  </w:style>
  <w:style w:type="character" w:customStyle="1" w:styleId="Char9">
    <w:name w:val="正文文本缩进 Char"/>
    <w:basedOn w:val="a0"/>
    <w:link w:val="afc"/>
    <w:rsid w:val="007E69EE"/>
    <w:rPr>
      <w:rFonts w:ascii="Times New Roman" w:hAnsi="Times New Roman"/>
      <w:lang w:val="en-GB" w:eastAsia="en-US"/>
    </w:rPr>
  </w:style>
  <w:style w:type="paragraph" w:styleId="26">
    <w:name w:val="Body Text First Indent 2"/>
    <w:basedOn w:val="afc"/>
    <w:link w:val="2Char1"/>
    <w:rsid w:val="007E69EE"/>
    <w:pPr>
      <w:spacing w:after="180"/>
      <w:ind w:left="360" w:firstLine="360"/>
    </w:pPr>
  </w:style>
  <w:style w:type="character" w:customStyle="1" w:styleId="2Char1">
    <w:name w:val="正文首行缩进 2 Char"/>
    <w:basedOn w:val="Char9"/>
    <w:link w:val="26"/>
    <w:rsid w:val="007E69EE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2"/>
    <w:rsid w:val="007E69EE"/>
    <w:pPr>
      <w:spacing w:after="120" w:line="480" w:lineRule="auto"/>
      <w:ind w:left="283"/>
    </w:pPr>
  </w:style>
  <w:style w:type="character" w:customStyle="1" w:styleId="2Char2">
    <w:name w:val="正文文本缩进 2 Char"/>
    <w:basedOn w:val="a0"/>
    <w:link w:val="27"/>
    <w:rsid w:val="007E69EE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1"/>
    <w:rsid w:val="007E69EE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5"/>
    <w:rsid w:val="007E69EE"/>
    <w:rPr>
      <w:rFonts w:ascii="Times New Roman" w:hAnsi="Times New Roman"/>
      <w:sz w:val="16"/>
      <w:szCs w:val="16"/>
      <w:lang w:val="en-GB" w:eastAsia="en-US"/>
    </w:rPr>
  </w:style>
  <w:style w:type="paragraph" w:styleId="afd">
    <w:name w:val="Closing"/>
    <w:basedOn w:val="a"/>
    <w:link w:val="Chara"/>
    <w:rsid w:val="007E69EE"/>
    <w:pPr>
      <w:spacing w:after="0"/>
      <w:ind w:left="4252"/>
    </w:pPr>
  </w:style>
  <w:style w:type="character" w:customStyle="1" w:styleId="Chara">
    <w:name w:val="结束语 Char"/>
    <w:basedOn w:val="a0"/>
    <w:link w:val="afd"/>
    <w:rsid w:val="007E69EE"/>
    <w:rPr>
      <w:rFonts w:ascii="Times New Roman" w:hAnsi="Times New Roman"/>
      <w:lang w:val="en-GB" w:eastAsia="en-US"/>
    </w:rPr>
  </w:style>
  <w:style w:type="paragraph" w:styleId="afe">
    <w:name w:val="Date"/>
    <w:basedOn w:val="a"/>
    <w:next w:val="a"/>
    <w:link w:val="Charb"/>
    <w:rsid w:val="007E69EE"/>
  </w:style>
  <w:style w:type="character" w:customStyle="1" w:styleId="Charb">
    <w:name w:val="日期 Char"/>
    <w:basedOn w:val="a0"/>
    <w:link w:val="afe"/>
    <w:rsid w:val="007E69EE"/>
    <w:rPr>
      <w:rFonts w:ascii="Times New Roman" w:hAnsi="Times New Roman"/>
      <w:lang w:val="en-GB" w:eastAsia="en-US"/>
    </w:rPr>
  </w:style>
  <w:style w:type="paragraph" w:styleId="aff">
    <w:name w:val="E-mail Signature"/>
    <w:basedOn w:val="a"/>
    <w:link w:val="Charc"/>
    <w:rsid w:val="007E69EE"/>
    <w:pPr>
      <w:spacing w:after="0"/>
    </w:pPr>
  </w:style>
  <w:style w:type="character" w:customStyle="1" w:styleId="Charc">
    <w:name w:val="电子邮件签名 Char"/>
    <w:basedOn w:val="a0"/>
    <w:link w:val="aff"/>
    <w:rsid w:val="007E69EE"/>
    <w:rPr>
      <w:rFonts w:ascii="Times New Roman" w:hAnsi="Times New Roman"/>
      <w:lang w:val="en-GB" w:eastAsia="en-US"/>
    </w:rPr>
  </w:style>
  <w:style w:type="paragraph" w:styleId="aff0">
    <w:name w:val="endnote text"/>
    <w:basedOn w:val="a"/>
    <w:link w:val="Chard"/>
    <w:rsid w:val="007E69EE"/>
    <w:pPr>
      <w:spacing w:after="0"/>
    </w:pPr>
  </w:style>
  <w:style w:type="character" w:customStyle="1" w:styleId="Chard">
    <w:name w:val="尾注文本 Char"/>
    <w:basedOn w:val="a0"/>
    <w:link w:val="aff0"/>
    <w:rsid w:val="007E69EE"/>
    <w:rPr>
      <w:rFonts w:ascii="Times New Roman" w:hAnsi="Times New Roman"/>
      <w:lang w:val="en-GB" w:eastAsia="en-US"/>
    </w:rPr>
  </w:style>
  <w:style w:type="paragraph" w:styleId="aff1">
    <w:name w:val="envelope address"/>
    <w:basedOn w:val="a"/>
    <w:rsid w:val="007E69EE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2">
    <w:name w:val="envelope return"/>
    <w:basedOn w:val="a"/>
    <w:rsid w:val="007E69EE"/>
    <w:pPr>
      <w:spacing w:after="0"/>
    </w:pPr>
    <w:rPr>
      <w:rFonts w:asciiTheme="majorHAnsi" w:eastAsiaTheme="majorEastAsia" w:hAnsiTheme="majorHAnsi" w:cstheme="majorBidi"/>
    </w:rPr>
  </w:style>
  <w:style w:type="paragraph" w:styleId="HTML1">
    <w:name w:val="HTML Address"/>
    <w:basedOn w:val="a"/>
    <w:link w:val="HTMLChar0"/>
    <w:rsid w:val="007E69EE"/>
    <w:pPr>
      <w:spacing w:after="0"/>
    </w:pPr>
    <w:rPr>
      <w:i/>
      <w:iCs/>
    </w:rPr>
  </w:style>
  <w:style w:type="character" w:customStyle="1" w:styleId="HTMLChar0">
    <w:name w:val="HTML 地址 Char"/>
    <w:basedOn w:val="a0"/>
    <w:link w:val="HTML1"/>
    <w:rsid w:val="007E69EE"/>
    <w:rPr>
      <w:rFonts w:ascii="Times New Roman" w:hAnsi="Times New Roman"/>
      <w:i/>
      <w:iCs/>
      <w:lang w:val="en-GB" w:eastAsia="en-US"/>
    </w:rPr>
  </w:style>
  <w:style w:type="paragraph" w:styleId="36">
    <w:name w:val="index 3"/>
    <w:basedOn w:val="a"/>
    <w:next w:val="a"/>
    <w:rsid w:val="007E69EE"/>
    <w:pPr>
      <w:spacing w:after="0"/>
      <w:ind w:left="600" w:hanging="200"/>
    </w:pPr>
  </w:style>
  <w:style w:type="paragraph" w:styleId="44">
    <w:name w:val="index 4"/>
    <w:basedOn w:val="a"/>
    <w:next w:val="a"/>
    <w:rsid w:val="007E69EE"/>
    <w:pPr>
      <w:spacing w:after="0"/>
      <w:ind w:left="800" w:hanging="200"/>
    </w:pPr>
  </w:style>
  <w:style w:type="paragraph" w:styleId="54">
    <w:name w:val="index 5"/>
    <w:basedOn w:val="a"/>
    <w:next w:val="a"/>
    <w:rsid w:val="007E69EE"/>
    <w:pPr>
      <w:spacing w:after="0"/>
      <w:ind w:left="1000" w:hanging="200"/>
    </w:pPr>
  </w:style>
  <w:style w:type="paragraph" w:styleId="61">
    <w:name w:val="index 6"/>
    <w:basedOn w:val="a"/>
    <w:next w:val="a"/>
    <w:rsid w:val="007E69EE"/>
    <w:pPr>
      <w:spacing w:after="0"/>
      <w:ind w:left="1200" w:hanging="200"/>
    </w:pPr>
  </w:style>
  <w:style w:type="paragraph" w:styleId="71">
    <w:name w:val="index 7"/>
    <w:basedOn w:val="a"/>
    <w:next w:val="a"/>
    <w:rsid w:val="007E69EE"/>
    <w:pPr>
      <w:spacing w:after="0"/>
      <w:ind w:left="1400" w:hanging="200"/>
    </w:pPr>
  </w:style>
  <w:style w:type="paragraph" w:styleId="81">
    <w:name w:val="index 8"/>
    <w:basedOn w:val="a"/>
    <w:next w:val="a"/>
    <w:rsid w:val="007E69EE"/>
    <w:pPr>
      <w:spacing w:after="0"/>
      <w:ind w:left="1600" w:hanging="200"/>
    </w:pPr>
  </w:style>
  <w:style w:type="paragraph" w:styleId="91">
    <w:name w:val="index 9"/>
    <w:basedOn w:val="a"/>
    <w:next w:val="a"/>
    <w:rsid w:val="007E69EE"/>
    <w:pPr>
      <w:spacing w:after="0"/>
      <w:ind w:left="1800" w:hanging="200"/>
    </w:pPr>
  </w:style>
  <w:style w:type="paragraph" w:styleId="aff3">
    <w:name w:val="index heading"/>
    <w:basedOn w:val="a"/>
    <w:next w:val="11"/>
    <w:rsid w:val="007E69EE"/>
    <w:rPr>
      <w:rFonts w:asciiTheme="majorHAnsi" w:eastAsiaTheme="majorEastAsia" w:hAnsiTheme="majorHAnsi" w:cstheme="majorBidi"/>
      <w:b/>
      <w:bCs/>
    </w:rPr>
  </w:style>
  <w:style w:type="paragraph" w:styleId="aff4">
    <w:name w:val="Intense Quote"/>
    <w:basedOn w:val="a"/>
    <w:next w:val="a"/>
    <w:link w:val="Chare"/>
    <w:uiPriority w:val="30"/>
    <w:qFormat/>
    <w:rsid w:val="007E69EE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e">
    <w:name w:val="明显引用 Char"/>
    <w:basedOn w:val="a0"/>
    <w:link w:val="aff4"/>
    <w:uiPriority w:val="30"/>
    <w:rsid w:val="007E69EE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5">
    <w:name w:val="List Continue"/>
    <w:basedOn w:val="a"/>
    <w:rsid w:val="007E69EE"/>
    <w:pPr>
      <w:spacing w:after="120"/>
      <w:ind w:left="283"/>
      <w:contextualSpacing/>
    </w:pPr>
  </w:style>
  <w:style w:type="paragraph" w:styleId="28">
    <w:name w:val="List Continue 2"/>
    <w:basedOn w:val="a"/>
    <w:rsid w:val="007E69EE"/>
    <w:pPr>
      <w:spacing w:after="120"/>
      <w:ind w:left="566"/>
      <w:contextualSpacing/>
    </w:pPr>
  </w:style>
  <w:style w:type="paragraph" w:styleId="37">
    <w:name w:val="List Continue 3"/>
    <w:basedOn w:val="a"/>
    <w:rsid w:val="007E69EE"/>
    <w:pPr>
      <w:spacing w:after="120"/>
      <w:ind w:left="849"/>
      <w:contextualSpacing/>
    </w:pPr>
  </w:style>
  <w:style w:type="paragraph" w:styleId="45">
    <w:name w:val="List Continue 4"/>
    <w:basedOn w:val="a"/>
    <w:rsid w:val="007E69EE"/>
    <w:pPr>
      <w:spacing w:after="120"/>
      <w:ind w:left="1132"/>
      <w:contextualSpacing/>
    </w:pPr>
  </w:style>
  <w:style w:type="paragraph" w:styleId="55">
    <w:name w:val="List Continue 5"/>
    <w:basedOn w:val="a"/>
    <w:rsid w:val="007E69EE"/>
    <w:pPr>
      <w:spacing w:after="120"/>
      <w:ind w:left="1415"/>
      <w:contextualSpacing/>
    </w:pPr>
  </w:style>
  <w:style w:type="paragraph" w:styleId="3">
    <w:name w:val="List Number 3"/>
    <w:basedOn w:val="a"/>
    <w:rsid w:val="007E69EE"/>
    <w:pPr>
      <w:numPr>
        <w:numId w:val="47"/>
      </w:numPr>
      <w:contextualSpacing/>
    </w:pPr>
  </w:style>
  <w:style w:type="paragraph" w:styleId="4">
    <w:name w:val="List Number 4"/>
    <w:basedOn w:val="a"/>
    <w:rsid w:val="007E69EE"/>
    <w:pPr>
      <w:numPr>
        <w:numId w:val="48"/>
      </w:numPr>
      <w:contextualSpacing/>
    </w:pPr>
  </w:style>
  <w:style w:type="paragraph" w:styleId="5">
    <w:name w:val="List Number 5"/>
    <w:basedOn w:val="a"/>
    <w:rsid w:val="007E69EE"/>
    <w:pPr>
      <w:numPr>
        <w:numId w:val="49"/>
      </w:numPr>
      <w:contextualSpacing/>
    </w:pPr>
  </w:style>
  <w:style w:type="paragraph" w:styleId="aff6">
    <w:name w:val="macro"/>
    <w:link w:val="Charf"/>
    <w:rsid w:val="007E69E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f">
    <w:name w:val="宏文本 Char"/>
    <w:basedOn w:val="a0"/>
    <w:link w:val="aff6"/>
    <w:rsid w:val="007E69EE"/>
    <w:rPr>
      <w:rFonts w:ascii="Consolas" w:hAnsi="Consolas"/>
      <w:lang w:val="en-GB" w:eastAsia="en-US"/>
    </w:rPr>
  </w:style>
  <w:style w:type="paragraph" w:styleId="aff7">
    <w:name w:val="Message Header"/>
    <w:basedOn w:val="a"/>
    <w:link w:val="Charf0"/>
    <w:rsid w:val="007E69E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f0">
    <w:name w:val="信息标题 Char"/>
    <w:basedOn w:val="a0"/>
    <w:link w:val="aff7"/>
    <w:rsid w:val="007E69EE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8">
    <w:name w:val="No Spacing"/>
    <w:uiPriority w:val="1"/>
    <w:qFormat/>
    <w:rsid w:val="007E69EE"/>
    <w:rPr>
      <w:rFonts w:ascii="Times New Roman" w:hAnsi="Times New Roman"/>
      <w:lang w:val="en-GB" w:eastAsia="en-US"/>
    </w:rPr>
  </w:style>
  <w:style w:type="paragraph" w:styleId="aff9">
    <w:name w:val="Normal (Web)"/>
    <w:basedOn w:val="a"/>
    <w:rsid w:val="007E69EE"/>
    <w:rPr>
      <w:sz w:val="24"/>
      <w:szCs w:val="24"/>
    </w:rPr>
  </w:style>
  <w:style w:type="paragraph" w:styleId="affa">
    <w:name w:val="Normal Indent"/>
    <w:basedOn w:val="a"/>
    <w:rsid w:val="007E69EE"/>
    <w:pPr>
      <w:ind w:left="720"/>
    </w:pPr>
  </w:style>
  <w:style w:type="paragraph" w:styleId="affb">
    <w:name w:val="Note Heading"/>
    <w:basedOn w:val="a"/>
    <w:next w:val="a"/>
    <w:link w:val="Charf1"/>
    <w:rsid w:val="007E69EE"/>
    <w:pPr>
      <w:spacing w:after="0"/>
    </w:pPr>
  </w:style>
  <w:style w:type="character" w:customStyle="1" w:styleId="Charf1">
    <w:name w:val="注释标题 Char"/>
    <w:basedOn w:val="a0"/>
    <w:link w:val="affb"/>
    <w:rsid w:val="007E69EE"/>
    <w:rPr>
      <w:rFonts w:ascii="Times New Roman" w:hAnsi="Times New Roman"/>
      <w:lang w:val="en-GB" w:eastAsia="en-US"/>
    </w:rPr>
  </w:style>
  <w:style w:type="paragraph" w:styleId="affc">
    <w:name w:val="Quote"/>
    <w:basedOn w:val="a"/>
    <w:next w:val="a"/>
    <w:link w:val="Charf2"/>
    <w:uiPriority w:val="29"/>
    <w:qFormat/>
    <w:rsid w:val="007E69EE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2">
    <w:name w:val="引用 Char"/>
    <w:basedOn w:val="a0"/>
    <w:link w:val="affc"/>
    <w:uiPriority w:val="29"/>
    <w:rsid w:val="007E69EE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d">
    <w:name w:val="Salutation"/>
    <w:basedOn w:val="a"/>
    <w:next w:val="a"/>
    <w:link w:val="Charf3"/>
    <w:rsid w:val="007E69EE"/>
  </w:style>
  <w:style w:type="character" w:customStyle="1" w:styleId="Charf3">
    <w:name w:val="称呼 Char"/>
    <w:basedOn w:val="a0"/>
    <w:link w:val="affd"/>
    <w:rsid w:val="007E69EE"/>
    <w:rPr>
      <w:rFonts w:ascii="Times New Roman" w:hAnsi="Times New Roman"/>
      <w:lang w:val="en-GB" w:eastAsia="en-US"/>
    </w:rPr>
  </w:style>
  <w:style w:type="paragraph" w:styleId="affe">
    <w:name w:val="Signature"/>
    <w:basedOn w:val="a"/>
    <w:link w:val="Charf4"/>
    <w:rsid w:val="007E69EE"/>
    <w:pPr>
      <w:spacing w:after="0"/>
      <w:ind w:left="4252"/>
    </w:pPr>
  </w:style>
  <w:style w:type="character" w:customStyle="1" w:styleId="Charf4">
    <w:name w:val="签名 Char"/>
    <w:basedOn w:val="a0"/>
    <w:link w:val="affe"/>
    <w:rsid w:val="007E69EE"/>
    <w:rPr>
      <w:rFonts w:ascii="Times New Roman" w:hAnsi="Times New Roman"/>
      <w:lang w:val="en-GB" w:eastAsia="en-US"/>
    </w:rPr>
  </w:style>
  <w:style w:type="paragraph" w:styleId="afff">
    <w:name w:val="Subtitle"/>
    <w:basedOn w:val="a"/>
    <w:next w:val="a"/>
    <w:link w:val="Charf5"/>
    <w:qFormat/>
    <w:rsid w:val="007E69EE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5">
    <w:name w:val="副标题 Char"/>
    <w:basedOn w:val="a0"/>
    <w:link w:val="afff"/>
    <w:rsid w:val="007E69EE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0">
    <w:name w:val="table of authorities"/>
    <w:basedOn w:val="a"/>
    <w:next w:val="a"/>
    <w:rsid w:val="007E69EE"/>
    <w:pPr>
      <w:spacing w:after="0"/>
      <w:ind w:left="200" w:hanging="200"/>
    </w:pPr>
  </w:style>
  <w:style w:type="paragraph" w:styleId="afff1">
    <w:name w:val="table of figures"/>
    <w:basedOn w:val="a"/>
    <w:next w:val="a"/>
    <w:rsid w:val="007E69EE"/>
    <w:pPr>
      <w:spacing w:after="0"/>
    </w:pPr>
  </w:style>
  <w:style w:type="paragraph" w:styleId="afff2">
    <w:name w:val="Title"/>
    <w:basedOn w:val="a"/>
    <w:next w:val="a"/>
    <w:link w:val="Charf6"/>
    <w:qFormat/>
    <w:rsid w:val="007E69EE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6">
    <w:name w:val="标题 Char"/>
    <w:basedOn w:val="a0"/>
    <w:link w:val="afff2"/>
    <w:rsid w:val="007E69EE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3">
    <w:name w:val="toa heading"/>
    <w:basedOn w:val="a"/>
    <w:next w:val="a"/>
    <w:rsid w:val="007E69E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7E69EE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ANChar">
    <w:name w:val="TAN Char"/>
    <w:link w:val="TAN"/>
    <w:qFormat/>
    <w:locked/>
    <w:rsid w:val="007E69EE"/>
    <w:rPr>
      <w:rFonts w:ascii="Arial" w:hAnsi="Arial"/>
      <w:sz w:val="18"/>
      <w:lang w:val="en-GB" w:eastAsia="en-US"/>
    </w:rPr>
  </w:style>
  <w:style w:type="character" w:customStyle="1" w:styleId="TFZchn">
    <w:name w:val="TF Zchn"/>
    <w:rsid w:val="007E69EE"/>
    <w:rPr>
      <w:rFonts w:ascii="Arial" w:hAnsi="Arial"/>
      <w:b/>
      <w:lang w:val="en-GB" w:eastAsia="en-US"/>
    </w:rPr>
  </w:style>
  <w:style w:type="character" w:customStyle="1" w:styleId="ui-provider">
    <w:name w:val="ui-provider"/>
    <w:basedOn w:val="a0"/>
    <w:rsid w:val="007E69EE"/>
  </w:style>
  <w:style w:type="character" w:customStyle="1" w:styleId="tabchar">
    <w:name w:val="tabchar"/>
    <w:basedOn w:val="a0"/>
    <w:rsid w:val="007E69E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26" Type="http://schemas.microsoft.com/office/2016/09/relationships/commentsIds" Target="commentsIds.xml"/><Relationship Id="rId3" Type="http://schemas.openxmlformats.org/officeDocument/2006/relationships/numbering" Target="numbering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2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yperlink" Target="https://forge.3gpp.org/rep/sa5/MnS/-/merge_requests/1658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24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23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s://forge.3gpp.org/rep/sa5/MnS/-/merge_requests/1658" TargetMode="External"/><Relationship Id="rId22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7EDE02-31A1-4676-9D70-2EA50DE61D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58</TotalTime>
  <Pages>88</Pages>
  <Words>34610</Words>
  <Characters>197282</Characters>
  <Application>Microsoft Office Word</Application>
  <DocSecurity>0</DocSecurity>
  <Lines>1644</Lines>
  <Paragraphs>462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231430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Pengxiang Xie_rev</cp:lastModifiedBy>
  <cp:revision>8</cp:revision>
  <cp:lastPrinted>1899-12-31T23:00:00Z</cp:lastPrinted>
  <dcterms:created xsi:type="dcterms:W3CDTF">2025-03-26T09:08:00Z</dcterms:created>
  <dcterms:modified xsi:type="dcterms:W3CDTF">2025-03-27T10:14:00Z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